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00CE8F" w14:textId="4F6DF38B" w:rsidR="00880B09" w:rsidRPr="00E12B1D" w:rsidDel="008D5FE2" w:rsidRDefault="00336A55">
      <w:pPr>
        <w:jc w:val="center"/>
        <w:rPr>
          <w:del w:id="0" w:author="00  CID-EU Sergio García González" w:date="2023-01-24T13:20:00Z"/>
          <w:rFonts w:ascii="Montserrat SemiBold" w:hAnsi="Montserrat SemiBold" w:cs="Open Sans ExtraBold"/>
          <w:color w:val="C00000"/>
          <w:sz w:val="36"/>
          <w:lang w:val="en-IE"/>
        </w:rPr>
      </w:pPr>
      <w:del w:id="1" w:author="00  CID-EU Sergio García González" w:date="2023-01-24T13:20:00Z">
        <w:r w:rsidRPr="00E12B1D" w:rsidDel="008D5FE2">
          <w:rPr>
            <w:rFonts w:ascii="Montserrat SemiBold" w:hAnsi="Montserrat SemiBold" w:cs="Open Sans ExtraBold"/>
            <w:color w:val="C00000"/>
            <w:sz w:val="36"/>
            <w:lang w:val="en-IE"/>
          </w:rPr>
          <w:delText xml:space="preserve">Management and </w:delText>
        </w:r>
        <w:r w:rsidR="0022159B" w:rsidDel="008D5FE2">
          <w:rPr>
            <w:rFonts w:ascii="Montserrat SemiBold" w:hAnsi="Montserrat SemiBold" w:cs="Open Sans ExtraBold"/>
            <w:color w:val="C00000"/>
            <w:sz w:val="36"/>
            <w:lang w:val="en-IE"/>
          </w:rPr>
          <w:delText>a</w:delText>
        </w:r>
        <w:r w:rsidR="00C36EE9" w:rsidRPr="00E12B1D" w:rsidDel="008D5FE2">
          <w:rPr>
            <w:rFonts w:ascii="Montserrat SemiBold" w:hAnsi="Montserrat SemiBold" w:cs="Open Sans ExtraBold"/>
            <w:color w:val="C00000"/>
            <w:sz w:val="36"/>
            <w:lang w:val="en-IE"/>
          </w:rPr>
          <w:delText>ccounting</w:delText>
        </w:r>
        <w:r w:rsidR="00203BBC" w:rsidRPr="00E12B1D" w:rsidDel="008D5FE2">
          <w:rPr>
            <w:rFonts w:ascii="Montserrat SemiBold" w:hAnsi="Montserrat SemiBold" w:cs="Open Sans ExtraBold"/>
            <w:color w:val="C00000"/>
            <w:sz w:val="36"/>
            <w:lang w:val="en-IE"/>
          </w:rPr>
          <w:delText xml:space="preserve"> documents</w:delText>
        </w:r>
      </w:del>
    </w:p>
    <w:p w14:paraId="6B012880" w14:textId="48250AC4" w:rsidR="003B22DA" w:rsidRPr="00E12B1D" w:rsidDel="008D5FE2" w:rsidRDefault="003B22DA" w:rsidP="003B22DA">
      <w:pPr>
        <w:spacing w:after="0" w:line="240" w:lineRule="auto"/>
        <w:jc w:val="center"/>
        <w:rPr>
          <w:del w:id="2" w:author="00  CID-EU Sergio García González" w:date="2023-01-24T13:20:00Z"/>
          <w:rFonts w:ascii="Montserrat SemiBold" w:hAnsi="Montserrat SemiBold" w:cs="Calibri Light"/>
          <w:noProof/>
          <w:color w:val="C00000"/>
          <w:sz w:val="28"/>
          <w:lang w:val="en-IE"/>
        </w:rPr>
      </w:pPr>
    </w:p>
    <w:p w14:paraId="267BAD90" w14:textId="2FCDF821" w:rsidR="00880B09" w:rsidRPr="00203BBC" w:rsidDel="008D5FE2" w:rsidRDefault="002E3639">
      <w:pPr>
        <w:spacing w:after="0" w:line="240" w:lineRule="auto"/>
        <w:jc w:val="center"/>
        <w:rPr>
          <w:del w:id="3" w:author="00  CID-EU Sergio García González" w:date="2023-01-24T13:20:00Z"/>
          <w:rFonts w:ascii="Montserrat SemiBold" w:hAnsi="Montserrat SemiBold" w:cs="Calibri Light"/>
          <w:noProof/>
          <w:color w:val="C00000"/>
          <w:sz w:val="28"/>
          <w:lang w:val="en-IE"/>
        </w:rPr>
      </w:pPr>
      <w:del w:id="4" w:author="00  CID-EU Sergio García González" w:date="2023-01-24T13:20:00Z">
        <w:r w:rsidRPr="00203BBC" w:rsidDel="008D5FE2">
          <w:rPr>
            <w:rFonts w:ascii="Montserrat SemiBold" w:hAnsi="Montserrat SemiBold" w:cs="Calibri Light"/>
            <w:noProof/>
            <w:color w:val="C00000"/>
            <w:sz w:val="28"/>
            <w:lang w:val="en-IE"/>
          </w:rPr>
          <w:delText xml:space="preserve">Management and accounting tools </w:delText>
        </w:r>
      </w:del>
    </w:p>
    <w:p w14:paraId="71BE38EA" w14:textId="4470FCDD" w:rsidR="00880B09" w:rsidRPr="00203BBC" w:rsidDel="008D5FE2" w:rsidRDefault="00203BBC">
      <w:pPr>
        <w:spacing w:after="0" w:line="240" w:lineRule="auto"/>
        <w:jc w:val="center"/>
        <w:rPr>
          <w:del w:id="5" w:author="00  CID-EU Sergio García González" w:date="2023-01-24T13:20:00Z"/>
          <w:rFonts w:ascii="Montserrat SemiBold" w:hAnsi="Montserrat SemiBold" w:cs="Calibri Light"/>
          <w:noProof/>
          <w:color w:val="C00000"/>
          <w:sz w:val="28"/>
          <w:lang w:val="en-IE"/>
        </w:rPr>
      </w:pPr>
      <w:del w:id="6" w:author="00  CID-EU Sergio García González" w:date="2023-01-24T13:20:00Z">
        <w:r w:rsidDel="008D5FE2">
          <w:rPr>
            <w:rFonts w:ascii="Montserrat SemiBold" w:hAnsi="Montserrat SemiBold" w:cs="Calibri Light"/>
            <w:noProof/>
            <w:color w:val="C00000"/>
            <w:sz w:val="28"/>
            <w:lang w:val="en-IE"/>
          </w:rPr>
          <w:delText xml:space="preserve">for </w:delText>
        </w:r>
        <w:r w:rsidR="00516631" w:rsidRPr="00203BBC" w:rsidDel="008D5FE2">
          <w:rPr>
            <w:rFonts w:ascii="Montserrat SemiBold" w:hAnsi="Montserrat SemiBold" w:cs="Calibri Light"/>
            <w:noProof/>
            <w:color w:val="C00000"/>
            <w:sz w:val="28"/>
            <w:lang w:val="en-IE"/>
          </w:rPr>
          <w:delText>Income Generating Activities</w:delText>
        </w:r>
      </w:del>
    </w:p>
    <w:p w14:paraId="299A4D6A" w14:textId="3DA189D2" w:rsidR="00094CA4" w:rsidRPr="00203BBC" w:rsidDel="008D5FE2" w:rsidRDefault="00094CA4" w:rsidP="00190B9A">
      <w:pPr>
        <w:pStyle w:val="Prrafodelista"/>
        <w:ind w:left="0"/>
        <w:rPr>
          <w:del w:id="7" w:author="00  CID-EU Sergio García González" w:date="2023-01-24T13:20:00Z"/>
          <w:rFonts w:asciiTheme="majorHAnsi" w:hAnsiTheme="majorHAnsi" w:cstheme="majorHAnsi"/>
          <w:bCs/>
          <w:szCs w:val="32"/>
          <w:lang w:val="en-IE"/>
        </w:rPr>
      </w:pPr>
    </w:p>
    <w:p w14:paraId="1F989E45" w14:textId="79310777" w:rsidR="003B22DA" w:rsidRPr="00203BBC" w:rsidDel="008D5FE2" w:rsidRDefault="003B22DA" w:rsidP="00190B9A">
      <w:pPr>
        <w:pStyle w:val="Prrafodelista"/>
        <w:ind w:left="0"/>
        <w:rPr>
          <w:del w:id="8" w:author="00  CID-EU Sergio García González" w:date="2023-01-24T13:20:00Z"/>
          <w:rFonts w:asciiTheme="majorHAnsi" w:hAnsiTheme="majorHAnsi" w:cstheme="majorHAnsi"/>
          <w:bCs/>
          <w:szCs w:val="32"/>
          <w:lang w:val="en-IE"/>
        </w:rPr>
      </w:pPr>
    </w:p>
    <w:p w14:paraId="3CFC90D6" w14:textId="791CDCBC" w:rsidR="00880B09" w:rsidRPr="00203BBC" w:rsidDel="008D5FE2" w:rsidRDefault="002E3639">
      <w:pPr>
        <w:pStyle w:val="Prrafodelista"/>
        <w:ind w:left="0"/>
        <w:rPr>
          <w:del w:id="9" w:author="00  CID-EU Sergio García González" w:date="2023-01-24T13:20:00Z"/>
          <w:rFonts w:asciiTheme="majorHAnsi" w:hAnsiTheme="majorHAnsi" w:cstheme="majorHAnsi"/>
          <w:bCs/>
          <w:caps/>
          <w:szCs w:val="32"/>
          <w:lang w:val="en-IE"/>
        </w:rPr>
      </w:pPr>
      <w:del w:id="10" w:author="00  CID-EU Sergio García González" w:date="2023-01-24T13:20:00Z">
        <w:r w:rsidRPr="00203BBC" w:rsidDel="008D5FE2">
          <w:rPr>
            <w:rFonts w:asciiTheme="majorHAnsi" w:hAnsiTheme="majorHAnsi" w:cstheme="majorHAnsi"/>
            <w:bCs/>
            <w:szCs w:val="32"/>
            <w:lang w:val="en-IE"/>
          </w:rPr>
          <w:delText>List of documents / tools included in this document</w:delText>
        </w:r>
        <w:r w:rsidRPr="00203BBC" w:rsidDel="008D5FE2">
          <w:rPr>
            <w:rFonts w:asciiTheme="majorHAnsi" w:hAnsiTheme="majorHAnsi" w:cstheme="majorHAnsi"/>
            <w:bCs/>
            <w:caps/>
            <w:szCs w:val="32"/>
            <w:lang w:val="en-IE"/>
          </w:rPr>
          <w:delText>:</w:delText>
        </w:r>
      </w:del>
    </w:p>
    <w:customXmlDelRangeStart w:id="11" w:author="00  CID-EU Sergio García González" w:date="2023-01-24T13:20:00Z"/>
    <w:sdt>
      <w:sdtPr>
        <w:rPr>
          <w:rFonts w:ascii="Calibri" w:eastAsia="Calibri" w:hAnsi="Calibri" w:cs="Times New Roman"/>
          <w:color w:val="auto"/>
          <w:sz w:val="22"/>
          <w:szCs w:val="22"/>
          <w:lang w:val="es-ES" w:eastAsia="en-US"/>
        </w:rPr>
        <w:id w:val="289097918"/>
        <w:docPartObj>
          <w:docPartGallery w:val="Table of Contents"/>
          <w:docPartUnique/>
        </w:docPartObj>
      </w:sdtPr>
      <w:sdtEndPr>
        <w:rPr>
          <w:b/>
          <w:bCs/>
        </w:rPr>
      </w:sdtEndPr>
      <w:sdtContent>
        <w:customXmlDelRangeEnd w:id="11"/>
        <w:p w14:paraId="404D3E6E" w14:textId="1E084B64" w:rsidR="003B22DA" w:rsidRPr="003B22DA" w:rsidDel="008D5FE2" w:rsidRDefault="003B22DA">
          <w:pPr>
            <w:pStyle w:val="TtuloTDC"/>
            <w:rPr>
              <w:del w:id="12" w:author="00  CID-EU Sergio García González" w:date="2023-01-24T13:20:00Z"/>
              <w:sz w:val="4"/>
              <w:szCs w:val="4"/>
            </w:rPr>
          </w:pPr>
        </w:p>
        <w:p w14:paraId="6E60CFE2" w14:textId="776C3003" w:rsidR="00880B09" w:rsidDel="008D5FE2" w:rsidRDefault="003B22DA">
          <w:pPr>
            <w:pStyle w:val="TDC3"/>
            <w:tabs>
              <w:tab w:val="right" w:leader="underscore" w:pos="9770"/>
            </w:tabs>
            <w:ind w:left="0"/>
            <w:rPr>
              <w:del w:id="13" w:author="00  CID-EU Sergio García González" w:date="2023-01-24T13:20:00Z"/>
              <w:rFonts w:asciiTheme="minorHAnsi" w:eastAsiaTheme="minorEastAsia" w:hAnsiTheme="minorHAnsi" w:cstheme="minorBidi"/>
              <w:b/>
              <w:noProof/>
              <w:lang w:val="en-GB" w:eastAsia="en-GB"/>
            </w:rPr>
          </w:pPr>
          <w:del w:id="14" w:author="00  CID-EU Sergio García González" w:date="2023-01-24T13:20:00Z">
            <w:r w:rsidDel="008D5FE2">
              <w:fldChar w:fldCharType="begin"/>
            </w:r>
            <w:r w:rsidDel="008D5FE2">
              <w:delInstrText xml:space="preserve"> TOC \o "1-3" \h \z \u </w:delInstrText>
            </w:r>
            <w:r w:rsidDel="008D5FE2">
              <w:fldChar w:fldCharType="separate"/>
            </w:r>
            <w:r w:rsidR="008D5FE2" w:rsidDel="008D5FE2">
              <w:fldChar w:fldCharType="begin"/>
            </w:r>
            <w:r w:rsidR="008D5FE2" w:rsidDel="008D5FE2">
              <w:delInstrText xml:space="preserve"> HYPERLINK \l "_Toc96675758" </w:delInstrText>
            </w:r>
            <w:r w:rsidR="008D5FE2" w:rsidDel="008D5FE2">
              <w:fldChar w:fldCharType="separate"/>
            </w:r>
            <w:r w:rsidR="00455569" w:rsidRPr="00455569" w:rsidDel="008D5FE2">
              <w:rPr>
                <w:rStyle w:val="Hipervnculo"/>
                <w:b/>
                <w:noProof/>
              </w:rPr>
              <w:delText xml:space="preserve">STOCK </w:delText>
            </w:r>
            <w:r w:rsidR="00E12B1D" w:rsidDel="008D5FE2">
              <w:rPr>
                <w:rStyle w:val="Hipervnculo"/>
                <w:b/>
                <w:noProof/>
              </w:rPr>
              <w:delText>BOOK</w:delText>
            </w:r>
            <w:r w:rsidR="00455569" w:rsidRPr="00455569" w:rsidDel="008D5FE2">
              <w:rPr>
                <w:b/>
                <w:noProof/>
                <w:webHidden/>
              </w:rPr>
              <w:tab/>
            </w:r>
            <w:r w:rsidR="00455569" w:rsidRPr="00455569" w:rsidDel="008D5FE2">
              <w:rPr>
                <w:b/>
                <w:noProof/>
                <w:webHidden/>
              </w:rPr>
              <w:fldChar w:fldCharType="begin"/>
            </w:r>
            <w:r w:rsidR="00455569" w:rsidRPr="00455569" w:rsidDel="008D5FE2">
              <w:rPr>
                <w:b/>
                <w:noProof/>
                <w:webHidden/>
              </w:rPr>
              <w:delInstrText xml:space="preserve"> PAGEREF _Toc96675758 \h </w:delInstrText>
            </w:r>
            <w:r w:rsidR="00455569" w:rsidRPr="00455569" w:rsidDel="008D5FE2">
              <w:rPr>
                <w:b/>
                <w:noProof/>
                <w:webHidden/>
              </w:rPr>
            </w:r>
            <w:r w:rsidR="00455569" w:rsidRPr="00455569" w:rsidDel="008D5FE2">
              <w:rPr>
                <w:b/>
                <w:noProof/>
                <w:webHidden/>
              </w:rPr>
              <w:fldChar w:fldCharType="separate"/>
            </w:r>
            <w:r w:rsidR="00455569" w:rsidRPr="00455569" w:rsidDel="008D5FE2">
              <w:rPr>
                <w:b/>
                <w:noProof/>
                <w:webHidden/>
              </w:rPr>
              <w:delText>2</w:delText>
            </w:r>
            <w:r w:rsidR="00455569" w:rsidRPr="00455569" w:rsidDel="008D5FE2">
              <w:rPr>
                <w:b/>
                <w:noProof/>
                <w:webHidden/>
              </w:rPr>
              <w:fldChar w:fldCharType="end"/>
            </w:r>
            <w:r w:rsidR="008D5FE2" w:rsidDel="008D5FE2">
              <w:rPr>
                <w:b/>
                <w:noProof/>
              </w:rPr>
              <w:fldChar w:fldCharType="end"/>
            </w:r>
          </w:del>
        </w:p>
        <w:p w14:paraId="13140DB6" w14:textId="0FF850B4" w:rsidR="00880B09" w:rsidDel="008D5FE2" w:rsidRDefault="008D5FE2">
          <w:pPr>
            <w:pStyle w:val="TDC3"/>
            <w:tabs>
              <w:tab w:val="right" w:leader="underscore" w:pos="9770"/>
            </w:tabs>
            <w:ind w:left="0"/>
            <w:rPr>
              <w:del w:id="15" w:author="00  CID-EU Sergio García González" w:date="2023-01-24T13:20:00Z"/>
              <w:rFonts w:asciiTheme="minorHAnsi" w:eastAsiaTheme="minorEastAsia" w:hAnsiTheme="minorHAnsi" w:cstheme="minorBidi"/>
              <w:b/>
              <w:noProof/>
              <w:lang w:val="en-GB" w:eastAsia="en-GB"/>
            </w:rPr>
          </w:pPr>
          <w:del w:id="16" w:author="00  CID-EU Sergio García González" w:date="2023-01-24T13:20:00Z">
            <w:r w:rsidDel="008D5FE2">
              <w:fldChar w:fldCharType="begin"/>
            </w:r>
            <w:r w:rsidDel="008D5FE2">
              <w:delInstrText xml:space="preserve"> HYPERLINK \l "_Toc96675759" </w:delInstrText>
            </w:r>
            <w:r w:rsidDel="008D5FE2">
              <w:fldChar w:fldCharType="separate"/>
            </w:r>
            <w:r w:rsidR="002E3639" w:rsidRPr="00455569" w:rsidDel="008D5FE2">
              <w:rPr>
                <w:rStyle w:val="Hipervnculo"/>
                <w:b/>
                <w:noProof/>
              </w:rPr>
              <w:delText xml:space="preserve">INVENTORY </w:delText>
            </w:r>
            <w:r w:rsidR="00E12B1D" w:rsidDel="008D5FE2">
              <w:rPr>
                <w:rStyle w:val="Hipervnculo"/>
                <w:b/>
                <w:noProof/>
              </w:rPr>
              <w:delText>SHEET</w:delText>
            </w:r>
            <w:r w:rsidR="002E3639" w:rsidRPr="00455569" w:rsidDel="008D5FE2">
              <w:rPr>
                <w:b/>
                <w:noProof/>
                <w:webHidden/>
              </w:rPr>
              <w:tab/>
            </w:r>
            <w:r w:rsidR="002E3639" w:rsidRPr="00455569" w:rsidDel="008D5FE2">
              <w:rPr>
                <w:b/>
                <w:noProof/>
                <w:webHidden/>
              </w:rPr>
              <w:fldChar w:fldCharType="begin"/>
            </w:r>
            <w:r w:rsidR="002E3639" w:rsidRPr="00455569" w:rsidDel="008D5FE2">
              <w:rPr>
                <w:b/>
                <w:noProof/>
                <w:webHidden/>
              </w:rPr>
              <w:delInstrText xml:space="preserve"> PAGEREF _Toc96675759 \h </w:delInstrText>
            </w:r>
            <w:r w:rsidR="002E3639" w:rsidRPr="00455569" w:rsidDel="008D5FE2">
              <w:rPr>
                <w:b/>
                <w:noProof/>
                <w:webHidden/>
              </w:rPr>
            </w:r>
            <w:r w:rsidR="002E3639" w:rsidRPr="00455569" w:rsidDel="008D5FE2">
              <w:rPr>
                <w:b/>
                <w:noProof/>
                <w:webHidden/>
              </w:rPr>
              <w:fldChar w:fldCharType="separate"/>
            </w:r>
            <w:r w:rsidR="002E3639" w:rsidRPr="00455569" w:rsidDel="008D5FE2">
              <w:rPr>
                <w:b/>
                <w:noProof/>
                <w:webHidden/>
              </w:rPr>
              <w:delText>3</w:delText>
            </w:r>
            <w:r w:rsidR="002E3639" w:rsidRPr="00455569" w:rsidDel="008D5FE2">
              <w:rPr>
                <w:b/>
                <w:noProof/>
                <w:webHidden/>
              </w:rPr>
              <w:fldChar w:fldCharType="end"/>
            </w:r>
            <w:r w:rsidDel="008D5FE2">
              <w:rPr>
                <w:b/>
                <w:noProof/>
              </w:rPr>
              <w:fldChar w:fldCharType="end"/>
            </w:r>
          </w:del>
        </w:p>
        <w:p w14:paraId="035EB54B" w14:textId="3B78C983" w:rsidR="00880B09" w:rsidDel="008D5FE2" w:rsidRDefault="008D5FE2">
          <w:pPr>
            <w:pStyle w:val="TDC3"/>
            <w:tabs>
              <w:tab w:val="right" w:leader="underscore" w:pos="9770"/>
            </w:tabs>
            <w:ind w:left="0"/>
            <w:rPr>
              <w:del w:id="17" w:author="00  CID-EU Sergio García González" w:date="2023-01-24T13:20:00Z"/>
              <w:rFonts w:asciiTheme="minorHAnsi" w:eastAsiaTheme="minorEastAsia" w:hAnsiTheme="minorHAnsi" w:cstheme="minorBidi"/>
              <w:b/>
              <w:noProof/>
              <w:lang w:val="en-GB" w:eastAsia="en-GB"/>
            </w:rPr>
          </w:pPr>
          <w:del w:id="18" w:author="00  CID-EU Sergio García González" w:date="2023-01-24T13:20:00Z">
            <w:r w:rsidDel="008D5FE2">
              <w:fldChar w:fldCharType="begin"/>
            </w:r>
            <w:r w:rsidDel="008D5FE2">
              <w:delInstrText xml:space="preserve"> HYPERLINK \l "_Toc96675760" </w:delInstrText>
            </w:r>
            <w:r w:rsidDel="008D5FE2">
              <w:fldChar w:fldCharType="separate"/>
            </w:r>
            <w:r w:rsidR="002E3639" w:rsidRPr="00455569" w:rsidDel="008D5FE2">
              <w:rPr>
                <w:rStyle w:val="Hipervnculo"/>
                <w:b/>
                <w:noProof/>
              </w:rPr>
              <w:delText>CASH BOOK / CASH JOURNAL</w:delText>
            </w:r>
            <w:r w:rsidR="002E3639" w:rsidRPr="00455569" w:rsidDel="008D5FE2">
              <w:rPr>
                <w:b/>
                <w:noProof/>
                <w:webHidden/>
              </w:rPr>
              <w:tab/>
            </w:r>
            <w:r w:rsidR="002E3639" w:rsidRPr="00455569" w:rsidDel="008D5FE2">
              <w:rPr>
                <w:b/>
                <w:noProof/>
                <w:webHidden/>
              </w:rPr>
              <w:fldChar w:fldCharType="begin"/>
            </w:r>
            <w:r w:rsidR="002E3639" w:rsidRPr="00455569" w:rsidDel="008D5FE2">
              <w:rPr>
                <w:b/>
                <w:noProof/>
                <w:webHidden/>
              </w:rPr>
              <w:delInstrText xml:space="preserve"> PAGEREF _Toc96675760 \h </w:delInstrText>
            </w:r>
            <w:r w:rsidR="002E3639" w:rsidRPr="00455569" w:rsidDel="008D5FE2">
              <w:rPr>
                <w:b/>
                <w:noProof/>
                <w:webHidden/>
              </w:rPr>
            </w:r>
            <w:r w:rsidR="002E3639" w:rsidRPr="00455569" w:rsidDel="008D5FE2">
              <w:rPr>
                <w:b/>
                <w:noProof/>
                <w:webHidden/>
              </w:rPr>
              <w:fldChar w:fldCharType="separate"/>
            </w:r>
            <w:r w:rsidR="002E3639" w:rsidRPr="00455569" w:rsidDel="008D5FE2">
              <w:rPr>
                <w:b/>
                <w:noProof/>
                <w:webHidden/>
              </w:rPr>
              <w:delText>4</w:delText>
            </w:r>
            <w:r w:rsidR="002E3639" w:rsidRPr="00455569" w:rsidDel="008D5FE2">
              <w:rPr>
                <w:b/>
                <w:noProof/>
                <w:webHidden/>
              </w:rPr>
              <w:fldChar w:fldCharType="end"/>
            </w:r>
            <w:r w:rsidDel="008D5FE2">
              <w:rPr>
                <w:b/>
                <w:noProof/>
              </w:rPr>
              <w:fldChar w:fldCharType="end"/>
            </w:r>
          </w:del>
        </w:p>
        <w:p w14:paraId="635DBE3C" w14:textId="330CA06E" w:rsidR="00880B09" w:rsidDel="008D5FE2" w:rsidRDefault="008D5FE2">
          <w:pPr>
            <w:pStyle w:val="TDC3"/>
            <w:tabs>
              <w:tab w:val="right" w:leader="underscore" w:pos="9770"/>
            </w:tabs>
            <w:ind w:left="0"/>
            <w:rPr>
              <w:del w:id="19" w:author="00  CID-EU Sergio García González" w:date="2023-01-24T13:20:00Z"/>
              <w:rFonts w:asciiTheme="minorHAnsi" w:eastAsiaTheme="minorEastAsia" w:hAnsiTheme="minorHAnsi" w:cstheme="minorBidi"/>
              <w:b/>
              <w:noProof/>
              <w:lang w:val="en-GB" w:eastAsia="en-GB"/>
            </w:rPr>
          </w:pPr>
          <w:del w:id="20" w:author="00  CID-EU Sergio García González" w:date="2023-01-24T13:20:00Z">
            <w:r w:rsidDel="008D5FE2">
              <w:fldChar w:fldCharType="begin"/>
            </w:r>
            <w:r w:rsidDel="008D5FE2">
              <w:delInstrText xml:space="preserve"> HYPERLINK \l "_Toc96675761" </w:delInstrText>
            </w:r>
            <w:r w:rsidDel="008D5FE2">
              <w:fldChar w:fldCharType="separate"/>
            </w:r>
            <w:r w:rsidR="002E3639" w:rsidRPr="00455569" w:rsidDel="008D5FE2">
              <w:rPr>
                <w:rStyle w:val="Hipervnculo"/>
                <w:b/>
                <w:noProof/>
              </w:rPr>
              <w:delText>RECEI</w:delText>
            </w:r>
            <w:r w:rsidR="00203BBC" w:rsidDel="008D5FE2">
              <w:rPr>
                <w:rStyle w:val="Hipervnculo"/>
                <w:b/>
                <w:noProof/>
              </w:rPr>
              <w:delText>PT</w:delText>
            </w:r>
            <w:r w:rsidR="002E3639" w:rsidRPr="00455569" w:rsidDel="008D5FE2">
              <w:rPr>
                <w:b/>
                <w:noProof/>
                <w:webHidden/>
              </w:rPr>
              <w:tab/>
            </w:r>
            <w:r w:rsidR="002E3639" w:rsidRPr="00455569" w:rsidDel="008D5FE2">
              <w:rPr>
                <w:b/>
                <w:noProof/>
                <w:webHidden/>
              </w:rPr>
              <w:fldChar w:fldCharType="begin"/>
            </w:r>
            <w:r w:rsidR="002E3639" w:rsidRPr="00455569" w:rsidDel="008D5FE2">
              <w:rPr>
                <w:b/>
                <w:noProof/>
                <w:webHidden/>
              </w:rPr>
              <w:delInstrText xml:space="preserve"> PAGEREF _Toc96675761 \h </w:delInstrText>
            </w:r>
            <w:r w:rsidR="002E3639" w:rsidRPr="00455569" w:rsidDel="008D5FE2">
              <w:rPr>
                <w:b/>
                <w:noProof/>
                <w:webHidden/>
              </w:rPr>
            </w:r>
            <w:r w:rsidR="002E3639" w:rsidRPr="00455569" w:rsidDel="008D5FE2">
              <w:rPr>
                <w:b/>
                <w:noProof/>
                <w:webHidden/>
              </w:rPr>
              <w:fldChar w:fldCharType="separate"/>
            </w:r>
            <w:r w:rsidR="002E3639" w:rsidRPr="00455569" w:rsidDel="008D5FE2">
              <w:rPr>
                <w:b/>
                <w:noProof/>
                <w:webHidden/>
              </w:rPr>
              <w:delText>5</w:delText>
            </w:r>
            <w:r w:rsidR="002E3639" w:rsidRPr="00455569" w:rsidDel="008D5FE2">
              <w:rPr>
                <w:b/>
                <w:noProof/>
                <w:webHidden/>
              </w:rPr>
              <w:fldChar w:fldCharType="end"/>
            </w:r>
            <w:r w:rsidDel="008D5FE2">
              <w:rPr>
                <w:b/>
                <w:noProof/>
              </w:rPr>
              <w:fldChar w:fldCharType="end"/>
            </w:r>
          </w:del>
        </w:p>
        <w:p w14:paraId="1E57E249" w14:textId="340F3557" w:rsidR="00880B09" w:rsidDel="008D5FE2" w:rsidRDefault="008D5FE2">
          <w:pPr>
            <w:pStyle w:val="TDC3"/>
            <w:tabs>
              <w:tab w:val="right" w:leader="underscore" w:pos="9770"/>
            </w:tabs>
            <w:ind w:left="0"/>
            <w:rPr>
              <w:del w:id="21" w:author="00  CID-EU Sergio García González" w:date="2023-01-24T13:20:00Z"/>
              <w:rFonts w:asciiTheme="minorHAnsi" w:eastAsiaTheme="minorEastAsia" w:hAnsiTheme="minorHAnsi" w:cstheme="minorBidi"/>
              <w:b/>
              <w:noProof/>
              <w:lang w:val="en-GB" w:eastAsia="en-GB"/>
            </w:rPr>
          </w:pPr>
          <w:del w:id="22" w:author="00  CID-EU Sergio García González" w:date="2023-01-24T13:20:00Z">
            <w:r w:rsidDel="008D5FE2">
              <w:fldChar w:fldCharType="begin"/>
            </w:r>
            <w:r w:rsidDel="008D5FE2">
              <w:delInstrText xml:space="preserve"> HYPERLINK \l "_Toc96675762" </w:delInstrText>
            </w:r>
            <w:r w:rsidDel="008D5FE2">
              <w:fldChar w:fldCharType="separate"/>
            </w:r>
            <w:r w:rsidR="00AF398D" w:rsidDel="008D5FE2">
              <w:rPr>
                <w:rStyle w:val="Hipervnculo"/>
                <w:b/>
                <w:noProof/>
              </w:rPr>
              <w:delText>ISSUE</w:delText>
            </w:r>
            <w:r w:rsidR="00E12B1D" w:rsidDel="008D5FE2">
              <w:rPr>
                <w:rStyle w:val="Hipervnculo"/>
                <w:b/>
                <w:noProof/>
              </w:rPr>
              <w:delText xml:space="preserve"> </w:delText>
            </w:r>
            <w:r w:rsidR="00203BBC" w:rsidDel="008D5FE2">
              <w:rPr>
                <w:rStyle w:val="Hipervnculo"/>
                <w:b/>
                <w:noProof/>
              </w:rPr>
              <w:delText>SLIP</w:delText>
            </w:r>
            <w:r w:rsidR="002E3639" w:rsidRPr="00455569" w:rsidDel="008D5FE2">
              <w:rPr>
                <w:b/>
                <w:noProof/>
                <w:webHidden/>
              </w:rPr>
              <w:tab/>
            </w:r>
            <w:r w:rsidR="002E3639" w:rsidRPr="00455569" w:rsidDel="008D5FE2">
              <w:rPr>
                <w:b/>
                <w:noProof/>
                <w:webHidden/>
              </w:rPr>
              <w:fldChar w:fldCharType="begin"/>
            </w:r>
            <w:r w:rsidR="002E3639" w:rsidRPr="00455569" w:rsidDel="008D5FE2">
              <w:rPr>
                <w:b/>
                <w:noProof/>
                <w:webHidden/>
              </w:rPr>
              <w:delInstrText xml:space="preserve"> PAGEREF _Toc96675762 \h </w:delInstrText>
            </w:r>
            <w:r w:rsidR="002E3639" w:rsidRPr="00455569" w:rsidDel="008D5FE2">
              <w:rPr>
                <w:b/>
                <w:noProof/>
                <w:webHidden/>
              </w:rPr>
            </w:r>
            <w:r w:rsidR="002E3639" w:rsidRPr="00455569" w:rsidDel="008D5FE2">
              <w:rPr>
                <w:b/>
                <w:noProof/>
                <w:webHidden/>
              </w:rPr>
              <w:fldChar w:fldCharType="separate"/>
            </w:r>
            <w:r w:rsidR="002E3639" w:rsidRPr="00455569" w:rsidDel="008D5FE2">
              <w:rPr>
                <w:b/>
                <w:noProof/>
                <w:webHidden/>
              </w:rPr>
              <w:delText>5</w:delText>
            </w:r>
            <w:r w:rsidR="002E3639" w:rsidRPr="00455569" w:rsidDel="008D5FE2">
              <w:rPr>
                <w:b/>
                <w:noProof/>
                <w:webHidden/>
              </w:rPr>
              <w:fldChar w:fldCharType="end"/>
            </w:r>
            <w:r w:rsidDel="008D5FE2">
              <w:rPr>
                <w:b/>
                <w:noProof/>
              </w:rPr>
              <w:fldChar w:fldCharType="end"/>
            </w:r>
          </w:del>
        </w:p>
        <w:p w14:paraId="2C90BFDF" w14:textId="7EA6B09D" w:rsidR="00880B09" w:rsidDel="008D5FE2" w:rsidRDefault="008D5FE2">
          <w:pPr>
            <w:pStyle w:val="TDC3"/>
            <w:tabs>
              <w:tab w:val="right" w:leader="underscore" w:pos="9770"/>
            </w:tabs>
            <w:ind w:left="0"/>
            <w:rPr>
              <w:del w:id="23" w:author="00  CID-EU Sergio García González" w:date="2023-01-24T13:20:00Z"/>
              <w:rFonts w:asciiTheme="minorHAnsi" w:eastAsiaTheme="minorEastAsia" w:hAnsiTheme="minorHAnsi" w:cstheme="minorBidi"/>
              <w:b/>
              <w:noProof/>
              <w:lang w:val="en-GB" w:eastAsia="en-GB"/>
            </w:rPr>
          </w:pPr>
          <w:del w:id="24" w:author="00  CID-EU Sergio García González" w:date="2023-01-24T13:20:00Z">
            <w:r w:rsidDel="008D5FE2">
              <w:fldChar w:fldCharType="begin"/>
            </w:r>
            <w:r w:rsidDel="008D5FE2">
              <w:delInstrText xml:space="preserve"> HYPERLINK \l "_Toc96675763" </w:delInstrText>
            </w:r>
            <w:r w:rsidDel="008D5FE2">
              <w:fldChar w:fldCharType="separate"/>
            </w:r>
            <w:r w:rsidR="002E3639" w:rsidRPr="00455569" w:rsidDel="008D5FE2">
              <w:rPr>
                <w:rStyle w:val="Hipervnculo"/>
                <w:b/>
                <w:noProof/>
              </w:rPr>
              <w:delText>INVOICE</w:delText>
            </w:r>
            <w:r w:rsidR="002E3639" w:rsidRPr="00455569" w:rsidDel="008D5FE2">
              <w:rPr>
                <w:b/>
                <w:noProof/>
                <w:webHidden/>
              </w:rPr>
              <w:tab/>
            </w:r>
            <w:r w:rsidR="002E3639" w:rsidRPr="00455569" w:rsidDel="008D5FE2">
              <w:rPr>
                <w:b/>
                <w:noProof/>
                <w:webHidden/>
              </w:rPr>
              <w:fldChar w:fldCharType="begin"/>
            </w:r>
            <w:r w:rsidR="002E3639" w:rsidRPr="00455569" w:rsidDel="008D5FE2">
              <w:rPr>
                <w:b/>
                <w:noProof/>
                <w:webHidden/>
              </w:rPr>
              <w:delInstrText xml:space="preserve"> PAGEREF _Toc96675763 \h </w:delInstrText>
            </w:r>
            <w:r w:rsidR="002E3639" w:rsidRPr="00455569" w:rsidDel="008D5FE2">
              <w:rPr>
                <w:b/>
                <w:noProof/>
                <w:webHidden/>
              </w:rPr>
            </w:r>
            <w:r w:rsidR="002E3639" w:rsidRPr="00455569" w:rsidDel="008D5FE2">
              <w:rPr>
                <w:b/>
                <w:noProof/>
                <w:webHidden/>
              </w:rPr>
              <w:fldChar w:fldCharType="separate"/>
            </w:r>
            <w:r w:rsidR="002E3639" w:rsidRPr="00455569" w:rsidDel="008D5FE2">
              <w:rPr>
                <w:b/>
                <w:noProof/>
                <w:webHidden/>
              </w:rPr>
              <w:delText>6</w:delText>
            </w:r>
            <w:r w:rsidR="002E3639" w:rsidRPr="00455569" w:rsidDel="008D5FE2">
              <w:rPr>
                <w:b/>
                <w:noProof/>
                <w:webHidden/>
              </w:rPr>
              <w:fldChar w:fldCharType="end"/>
            </w:r>
            <w:r w:rsidDel="008D5FE2">
              <w:rPr>
                <w:b/>
                <w:noProof/>
              </w:rPr>
              <w:fldChar w:fldCharType="end"/>
            </w:r>
          </w:del>
        </w:p>
        <w:p w14:paraId="481D8E13" w14:textId="70642146" w:rsidR="00880B09" w:rsidDel="008D5FE2" w:rsidRDefault="008D5FE2">
          <w:pPr>
            <w:pStyle w:val="TDC3"/>
            <w:tabs>
              <w:tab w:val="right" w:leader="underscore" w:pos="9770"/>
            </w:tabs>
            <w:ind w:left="0"/>
            <w:rPr>
              <w:del w:id="25" w:author="00  CID-EU Sergio García González" w:date="2023-01-24T13:20:00Z"/>
              <w:rFonts w:asciiTheme="minorHAnsi" w:eastAsiaTheme="minorEastAsia" w:hAnsiTheme="minorHAnsi" w:cstheme="minorBidi"/>
              <w:b/>
              <w:noProof/>
              <w:lang w:val="en-GB" w:eastAsia="en-GB"/>
            </w:rPr>
          </w:pPr>
          <w:del w:id="26" w:author="00  CID-EU Sergio García González" w:date="2023-01-24T13:20:00Z">
            <w:r w:rsidDel="008D5FE2">
              <w:fldChar w:fldCharType="begin"/>
            </w:r>
            <w:r w:rsidDel="008D5FE2">
              <w:delInstrText xml:space="preserve"> HYPERLINK \l "_Toc96675764" </w:delInstrText>
            </w:r>
            <w:r w:rsidDel="008D5FE2">
              <w:fldChar w:fldCharType="separate"/>
            </w:r>
            <w:r w:rsidR="00C0458E" w:rsidDel="008D5FE2">
              <w:rPr>
                <w:rStyle w:val="Hipervnculo"/>
                <w:b/>
                <w:noProof/>
              </w:rPr>
              <w:delText>INFLOWS</w:delText>
            </w:r>
            <w:r w:rsidR="002E3639" w:rsidRPr="00455569" w:rsidDel="008D5FE2">
              <w:rPr>
                <w:rStyle w:val="Hipervnculo"/>
                <w:b/>
                <w:noProof/>
              </w:rPr>
              <w:delText xml:space="preserve"> / SALES BOOK</w:delText>
            </w:r>
            <w:r w:rsidR="002E3639" w:rsidRPr="00455569" w:rsidDel="008D5FE2">
              <w:rPr>
                <w:b/>
                <w:noProof/>
                <w:webHidden/>
              </w:rPr>
              <w:tab/>
            </w:r>
            <w:r w:rsidR="002E3639" w:rsidRPr="00455569" w:rsidDel="008D5FE2">
              <w:rPr>
                <w:b/>
                <w:noProof/>
                <w:webHidden/>
              </w:rPr>
              <w:fldChar w:fldCharType="begin"/>
            </w:r>
            <w:r w:rsidR="002E3639" w:rsidRPr="00455569" w:rsidDel="008D5FE2">
              <w:rPr>
                <w:b/>
                <w:noProof/>
                <w:webHidden/>
              </w:rPr>
              <w:delInstrText xml:space="preserve"> PAGEREF _Toc96675764 \h </w:delInstrText>
            </w:r>
            <w:r w:rsidR="002E3639" w:rsidRPr="00455569" w:rsidDel="008D5FE2">
              <w:rPr>
                <w:b/>
                <w:noProof/>
                <w:webHidden/>
              </w:rPr>
            </w:r>
            <w:r w:rsidR="002E3639" w:rsidRPr="00455569" w:rsidDel="008D5FE2">
              <w:rPr>
                <w:b/>
                <w:noProof/>
                <w:webHidden/>
              </w:rPr>
              <w:fldChar w:fldCharType="separate"/>
            </w:r>
            <w:r w:rsidR="002E3639" w:rsidRPr="00455569" w:rsidDel="008D5FE2">
              <w:rPr>
                <w:b/>
                <w:noProof/>
                <w:webHidden/>
              </w:rPr>
              <w:delText>7</w:delText>
            </w:r>
            <w:r w:rsidR="002E3639" w:rsidRPr="00455569" w:rsidDel="008D5FE2">
              <w:rPr>
                <w:b/>
                <w:noProof/>
                <w:webHidden/>
              </w:rPr>
              <w:fldChar w:fldCharType="end"/>
            </w:r>
            <w:r w:rsidDel="008D5FE2">
              <w:rPr>
                <w:b/>
                <w:noProof/>
              </w:rPr>
              <w:fldChar w:fldCharType="end"/>
            </w:r>
          </w:del>
        </w:p>
        <w:p w14:paraId="30E0545B" w14:textId="0DB848DE" w:rsidR="00880B09" w:rsidDel="008D5FE2" w:rsidRDefault="008D5FE2">
          <w:pPr>
            <w:pStyle w:val="TDC3"/>
            <w:tabs>
              <w:tab w:val="right" w:leader="underscore" w:pos="9770"/>
            </w:tabs>
            <w:ind w:left="0"/>
            <w:rPr>
              <w:del w:id="27" w:author="00  CID-EU Sergio García González" w:date="2023-01-24T13:20:00Z"/>
              <w:rFonts w:asciiTheme="minorHAnsi" w:eastAsiaTheme="minorEastAsia" w:hAnsiTheme="minorHAnsi" w:cstheme="minorBidi"/>
              <w:b/>
              <w:noProof/>
              <w:lang w:val="en-GB" w:eastAsia="en-GB"/>
            </w:rPr>
          </w:pPr>
          <w:del w:id="28" w:author="00  CID-EU Sergio García González" w:date="2023-01-24T13:20:00Z">
            <w:r w:rsidDel="008D5FE2">
              <w:fldChar w:fldCharType="begin"/>
            </w:r>
            <w:r w:rsidDel="008D5FE2">
              <w:delInstrText xml:space="preserve"> HYPERLINK \l "_Toc96675765" </w:delInstrText>
            </w:r>
            <w:r w:rsidDel="008D5FE2">
              <w:fldChar w:fldCharType="separate"/>
            </w:r>
            <w:r w:rsidR="002E3639" w:rsidRPr="00455569" w:rsidDel="008D5FE2">
              <w:rPr>
                <w:rStyle w:val="Hipervnculo"/>
                <w:b/>
                <w:noProof/>
              </w:rPr>
              <w:delText>OUT</w:delText>
            </w:r>
            <w:r w:rsidR="00C0458E" w:rsidDel="008D5FE2">
              <w:rPr>
                <w:rStyle w:val="Hipervnculo"/>
                <w:b/>
                <w:noProof/>
              </w:rPr>
              <w:delText>FLOW</w:delText>
            </w:r>
            <w:r w:rsidR="002E3639" w:rsidRPr="00455569" w:rsidDel="008D5FE2">
              <w:rPr>
                <w:rStyle w:val="Hipervnculo"/>
                <w:b/>
                <w:noProof/>
              </w:rPr>
              <w:delText>S / EXPEN</w:delText>
            </w:r>
            <w:r w:rsidR="00851B4A" w:rsidDel="008D5FE2">
              <w:rPr>
                <w:rStyle w:val="Hipervnculo"/>
                <w:b/>
                <w:noProof/>
              </w:rPr>
              <w:delText>SE</w:delText>
            </w:r>
            <w:r w:rsidR="002E3639" w:rsidRPr="00455569" w:rsidDel="008D5FE2">
              <w:rPr>
                <w:rStyle w:val="Hipervnculo"/>
                <w:b/>
                <w:noProof/>
              </w:rPr>
              <w:delText xml:space="preserve"> BOOK</w:delText>
            </w:r>
            <w:r w:rsidR="002E3639" w:rsidRPr="00455569" w:rsidDel="008D5FE2">
              <w:rPr>
                <w:b/>
                <w:noProof/>
                <w:webHidden/>
              </w:rPr>
              <w:tab/>
            </w:r>
            <w:r w:rsidR="002E3639" w:rsidRPr="00455569" w:rsidDel="008D5FE2">
              <w:rPr>
                <w:b/>
                <w:noProof/>
                <w:webHidden/>
              </w:rPr>
              <w:fldChar w:fldCharType="begin"/>
            </w:r>
            <w:r w:rsidR="002E3639" w:rsidRPr="00455569" w:rsidDel="008D5FE2">
              <w:rPr>
                <w:b/>
                <w:noProof/>
                <w:webHidden/>
              </w:rPr>
              <w:delInstrText xml:space="preserve"> PAGEREF _Toc96675765 \h </w:delInstrText>
            </w:r>
            <w:r w:rsidR="002E3639" w:rsidRPr="00455569" w:rsidDel="008D5FE2">
              <w:rPr>
                <w:b/>
                <w:noProof/>
                <w:webHidden/>
              </w:rPr>
            </w:r>
            <w:r w:rsidR="002E3639" w:rsidRPr="00455569" w:rsidDel="008D5FE2">
              <w:rPr>
                <w:b/>
                <w:noProof/>
                <w:webHidden/>
              </w:rPr>
              <w:fldChar w:fldCharType="separate"/>
            </w:r>
            <w:r w:rsidR="002E3639" w:rsidRPr="00455569" w:rsidDel="008D5FE2">
              <w:rPr>
                <w:b/>
                <w:noProof/>
                <w:webHidden/>
              </w:rPr>
              <w:delText>8</w:delText>
            </w:r>
            <w:r w:rsidR="002E3639" w:rsidRPr="00455569" w:rsidDel="008D5FE2">
              <w:rPr>
                <w:b/>
                <w:noProof/>
                <w:webHidden/>
              </w:rPr>
              <w:fldChar w:fldCharType="end"/>
            </w:r>
            <w:r w:rsidDel="008D5FE2">
              <w:rPr>
                <w:b/>
                <w:noProof/>
              </w:rPr>
              <w:fldChar w:fldCharType="end"/>
            </w:r>
          </w:del>
        </w:p>
        <w:p w14:paraId="2910FEA7" w14:textId="359EF210" w:rsidR="00880B09" w:rsidDel="008D5FE2" w:rsidRDefault="008D5FE2">
          <w:pPr>
            <w:pStyle w:val="TDC3"/>
            <w:tabs>
              <w:tab w:val="right" w:leader="underscore" w:pos="9770"/>
            </w:tabs>
            <w:ind w:left="0"/>
            <w:rPr>
              <w:del w:id="29" w:author="00  CID-EU Sergio García González" w:date="2023-01-24T13:20:00Z"/>
              <w:rFonts w:asciiTheme="minorHAnsi" w:eastAsiaTheme="minorEastAsia" w:hAnsiTheme="minorHAnsi" w:cstheme="minorBidi"/>
              <w:b/>
              <w:noProof/>
              <w:lang w:val="en-GB" w:eastAsia="en-GB"/>
            </w:rPr>
          </w:pPr>
          <w:del w:id="30" w:author="00  CID-EU Sergio García González" w:date="2023-01-24T13:20:00Z">
            <w:r w:rsidDel="008D5FE2">
              <w:fldChar w:fldCharType="begin"/>
            </w:r>
            <w:r w:rsidDel="008D5FE2">
              <w:delInstrText xml:space="preserve"> HYPERLINK \l "_Toc96675766" </w:delInstrText>
            </w:r>
            <w:r w:rsidDel="008D5FE2">
              <w:fldChar w:fldCharType="separate"/>
            </w:r>
            <w:r w:rsidR="00C0458E" w:rsidDel="008D5FE2">
              <w:rPr>
                <w:rStyle w:val="Hipervnculo"/>
                <w:b/>
                <w:noProof/>
              </w:rPr>
              <w:delText>RECORD OF C</w:delText>
            </w:r>
            <w:r w:rsidR="002E3639" w:rsidRPr="00455569" w:rsidDel="008D5FE2">
              <w:rPr>
                <w:rStyle w:val="Hipervnculo"/>
                <w:b/>
                <w:noProof/>
              </w:rPr>
              <w:delText xml:space="preserve">ASH </w:delText>
            </w:r>
            <w:r w:rsidR="00C0458E" w:rsidDel="008D5FE2">
              <w:rPr>
                <w:rStyle w:val="Hipervnculo"/>
                <w:b/>
                <w:noProof/>
              </w:rPr>
              <w:delText>OUTFLOWS</w:delText>
            </w:r>
            <w:r w:rsidR="002E3639" w:rsidRPr="00455569" w:rsidDel="008D5FE2">
              <w:rPr>
                <w:b/>
                <w:noProof/>
                <w:webHidden/>
              </w:rPr>
              <w:tab/>
            </w:r>
            <w:r w:rsidR="002E3639" w:rsidRPr="00455569" w:rsidDel="008D5FE2">
              <w:rPr>
                <w:b/>
                <w:noProof/>
                <w:webHidden/>
              </w:rPr>
              <w:fldChar w:fldCharType="begin"/>
            </w:r>
            <w:r w:rsidR="002E3639" w:rsidRPr="00455569" w:rsidDel="008D5FE2">
              <w:rPr>
                <w:b/>
                <w:noProof/>
                <w:webHidden/>
              </w:rPr>
              <w:delInstrText xml:space="preserve"> PAGEREF _Toc96675766 \h </w:delInstrText>
            </w:r>
            <w:r w:rsidR="002E3639" w:rsidRPr="00455569" w:rsidDel="008D5FE2">
              <w:rPr>
                <w:b/>
                <w:noProof/>
                <w:webHidden/>
              </w:rPr>
            </w:r>
            <w:r w:rsidR="002E3639" w:rsidRPr="00455569" w:rsidDel="008D5FE2">
              <w:rPr>
                <w:b/>
                <w:noProof/>
                <w:webHidden/>
              </w:rPr>
              <w:fldChar w:fldCharType="separate"/>
            </w:r>
            <w:r w:rsidR="002E3639" w:rsidRPr="00455569" w:rsidDel="008D5FE2">
              <w:rPr>
                <w:b/>
                <w:noProof/>
                <w:webHidden/>
              </w:rPr>
              <w:delText>9</w:delText>
            </w:r>
            <w:r w:rsidR="002E3639" w:rsidRPr="00455569" w:rsidDel="008D5FE2">
              <w:rPr>
                <w:b/>
                <w:noProof/>
                <w:webHidden/>
              </w:rPr>
              <w:fldChar w:fldCharType="end"/>
            </w:r>
            <w:r w:rsidDel="008D5FE2">
              <w:rPr>
                <w:b/>
                <w:noProof/>
              </w:rPr>
              <w:fldChar w:fldCharType="end"/>
            </w:r>
          </w:del>
        </w:p>
        <w:p w14:paraId="0C060D1C" w14:textId="4E8B7990" w:rsidR="00880B09" w:rsidDel="008D5FE2" w:rsidRDefault="008D5FE2">
          <w:pPr>
            <w:pStyle w:val="TDC3"/>
            <w:tabs>
              <w:tab w:val="right" w:leader="underscore" w:pos="9770"/>
            </w:tabs>
            <w:ind w:left="0"/>
            <w:rPr>
              <w:del w:id="31" w:author="00  CID-EU Sergio García González" w:date="2023-01-24T13:20:00Z"/>
              <w:rFonts w:asciiTheme="minorHAnsi" w:eastAsiaTheme="minorEastAsia" w:hAnsiTheme="minorHAnsi" w:cstheme="minorBidi"/>
              <w:noProof/>
              <w:lang w:val="en-GB" w:eastAsia="en-GB"/>
            </w:rPr>
          </w:pPr>
          <w:del w:id="32" w:author="00  CID-EU Sergio García González" w:date="2023-01-24T13:20:00Z">
            <w:r w:rsidDel="008D5FE2">
              <w:fldChar w:fldCharType="begin"/>
            </w:r>
            <w:r w:rsidDel="008D5FE2">
              <w:delInstrText xml:space="preserve"> HYPERLINK \l "_Toc96675767" </w:delInstrText>
            </w:r>
            <w:r w:rsidDel="008D5FE2">
              <w:fldChar w:fldCharType="separate"/>
            </w:r>
            <w:r w:rsidR="002E3639" w:rsidRPr="00455569" w:rsidDel="008D5FE2">
              <w:rPr>
                <w:rStyle w:val="Hipervnculo"/>
                <w:b/>
                <w:noProof/>
              </w:rPr>
              <w:delText>BANK TRANSACTION BOOK</w:delText>
            </w:r>
            <w:r w:rsidR="002E3639" w:rsidRPr="00455569" w:rsidDel="008D5FE2">
              <w:rPr>
                <w:b/>
                <w:noProof/>
                <w:webHidden/>
              </w:rPr>
              <w:tab/>
            </w:r>
            <w:r w:rsidR="002E3639" w:rsidRPr="00455569" w:rsidDel="008D5FE2">
              <w:rPr>
                <w:b/>
                <w:noProof/>
                <w:webHidden/>
              </w:rPr>
              <w:fldChar w:fldCharType="begin"/>
            </w:r>
            <w:r w:rsidR="002E3639" w:rsidRPr="00455569" w:rsidDel="008D5FE2">
              <w:rPr>
                <w:b/>
                <w:noProof/>
                <w:webHidden/>
              </w:rPr>
              <w:delInstrText xml:space="preserve"> PAGEREF _Toc96675767 \h </w:delInstrText>
            </w:r>
            <w:r w:rsidR="002E3639" w:rsidRPr="00455569" w:rsidDel="008D5FE2">
              <w:rPr>
                <w:b/>
                <w:noProof/>
                <w:webHidden/>
              </w:rPr>
            </w:r>
            <w:r w:rsidR="002E3639" w:rsidRPr="00455569" w:rsidDel="008D5FE2">
              <w:rPr>
                <w:b/>
                <w:noProof/>
                <w:webHidden/>
              </w:rPr>
              <w:fldChar w:fldCharType="separate"/>
            </w:r>
            <w:r w:rsidR="002E3639" w:rsidRPr="00455569" w:rsidDel="008D5FE2">
              <w:rPr>
                <w:b/>
                <w:noProof/>
                <w:webHidden/>
              </w:rPr>
              <w:delText>10</w:delText>
            </w:r>
            <w:r w:rsidR="002E3639" w:rsidRPr="00455569" w:rsidDel="008D5FE2">
              <w:rPr>
                <w:b/>
                <w:noProof/>
                <w:webHidden/>
              </w:rPr>
              <w:fldChar w:fldCharType="end"/>
            </w:r>
            <w:r w:rsidDel="008D5FE2">
              <w:rPr>
                <w:b/>
                <w:noProof/>
              </w:rPr>
              <w:fldChar w:fldCharType="end"/>
            </w:r>
          </w:del>
        </w:p>
        <w:p w14:paraId="5F31A6BD" w14:textId="27C9F1CE" w:rsidR="003B22DA" w:rsidDel="008D5FE2" w:rsidRDefault="003B22DA">
          <w:pPr>
            <w:rPr>
              <w:del w:id="33" w:author="00  CID-EU Sergio García González" w:date="2023-01-24T13:20:00Z"/>
            </w:rPr>
          </w:pPr>
          <w:del w:id="34" w:author="00  CID-EU Sergio García González" w:date="2023-01-24T13:20:00Z">
            <w:r w:rsidDel="008D5FE2">
              <w:rPr>
                <w:b/>
                <w:bCs/>
                <w:lang w:val="es-ES"/>
              </w:rPr>
              <w:fldChar w:fldCharType="end"/>
            </w:r>
          </w:del>
        </w:p>
        <w:customXmlDelRangeStart w:id="35" w:author="00  CID-EU Sergio García González" w:date="2023-01-24T13:20:00Z"/>
      </w:sdtContent>
    </w:sdt>
    <w:customXmlDelRangeEnd w:id="35"/>
    <w:p w14:paraId="0ED68A03" w14:textId="15E3086D" w:rsidR="00C36EE9" w:rsidRPr="00C36EE9" w:rsidDel="008D5FE2" w:rsidRDefault="00C36EE9">
      <w:pPr>
        <w:spacing w:after="160" w:line="259" w:lineRule="auto"/>
        <w:rPr>
          <w:del w:id="36" w:author="00  CID-EU Sergio García González" w:date="2023-01-24T13:20:00Z"/>
          <w:rFonts w:asciiTheme="majorHAnsi" w:hAnsiTheme="majorHAnsi" w:cstheme="majorHAnsi"/>
          <w:b/>
          <w:sz w:val="24"/>
        </w:rPr>
      </w:pPr>
      <w:bookmarkStart w:id="37" w:name="_Hlk76745482"/>
      <w:del w:id="38" w:author="00  CID-EU Sergio García González" w:date="2023-01-24T13:20:00Z">
        <w:r w:rsidRPr="00C36EE9" w:rsidDel="008D5FE2">
          <w:rPr>
            <w:rFonts w:asciiTheme="majorHAnsi" w:hAnsiTheme="majorHAnsi" w:cstheme="majorHAnsi"/>
            <w:b/>
            <w:sz w:val="24"/>
          </w:rPr>
          <w:br w:type="page"/>
        </w:r>
      </w:del>
    </w:p>
    <w:p w14:paraId="57795766" w14:textId="47D83D7B" w:rsidR="00880B09" w:rsidRPr="00203BBC" w:rsidRDefault="002E3639">
      <w:pPr>
        <w:rPr>
          <w:rFonts w:asciiTheme="majorHAnsi" w:hAnsiTheme="majorHAnsi" w:cstheme="majorHAnsi"/>
          <w:b/>
          <w:lang w:val="en-IE"/>
        </w:rPr>
      </w:pPr>
      <w:r w:rsidRPr="00203BBC">
        <w:rPr>
          <w:rFonts w:asciiTheme="majorHAnsi" w:hAnsiTheme="majorHAnsi" w:cstheme="majorHAnsi"/>
          <w:b/>
          <w:lang w:val="en-IE"/>
        </w:rPr>
        <w:t xml:space="preserve">Group / </w:t>
      </w:r>
      <w:r w:rsidR="00C0458E">
        <w:rPr>
          <w:rFonts w:asciiTheme="majorHAnsi" w:hAnsiTheme="majorHAnsi" w:cstheme="majorHAnsi"/>
          <w:b/>
          <w:lang w:val="en-IE"/>
        </w:rPr>
        <w:t>IGA</w:t>
      </w:r>
      <w:r w:rsidRPr="00203BBC">
        <w:rPr>
          <w:rFonts w:asciiTheme="majorHAnsi" w:hAnsiTheme="majorHAnsi" w:cstheme="majorHAnsi"/>
          <w:b/>
          <w:lang w:val="en-IE"/>
        </w:rPr>
        <w:t xml:space="preserve"> </w:t>
      </w:r>
      <w:r w:rsidR="00083430" w:rsidRPr="00203BBC">
        <w:rPr>
          <w:rFonts w:asciiTheme="majorHAnsi" w:hAnsiTheme="majorHAnsi" w:cstheme="majorHAnsi"/>
          <w:b/>
          <w:lang w:val="en-IE"/>
        </w:rPr>
        <w:t>..........................................................</w:t>
      </w:r>
      <w:r w:rsidR="001E04BD">
        <w:rPr>
          <w:rFonts w:asciiTheme="majorHAnsi" w:hAnsiTheme="majorHAnsi" w:cstheme="majorHAnsi"/>
          <w:b/>
          <w:lang w:val="en-IE"/>
        </w:rPr>
        <w:t xml:space="preserve"> </w:t>
      </w:r>
      <w:r w:rsidR="00083430" w:rsidRPr="00203BBC">
        <w:rPr>
          <w:rFonts w:asciiTheme="majorHAnsi" w:hAnsiTheme="majorHAnsi" w:cstheme="majorHAnsi"/>
          <w:b/>
          <w:lang w:val="en-IE"/>
        </w:rPr>
        <w:t>Period</w:t>
      </w:r>
      <w:r w:rsidR="00C0458E">
        <w:rPr>
          <w:rFonts w:asciiTheme="majorHAnsi" w:hAnsiTheme="majorHAnsi" w:cstheme="majorHAnsi"/>
          <w:b/>
          <w:lang w:val="en-IE"/>
        </w:rPr>
        <w:t xml:space="preserve"> </w:t>
      </w:r>
      <w:r w:rsidR="00083430" w:rsidRPr="00203BBC">
        <w:rPr>
          <w:rFonts w:asciiTheme="majorHAnsi" w:hAnsiTheme="majorHAnsi" w:cstheme="majorHAnsi"/>
          <w:b/>
          <w:lang w:val="en-IE"/>
        </w:rPr>
        <w:t xml:space="preserve">................................................. </w:t>
      </w:r>
      <w:r w:rsidR="00C0458E">
        <w:rPr>
          <w:rFonts w:asciiTheme="majorHAnsi" w:hAnsiTheme="majorHAnsi" w:cstheme="majorHAnsi"/>
          <w:b/>
          <w:lang w:val="en-IE"/>
        </w:rPr>
        <w:t>financial year</w:t>
      </w:r>
      <w:r w:rsidR="00083430" w:rsidRPr="00203BBC">
        <w:rPr>
          <w:rFonts w:asciiTheme="majorHAnsi" w:hAnsiTheme="majorHAnsi" w:cstheme="majorHAnsi"/>
          <w:b/>
          <w:lang w:val="en-IE"/>
        </w:rPr>
        <w:t xml:space="preserve"> 20............</w:t>
      </w:r>
    </w:p>
    <w:p w14:paraId="651ADABD" w14:textId="2D578561" w:rsidR="00880B09" w:rsidRPr="00203BBC" w:rsidRDefault="002E3639">
      <w:pPr>
        <w:pStyle w:val="Ttulo3"/>
        <w:rPr>
          <w:lang w:val="en-IE"/>
        </w:rPr>
      </w:pPr>
      <w:bookmarkStart w:id="39" w:name="_Toc96675758"/>
      <w:r w:rsidRPr="00203BBC">
        <w:rPr>
          <w:lang w:val="en-IE"/>
        </w:rPr>
        <w:t xml:space="preserve">STOCK </w:t>
      </w:r>
      <w:bookmarkEnd w:id="39"/>
      <w:r w:rsidR="00E12B1D">
        <w:rPr>
          <w:lang w:val="en-IE"/>
        </w:rPr>
        <w:t>BOOK</w:t>
      </w:r>
    </w:p>
    <w:p w14:paraId="52467A12" w14:textId="77777777" w:rsidR="00880B09" w:rsidRPr="00203BBC" w:rsidRDefault="002E3639">
      <w:pPr>
        <w:autoSpaceDE w:val="0"/>
        <w:autoSpaceDN w:val="0"/>
        <w:adjustRightInd w:val="0"/>
        <w:spacing w:after="0"/>
        <w:rPr>
          <w:rFonts w:asciiTheme="majorHAnsi" w:hAnsiTheme="majorHAnsi" w:cstheme="majorHAnsi"/>
          <w:b/>
          <w:lang w:val="en-IE"/>
        </w:rPr>
      </w:pPr>
      <w:r w:rsidRPr="00203BBC">
        <w:rPr>
          <w:rFonts w:asciiTheme="majorHAnsi" w:hAnsiTheme="majorHAnsi" w:cstheme="majorHAnsi"/>
          <w:b/>
          <w:lang w:val="en-IE"/>
        </w:rPr>
        <w:t>Nature of the Product .......................................................</w:t>
      </w:r>
      <w:bookmarkStart w:id="40" w:name="_GoBack"/>
      <w:bookmarkEnd w:id="40"/>
    </w:p>
    <w:p w14:paraId="74C5F694" w14:textId="77777777" w:rsidR="00880B09" w:rsidRPr="00203BBC" w:rsidRDefault="002E3639">
      <w:pPr>
        <w:autoSpaceDE w:val="0"/>
        <w:autoSpaceDN w:val="0"/>
        <w:adjustRightInd w:val="0"/>
        <w:spacing w:after="0"/>
        <w:rPr>
          <w:rFonts w:asciiTheme="majorHAnsi" w:hAnsiTheme="majorHAnsi" w:cstheme="majorHAnsi"/>
          <w:b/>
          <w:lang w:val="en-IE"/>
        </w:rPr>
      </w:pPr>
      <w:r w:rsidRPr="00203BBC">
        <w:rPr>
          <w:rFonts w:asciiTheme="majorHAnsi" w:hAnsiTheme="majorHAnsi" w:cstheme="majorHAnsi"/>
          <w:b/>
          <w:lang w:val="en-IE"/>
        </w:rPr>
        <w:t>Unit of measurement .......................................................</w:t>
      </w:r>
    </w:p>
    <w:p w14:paraId="69917723" w14:textId="77777777" w:rsidR="00C36EE9" w:rsidRPr="00203BBC" w:rsidRDefault="00C36EE9" w:rsidP="00C36EE9">
      <w:pPr>
        <w:autoSpaceDE w:val="0"/>
        <w:autoSpaceDN w:val="0"/>
        <w:adjustRightInd w:val="0"/>
        <w:spacing w:after="0"/>
        <w:rPr>
          <w:rFonts w:asciiTheme="majorHAnsi" w:hAnsiTheme="majorHAnsi" w:cstheme="majorHAnsi"/>
          <w:b/>
          <w:lang w:val="en-I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86"/>
        <w:gridCol w:w="4342"/>
        <w:gridCol w:w="1358"/>
        <w:gridCol w:w="1493"/>
        <w:gridCol w:w="1491"/>
      </w:tblGrid>
      <w:tr w:rsidR="00C36EE9" w:rsidRPr="00C36EE9" w14:paraId="347E8B40" w14:textId="77777777" w:rsidTr="00B040E4">
        <w:tc>
          <w:tcPr>
            <w:tcW w:w="556" w:type="pct"/>
          </w:tcPr>
          <w:p w14:paraId="0C945ECC" w14:textId="77777777" w:rsidR="00880B09" w:rsidRDefault="002E3639">
            <w:pPr>
              <w:pStyle w:val="Piedepgina"/>
              <w:tabs>
                <w:tab w:val="clear" w:pos="4536"/>
                <w:tab w:val="clear" w:pos="9072"/>
              </w:tabs>
              <w:jc w:val="both"/>
              <w:rPr>
                <w:rFonts w:asciiTheme="majorHAnsi" w:hAnsiTheme="majorHAnsi" w:cstheme="majorHAnsi"/>
                <w:b/>
              </w:rPr>
            </w:pPr>
            <w:r w:rsidRPr="00C36EE9">
              <w:rPr>
                <w:rFonts w:asciiTheme="majorHAnsi" w:hAnsiTheme="majorHAnsi" w:cstheme="majorHAnsi"/>
                <w:b/>
              </w:rPr>
              <w:t>Date</w:t>
            </w:r>
          </w:p>
        </w:tc>
        <w:tc>
          <w:tcPr>
            <w:tcW w:w="2222" w:type="pct"/>
          </w:tcPr>
          <w:p w14:paraId="33056CDC" w14:textId="116F8CFC" w:rsidR="00880B09" w:rsidRDefault="00C0458E">
            <w:pPr>
              <w:pStyle w:val="Piedepgina"/>
              <w:tabs>
                <w:tab w:val="clear" w:pos="4536"/>
                <w:tab w:val="clear" w:pos="9072"/>
              </w:tabs>
              <w:jc w:val="both"/>
              <w:rPr>
                <w:rFonts w:asciiTheme="majorHAnsi" w:hAnsiTheme="majorHAnsi" w:cstheme="majorHAnsi"/>
                <w:b/>
              </w:rPr>
            </w:pPr>
            <w:r>
              <w:rPr>
                <w:rFonts w:asciiTheme="majorHAnsi" w:hAnsiTheme="majorHAnsi" w:cstheme="majorHAnsi"/>
                <w:b/>
              </w:rPr>
              <w:t>Label</w:t>
            </w:r>
          </w:p>
        </w:tc>
        <w:tc>
          <w:tcPr>
            <w:tcW w:w="695" w:type="pct"/>
          </w:tcPr>
          <w:p w14:paraId="722E08F6" w14:textId="6F0396A5" w:rsidR="00880B09" w:rsidRDefault="002E3639">
            <w:pPr>
              <w:pStyle w:val="Piedepgina"/>
              <w:tabs>
                <w:tab w:val="clear" w:pos="4536"/>
                <w:tab w:val="clear" w:pos="9072"/>
              </w:tabs>
              <w:jc w:val="both"/>
              <w:rPr>
                <w:rFonts w:asciiTheme="majorHAnsi" w:hAnsiTheme="majorHAnsi" w:cstheme="majorHAnsi"/>
                <w:b/>
              </w:rPr>
            </w:pPr>
            <w:proofErr w:type="spellStart"/>
            <w:r w:rsidRPr="00C36EE9">
              <w:rPr>
                <w:rFonts w:asciiTheme="majorHAnsi" w:hAnsiTheme="majorHAnsi" w:cstheme="majorHAnsi"/>
                <w:b/>
              </w:rPr>
              <w:t>I</w:t>
            </w:r>
            <w:r w:rsidR="00C0458E">
              <w:rPr>
                <w:rFonts w:asciiTheme="majorHAnsi" w:hAnsiTheme="majorHAnsi" w:cstheme="majorHAnsi"/>
                <w:b/>
              </w:rPr>
              <w:t>nflows</w:t>
            </w:r>
            <w:proofErr w:type="spellEnd"/>
          </w:p>
        </w:tc>
        <w:tc>
          <w:tcPr>
            <w:tcW w:w="764" w:type="pct"/>
          </w:tcPr>
          <w:p w14:paraId="6B1ACBC9" w14:textId="453790B4" w:rsidR="00880B09" w:rsidRDefault="002E3639">
            <w:pPr>
              <w:pStyle w:val="Piedepgina"/>
              <w:tabs>
                <w:tab w:val="clear" w:pos="4536"/>
                <w:tab w:val="clear" w:pos="9072"/>
              </w:tabs>
              <w:jc w:val="both"/>
              <w:rPr>
                <w:rFonts w:asciiTheme="majorHAnsi" w:hAnsiTheme="majorHAnsi" w:cstheme="majorHAnsi"/>
                <w:b/>
              </w:rPr>
            </w:pPr>
            <w:proofErr w:type="spellStart"/>
            <w:r w:rsidRPr="00C36EE9">
              <w:rPr>
                <w:rFonts w:asciiTheme="majorHAnsi" w:hAnsiTheme="majorHAnsi" w:cstheme="majorHAnsi"/>
                <w:b/>
              </w:rPr>
              <w:t>Ou</w:t>
            </w:r>
            <w:r w:rsidR="00C0458E">
              <w:rPr>
                <w:rFonts w:asciiTheme="majorHAnsi" w:hAnsiTheme="majorHAnsi" w:cstheme="majorHAnsi"/>
                <w:b/>
              </w:rPr>
              <w:t>tflows</w:t>
            </w:r>
            <w:proofErr w:type="spellEnd"/>
          </w:p>
        </w:tc>
        <w:tc>
          <w:tcPr>
            <w:tcW w:w="763" w:type="pct"/>
          </w:tcPr>
          <w:p w14:paraId="7E08D920" w14:textId="77777777" w:rsidR="00880B09" w:rsidRDefault="002E3639">
            <w:pPr>
              <w:pStyle w:val="Piedepgina"/>
              <w:tabs>
                <w:tab w:val="clear" w:pos="4536"/>
                <w:tab w:val="clear" w:pos="9072"/>
              </w:tabs>
              <w:jc w:val="both"/>
              <w:rPr>
                <w:rFonts w:asciiTheme="majorHAnsi" w:hAnsiTheme="majorHAnsi" w:cstheme="majorHAnsi"/>
                <w:b/>
              </w:rPr>
            </w:pPr>
            <w:r w:rsidRPr="00C36EE9">
              <w:rPr>
                <w:rFonts w:asciiTheme="majorHAnsi" w:hAnsiTheme="majorHAnsi" w:cstheme="majorHAnsi"/>
                <w:b/>
              </w:rPr>
              <w:t>Balance</w:t>
            </w:r>
          </w:p>
        </w:tc>
      </w:tr>
      <w:tr w:rsidR="00C36EE9" w:rsidRPr="00C36EE9" w14:paraId="04A7BF3F" w14:textId="77777777" w:rsidTr="00B040E4">
        <w:tc>
          <w:tcPr>
            <w:tcW w:w="556" w:type="pct"/>
          </w:tcPr>
          <w:p w14:paraId="75B0DC01"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1CF516B0"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01742F64"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614AAD73"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08ECEF5F"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4E08FB1A" w14:textId="77777777" w:rsidTr="00B040E4">
        <w:tc>
          <w:tcPr>
            <w:tcW w:w="556" w:type="pct"/>
          </w:tcPr>
          <w:p w14:paraId="32607C0D"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3A83BFFC"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6B690867"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377439CD"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00DA33FC"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102E2844" w14:textId="77777777" w:rsidTr="00B040E4">
        <w:tc>
          <w:tcPr>
            <w:tcW w:w="556" w:type="pct"/>
          </w:tcPr>
          <w:p w14:paraId="4995E2E5"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162E5751"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0AD87607"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2D34957A"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5557463B"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72D5089D" w14:textId="77777777" w:rsidTr="00B040E4">
        <w:tc>
          <w:tcPr>
            <w:tcW w:w="556" w:type="pct"/>
          </w:tcPr>
          <w:p w14:paraId="55CB8295"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7B5D6BB6"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49FA204D"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1BB5F521"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2E89AD95"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4E370A11" w14:textId="77777777" w:rsidTr="00B040E4">
        <w:tc>
          <w:tcPr>
            <w:tcW w:w="556" w:type="pct"/>
          </w:tcPr>
          <w:p w14:paraId="71B866EB"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4A513730"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28BF02FB"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42E22928"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7951B26D"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1EA4686E" w14:textId="77777777" w:rsidTr="00B040E4">
        <w:tc>
          <w:tcPr>
            <w:tcW w:w="556" w:type="pct"/>
          </w:tcPr>
          <w:p w14:paraId="3089FB6E"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387F68DA"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0AE64E63"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4059E19D"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53311FF9"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5AE6AAA0" w14:textId="77777777" w:rsidTr="00B040E4">
        <w:tc>
          <w:tcPr>
            <w:tcW w:w="556" w:type="pct"/>
          </w:tcPr>
          <w:p w14:paraId="2446F6B0"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517296A7"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340A60E8"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0D346EC3"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2F89F772"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0C21A342" w14:textId="77777777" w:rsidTr="00B040E4">
        <w:tc>
          <w:tcPr>
            <w:tcW w:w="556" w:type="pct"/>
          </w:tcPr>
          <w:p w14:paraId="5E2CB0A3"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7381485C"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41C1E7E2"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46E9A9AF"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0D1F7D96"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75FCA910" w14:textId="77777777" w:rsidTr="00B040E4">
        <w:tc>
          <w:tcPr>
            <w:tcW w:w="556" w:type="pct"/>
          </w:tcPr>
          <w:p w14:paraId="0180E48F"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48CD03A9"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7C124FB2"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65885B25"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3B1D8178"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0937633F" w14:textId="77777777" w:rsidTr="00B040E4">
        <w:tc>
          <w:tcPr>
            <w:tcW w:w="556" w:type="pct"/>
          </w:tcPr>
          <w:p w14:paraId="78EECE29"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7C67E4C4"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38C0265E"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3E8CC508"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396F986D"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26ED1989" w14:textId="77777777" w:rsidTr="00B040E4">
        <w:tc>
          <w:tcPr>
            <w:tcW w:w="556" w:type="pct"/>
          </w:tcPr>
          <w:p w14:paraId="2CE70C9A"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36DB49EF"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15B03570"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23FEB479"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7D5E54EE"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18C34E33" w14:textId="77777777" w:rsidTr="00B040E4">
        <w:tc>
          <w:tcPr>
            <w:tcW w:w="556" w:type="pct"/>
          </w:tcPr>
          <w:p w14:paraId="70F965F9"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2AC9ED0E"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1F9805A2"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261CDFA3"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3CBC2424"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5840C776" w14:textId="77777777" w:rsidTr="00B040E4">
        <w:tc>
          <w:tcPr>
            <w:tcW w:w="556" w:type="pct"/>
          </w:tcPr>
          <w:p w14:paraId="179BBB31"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4C691746"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76AEB56A"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27728D4F"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70A3D574"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07D76A27" w14:textId="77777777" w:rsidTr="00B040E4">
        <w:tc>
          <w:tcPr>
            <w:tcW w:w="556" w:type="pct"/>
          </w:tcPr>
          <w:p w14:paraId="4830F1AD"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18B464B3"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5B87DB40"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05F3173F"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59CF7C10"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5B58044F" w14:textId="77777777" w:rsidTr="00B040E4">
        <w:tc>
          <w:tcPr>
            <w:tcW w:w="556" w:type="pct"/>
          </w:tcPr>
          <w:p w14:paraId="6E1002B4"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7744977E"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1D74B064"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209FAA4C"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2854E167"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74AFC0AC" w14:textId="77777777" w:rsidTr="00B040E4">
        <w:tc>
          <w:tcPr>
            <w:tcW w:w="556" w:type="pct"/>
          </w:tcPr>
          <w:p w14:paraId="5AAA2702"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4CA76F89"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4E6EC59E"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0AA018FE"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3AEB6C8A"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02452382" w14:textId="77777777" w:rsidTr="00B040E4">
        <w:tc>
          <w:tcPr>
            <w:tcW w:w="556" w:type="pct"/>
          </w:tcPr>
          <w:p w14:paraId="157F7ED2"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57310D56"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0FD98E49"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28344B88"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79425F0B"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544DE3A4" w14:textId="77777777" w:rsidTr="00B040E4">
        <w:tc>
          <w:tcPr>
            <w:tcW w:w="556" w:type="pct"/>
          </w:tcPr>
          <w:p w14:paraId="316FE51B"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2CB4FD1A"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365E9315"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653D4ECA"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7C048421"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459010B0" w14:textId="77777777" w:rsidTr="00B040E4">
        <w:tc>
          <w:tcPr>
            <w:tcW w:w="556" w:type="pct"/>
          </w:tcPr>
          <w:p w14:paraId="4B22FBF2"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182845F0"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5C0FC58D"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641AA95B"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6DE000EA"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205D5571" w14:textId="77777777" w:rsidTr="00B040E4">
        <w:tc>
          <w:tcPr>
            <w:tcW w:w="556" w:type="pct"/>
          </w:tcPr>
          <w:p w14:paraId="42DCF732"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3204090A"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5FDB903C"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05393234"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7E47B7A6"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71105151" w14:textId="77777777" w:rsidTr="00B040E4">
        <w:tc>
          <w:tcPr>
            <w:tcW w:w="556" w:type="pct"/>
          </w:tcPr>
          <w:p w14:paraId="37A38686"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176C9E8B"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3D0B087F"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6B51CD58"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3C3FA7AC"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1A07623B" w14:textId="77777777" w:rsidTr="00B040E4">
        <w:tc>
          <w:tcPr>
            <w:tcW w:w="556" w:type="pct"/>
          </w:tcPr>
          <w:p w14:paraId="1A0C767B"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6B2A0F71"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479F5C2F"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47A053E9"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6CBFED81"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4C674268" w14:textId="77777777" w:rsidTr="00B040E4">
        <w:tc>
          <w:tcPr>
            <w:tcW w:w="556" w:type="pct"/>
          </w:tcPr>
          <w:p w14:paraId="2850285C"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26290A5F"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0F7F93CA"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2C55657B"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6322E2E4"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7351009E" w14:textId="77777777" w:rsidTr="00B040E4">
        <w:tc>
          <w:tcPr>
            <w:tcW w:w="556" w:type="pct"/>
          </w:tcPr>
          <w:p w14:paraId="306B7A1B"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26382DFC"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5448DDA9"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0A6C7051"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7D1D97AF"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71A2334F" w14:textId="77777777" w:rsidTr="00B040E4">
        <w:tc>
          <w:tcPr>
            <w:tcW w:w="556" w:type="pct"/>
          </w:tcPr>
          <w:p w14:paraId="0591AAE8"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40564359"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48628898"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071F1234"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4E0A0658"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3C3EA122" w14:textId="77777777" w:rsidTr="00B040E4">
        <w:tc>
          <w:tcPr>
            <w:tcW w:w="556" w:type="pct"/>
          </w:tcPr>
          <w:p w14:paraId="769759A1"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2756601D"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37B1FE4B"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42756135"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2C1EFF8D"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03003E25" w14:textId="77777777" w:rsidTr="00B040E4">
        <w:tc>
          <w:tcPr>
            <w:tcW w:w="556" w:type="pct"/>
          </w:tcPr>
          <w:p w14:paraId="49B8782F"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44E76CF4"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7D4BAA39"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5ACE47E3"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36A8C0FB"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7F727867" w14:textId="77777777" w:rsidTr="00B040E4">
        <w:tc>
          <w:tcPr>
            <w:tcW w:w="556" w:type="pct"/>
          </w:tcPr>
          <w:p w14:paraId="3B5CC691"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713A7A33"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6B6ED8FB"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1687091A"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5574DDEC"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35A30D49" w14:textId="77777777" w:rsidTr="00B040E4">
        <w:tc>
          <w:tcPr>
            <w:tcW w:w="556" w:type="pct"/>
          </w:tcPr>
          <w:p w14:paraId="6582072B"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4859F149"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3D8A503E"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7E352260"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5774C47E"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48163BBE" w14:textId="77777777" w:rsidTr="00B040E4">
        <w:tc>
          <w:tcPr>
            <w:tcW w:w="556" w:type="pct"/>
          </w:tcPr>
          <w:p w14:paraId="4B41787E"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29B864D9"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2201A1F7"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33AF3EFF"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6510944D"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08F594A6" w14:textId="77777777" w:rsidTr="00B040E4">
        <w:tc>
          <w:tcPr>
            <w:tcW w:w="556" w:type="pct"/>
          </w:tcPr>
          <w:p w14:paraId="17FEC5D6"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23F8661B"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0B71D89A"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298F47AA"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78BD15AD"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4F81C803" w14:textId="77777777" w:rsidTr="00B040E4">
        <w:tc>
          <w:tcPr>
            <w:tcW w:w="556" w:type="pct"/>
          </w:tcPr>
          <w:p w14:paraId="50544F17"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4D6AF454"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1B2C2597"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07AADAFD"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409FDA2D"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3D5D0274" w14:textId="77777777" w:rsidTr="00B040E4">
        <w:tc>
          <w:tcPr>
            <w:tcW w:w="556" w:type="pct"/>
          </w:tcPr>
          <w:p w14:paraId="40E308DC"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2222" w:type="pct"/>
          </w:tcPr>
          <w:p w14:paraId="60D7BDBB"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695" w:type="pct"/>
          </w:tcPr>
          <w:p w14:paraId="4F9698A8"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4" w:type="pct"/>
          </w:tcPr>
          <w:p w14:paraId="5F6B4A2F"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c>
          <w:tcPr>
            <w:tcW w:w="763" w:type="pct"/>
          </w:tcPr>
          <w:p w14:paraId="3209CF28" w14:textId="77777777" w:rsidR="00C36EE9" w:rsidRPr="00C36EE9" w:rsidRDefault="00C36EE9" w:rsidP="00B040E4">
            <w:pPr>
              <w:pStyle w:val="Piedepgina"/>
              <w:tabs>
                <w:tab w:val="clear" w:pos="4536"/>
                <w:tab w:val="clear" w:pos="9072"/>
              </w:tabs>
              <w:jc w:val="both"/>
              <w:rPr>
                <w:rFonts w:asciiTheme="majorHAnsi" w:hAnsiTheme="majorHAnsi" w:cstheme="majorHAnsi"/>
              </w:rPr>
            </w:pPr>
          </w:p>
        </w:tc>
      </w:tr>
      <w:tr w:rsidR="00C36EE9" w:rsidRPr="00C36EE9" w14:paraId="28DC0225" w14:textId="77777777" w:rsidTr="00B040E4">
        <w:trPr>
          <w:trHeight w:val="90"/>
        </w:trPr>
        <w:tc>
          <w:tcPr>
            <w:tcW w:w="556" w:type="pct"/>
          </w:tcPr>
          <w:p w14:paraId="3433FC93" w14:textId="77777777" w:rsidR="00C36EE9" w:rsidRPr="00C36EE9" w:rsidRDefault="00C36EE9" w:rsidP="00B040E4">
            <w:pPr>
              <w:pStyle w:val="Piedepgina"/>
              <w:tabs>
                <w:tab w:val="clear" w:pos="4536"/>
                <w:tab w:val="clear" w:pos="9072"/>
              </w:tabs>
              <w:jc w:val="both"/>
              <w:rPr>
                <w:rFonts w:asciiTheme="majorHAnsi" w:hAnsiTheme="majorHAnsi" w:cstheme="majorHAnsi"/>
                <w:b/>
              </w:rPr>
            </w:pPr>
          </w:p>
        </w:tc>
        <w:tc>
          <w:tcPr>
            <w:tcW w:w="2222" w:type="pct"/>
          </w:tcPr>
          <w:p w14:paraId="496D6479" w14:textId="77777777" w:rsidR="00880B09" w:rsidRDefault="002E3639">
            <w:pPr>
              <w:pStyle w:val="Piedepgina"/>
              <w:tabs>
                <w:tab w:val="clear" w:pos="4536"/>
                <w:tab w:val="clear" w:pos="9072"/>
              </w:tabs>
              <w:jc w:val="both"/>
              <w:rPr>
                <w:rFonts w:asciiTheme="majorHAnsi" w:hAnsiTheme="majorHAnsi" w:cstheme="majorHAnsi"/>
                <w:b/>
              </w:rPr>
            </w:pPr>
            <w:r w:rsidRPr="00C36EE9">
              <w:rPr>
                <w:rFonts w:asciiTheme="majorHAnsi" w:hAnsiTheme="majorHAnsi" w:cstheme="majorHAnsi"/>
                <w:b/>
              </w:rPr>
              <w:t>Total</w:t>
            </w:r>
          </w:p>
        </w:tc>
        <w:tc>
          <w:tcPr>
            <w:tcW w:w="695" w:type="pct"/>
          </w:tcPr>
          <w:p w14:paraId="04B46455" w14:textId="77777777" w:rsidR="00C36EE9" w:rsidRPr="00C36EE9" w:rsidRDefault="00C36EE9" w:rsidP="00B040E4">
            <w:pPr>
              <w:pStyle w:val="Piedepgina"/>
              <w:tabs>
                <w:tab w:val="clear" w:pos="4536"/>
                <w:tab w:val="clear" w:pos="9072"/>
              </w:tabs>
              <w:jc w:val="both"/>
              <w:rPr>
                <w:rFonts w:asciiTheme="majorHAnsi" w:hAnsiTheme="majorHAnsi" w:cstheme="majorHAnsi"/>
                <w:b/>
              </w:rPr>
            </w:pPr>
          </w:p>
        </w:tc>
        <w:tc>
          <w:tcPr>
            <w:tcW w:w="764" w:type="pct"/>
          </w:tcPr>
          <w:p w14:paraId="1779B359" w14:textId="77777777" w:rsidR="00C36EE9" w:rsidRPr="00C36EE9" w:rsidRDefault="00C36EE9" w:rsidP="00B040E4">
            <w:pPr>
              <w:pStyle w:val="Piedepgina"/>
              <w:tabs>
                <w:tab w:val="clear" w:pos="4536"/>
                <w:tab w:val="clear" w:pos="9072"/>
              </w:tabs>
              <w:jc w:val="both"/>
              <w:rPr>
                <w:rFonts w:asciiTheme="majorHAnsi" w:hAnsiTheme="majorHAnsi" w:cstheme="majorHAnsi"/>
                <w:b/>
              </w:rPr>
            </w:pPr>
          </w:p>
        </w:tc>
        <w:tc>
          <w:tcPr>
            <w:tcW w:w="763" w:type="pct"/>
          </w:tcPr>
          <w:p w14:paraId="32E22617" w14:textId="77777777" w:rsidR="00C36EE9" w:rsidRPr="00C36EE9" w:rsidRDefault="00C36EE9" w:rsidP="00B040E4">
            <w:pPr>
              <w:pStyle w:val="Piedepgina"/>
              <w:tabs>
                <w:tab w:val="clear" w:pos="4536"/>
                <w:tab w:val="clear" w:pos="9072"/>
              </w:tabs>
              <w:jc w:val="both"/>
              <w:rPr>
                <w:rFonts w:asciiTheme="majorHAnsi" w:hAnsiTheme="majorHAnsi" w:cstheme="majorHAnsi"/>
                <w:b/>
              </w:rPr>
            </w:pPr>
          </w:p>
        </w:tc>
      </w:tr>
    </w:tbl>
    <w:p w14:paraId="1B4B0B5A" w14:textId="77777777" w:rsidR="00C36EE9" w:rsidRPr="00C36EE9" w:rsidRDefault="00C36EE9" w:rsidP="00C36EE9">
      <w:pPr>
        <w:pStyle w:val="Piedepgina"/>
        <w:numPr>
          <w:ilvl w:val="2"/>
          <w:numId w:val="0"/>
        </w:numPr>
        <w:tabs>
          <w:tab w:val="clear" w:pos="4536"/>
          <w:tab w:val="clear" w:pos="9072"/>
          <w:tab w:val="num" w:pos="360"/>
        </w:tabs>
        <w:spacing w:line="259" w:lineRule="auto"/>
        <w:jc w:val="both"/>
        <w:rPr>
          <w:rFonts w:asciiTheme="majorHAnsi" w:hAnsiTheme="majorHAnsi" w:cstheme="majorHAnsi"/>
          <w:b/>
          <w:i/>
          <w:u w:val="single"/>
        </w:rPr>
      </w:pPr>
    </w:p>
    <w:p w14:paraId="28FF413B" w14:textId="6C5C1F5E" w:rsidR="00880B09" w:rsidRDefault="002E3639">
      <w:pPr>
        <w:rPr>
          <w:rFonts w:asciiTheme="majorHAnsi" w:hAnsiTheme="majorHAnsi" w:cstheme="majorHAnsi"/>
        </w:rPr>
      </w:pPr>
      <w:proofErr w:type="spellStart"/>
      <w:proofErr w:type="gramStart"/>
      <w:r w:rsidRPr="00C36EE9">
        <w:rPr>
          <w:rFonts w:asciiTheme="majorHAnsi" w:hAnsiTheme="majorHAnsi" w:cstheme="majorHAnsi"/>
          <w:u w:val="single"/>
        </w:rPr>
        <w:t>Comments</w:t>
      </w:r>
      <w:proofErr w:type="spellEnd"/>
      <w:r w:rsidRPr="00C36EE9">
        <w:rPr>
          <w:rFonts w:asciiTheme="majorHAnsi" w:hAnsiTheme="majorHAnsi" w:cstheme="majorHAnsi"/>
        </w:rPr>
        <w:t>:</w:t>
      </w:r>
      <w:proofErr w:type="gramEnd"/>
      <w:r w:rsidR="00977489">
        <w:rPr>
          <w:rFonts w:asciiTheme="majorHAnsi" w:hAnsiTheme="majorHAnsi" w:cstheme="majorHAnsi"/>
        </w:rPr>
        <w:t xml:space="preserve"> </w:t>
      </w:r>
      <w:r w:rsidRPr="00C36EE9">
        <w:rPr>
          <w:rFonts w:asciiTheme="majorHAnsi" w:hAnsiTheme="majorHAnsi" w:cstheme="majorHAnsi"/>
        </w:rPr>
        <w:t>.................................................................................................................................................................</w:t>
      </w:r>
    </w:p>
    <w:p w14:paraId="289029DE" w14:textId="32A49F8D" w:rsidR="00977489" w:rsidRDefault="00977489">
      <w:pPr>
        <w:rPr>
          <w:rFonts w:asciiTheme="majorHAnsi" w:hAnsiTheme="majorHAnsi" w:cstheme="majorHAnsi"/>
        </w:rPr>
      </w:pPr>
      <w:r>
        <w:rPr>
          <w:rFonts w:asciiTheme="majorHAnsi" w:hAnsiTheme="majorHAnsi" w:cstheme="majorHAnsi"/>
        </w:rPr>
        <w:t>…………………………………………………………………………………………………………………………………………………………………………….</w:t>
      </w:r>
    </w:p>
    <w:p w14:paraId="63763D7D" w14:textId="58C7FF58" w:rsidR="00880B09" w:rsidRPr="00C0458E" w:rsidRDefault="002E3639">
      <w:pPr>
        <w:rPr>
          <w:rFonts w:asciiTheme="majorHAnsi" w:hAnsiTheme="majorHAnsi" w:cstheme="majorHAnsi"/>
          <w:b/>
          <w:lang w:val="en-IE"/>
        </w:rPr>
      </w:pPr>
      <w:r w:rsidRPr="00C0458E">
        <w:rPr>
          <w:rFonts w:asciiTheme="majorHAnsi" w:hAnsiTheme="majorHAnsi" w:cstheme="majorHAnsi"/>
          <w:b/>
          <w:lang w:val="en-IE"/>
        </w:rPr>
        <w:t xml:space="preserve">Signatures: </w:t>
      </w:r>
      <w:r w:rsidRPr="00C0458E">
        <w:rPr>
          <w:rFonts w:asciiTheme="majorHAnsi" w:hAnsiTheme="majorHAnsi" w:cstheme="majorHAnsi"/>
          <w:b/>
          <w:lang w:val="en-IE"/>
        </w:rPr>
        <w:br w:type="page"/>
      </w:r>
    </w:p>
    <w:p w14:paraId="4A21C212" w14:textId="532A06B7" w:rsidR="00880B09" w:rsidRPr="00C0458E" w:rsidRDefault="002E3639">
      <w:pPr>
        <w:rPr>
          <w:rFonts w:asciiTheme="majorHAnsi" w:hAnsiTheme="majorHAnsi" w:cstheme="majorHAnsi"/>
          <w:b/>
          <w:lang w:val="en-IE"/>
        </w:rPr>
      </w:pPr>
      <w:r w:rsidRPr="00C0458E">
        <w:rPr>
          <w:rFonts w:asciiTheme="majorHAnsi" w:hAnsiTheme="majorHAnsi" w:cstheme="majorHAnsi"/>
          <w:b/>
          <w:lang w:val="en-IE"/>
        </w:rPr>
        <w:lastRenderedPageBreak/>
        <w:t xml:space="preserve">Group / </w:t>
      </w:r>
      <w:r w:rsidR="003E0105">
        <w:rPr>
          <w:rFonts w:asciiTheme="majorHAnsi" w:hAnsiTheme="majorHAnsi" w:cstheme="majorHAnsi"/>
          <w:b/>
          <w:lang w:val="en-IE"/>
        </w:rPr>
        <w:t>IGA</w:t>
      </w:r>
      <w:r w:rsidRPr="00C0458E">
        <w:rPr>
          <w:rFonts w:asciiTheme="majorHAnsi" w:hAnsiTheme="majorHAnsi" w:cstheme="majorHAnsi"/>
          <w:b/>
          <w:lang w:val="en-IE"/>
        </w:rPr>
        <w:t xml:space="preserve"> </w:t>
      </w:r>
      <w:r w:rsidR="00083430" w:rsidRPr="00C0458E">
        <w:rPr>
          <w:rFonts w:asciiTheme="majorHAnsi" w:hAnsiTheme="majorHAnsi" w:cstheme="majorHAnsi"/>
          <w:b/>
          <w:lang w:val="en-IE"/>
        </w:rPr>
        <w:t>...........................................................</w:t>
      </w:r>
      <w:r w:rsidR="00466909">
        <w:rPr>
          <w:rFonts w:asciiTheme="majorHAnsi" w:hAnsiTheme="majorHAnsi" w:cstheme="majorHAnsi"/>
          <w:b/>
          <w:lang w:val="en-IE"/>
        </w:rPr>
        <w:t xml:space="preserve"> </w:t>
      </w:r>
      <w:r w:rsidR="00083430" w:rsidRPr="00C0458E">
        <w:rPr>
          <w:rFonts w:asciiTheme="majorHAnsi" w:hAnsiTheme="majorHAnsi" w:cstheme="majorHAnsi"/>
          <w:b/>
          <w:lang w:val="en-IE"/>
        </w:rPr>
        <w:t>Period</w:t>
      </w:r>
      <w:r w:rsidR="003E0105">
        <w:rPr>
          <w:rFonts w:asciiTheme="majorHAnsi" w:hAnsiTheme="majorHAnsi" w:cstheme="majorHAnsi"/>
          <w:b/>
          <w:lang w:val="en-IE"/>
        </w:rPr>
        <w:t xml:space="preserve"> </w:t>
      </w:r>
      <w:r w:rsidR="00083430" w:rsidRPr="00C0458E">
        <w:rPr>
          <w:rFonts w:asciiTheme="majorHAnsi" w:hAnsiTheme="majorHAnsi" w:cstheme="majorHAnsi"/>
          <w:b/>
          <w:lang w:val="en-IE"/>
        </w:rPr>
        <w:t xml:space="preserve">................................................. </w:t>
      </w:r>
      <w:r w:rsidR="003E0105">
        <w:rPr>
          <w:rFonts w:asciiTheme="majorHAnsi" w:hAnsiTheme="majorHAnsi" w:cstheme="majorHAnsi"/>
          <w:b/>
          <w:lang w:val="en-IE"/>
        </w:rPr>
        <w:t>financial year</w:t>
      </w:r>
      <w:r w:rsidR="00083430" w:rsidRPr="00C0458E">
        <w:rPr>
          <w:rFonts w:asciiTheme="majorHAnsi" w:hAnsiTheme="majorHAnsi" w:cstheme="majorHAnsi"/>
          <w:b/>
          <w:lang w:val="en-IE"/>
        </w:rPr>
        <w:t xml:space="preserve"> 20............</w:t>
      </w:r>
    </w:p>
    <w:p w14:paraId="0C1F0854" w14:textId="0121A34E" w:rsidR="00880B09" w:rsidRDefault="002E3639">
      <w:pPr>
        <w:pStyle w:val="Ttulo3"/>
        <w:rPr>
          <w:szCs w:val="22"/>
        </w:rPr>
      </w:pPr>
      <w:bookmarkStart w:id="41" w:name="_Toc96675759"/>
      <w:r w:rsidRPr="00C36EE9">
        <w:t xml:space="preserve">INVENTORY </w:t>
      </w:r>
      <w:r w:rsidR="00E12B1D">
        <w:t>SHEET</w:t>
      </w:r>
      <w:bookmarkEnd w:id="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42" w:author="00  CID-EU Sergio García González" w:date="2023-01-24T09:49: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1766"/>
        <w:gridCol w:w="1456"/>
        <w:gridCol w:w="1352"/>
        <w:gridCol w:w="1376"/>
        <w:gridCol w:w="3820"/>
        <w:tblGridChange w:id="43">
          <w:tblGrid>
            <w:gridCol w:w="2405"/>
            <w:gridCol w:w="1983"/>
            <w:gridCol w:w="1843"/>
            <w:gridCol w:w="3539"/>
            <w:gridCol w:w="3539"/>
          </w:tblGrid>
        </w:tblGridChange>
      </w:tblGrid>
      <w:tr w:rsidR="008C6A4E" w:rsidRPr="008C6A4E" w14:paraId="3014E473" w14:textId="77777777" w:rsidTr="008C6A4E">
        <w:tc>
          <w:tcPr>
            <w:tcW w:w="904" w:type="pct"/>
            <w:tcBorders>
              <w:top w:val="single" w:sz="4" w:space="0" w:color="auto"/>
              <w:left w:val="single" w:sz="4" w:space="0" w:color="auto"/>
              <w:bottom w:val="single" w:sz="4" w:space="0" w:color="auto"/>
              <w:right w:val="single" w:sz="4" w:space="0" w:color="auto"/>
            </w:tcBorders>
            <w:hideMark/>
            <w:tcPrChange w:id="44" w:author="00  CID-EU Sergio García González" w:date="2023-01-24T09:49:00Z">
              <w:tcPr>
                <w:tcW w:w="1231" w:type="pct"/>
                <w:tcBorders>
                  <w:top w:val="single" w:sz="4" w:space="0" w:color="auto"/>
                  <w:left w:val="single" w:sz="4" w:space="0" w:color="auto"/>
                  <w:bottom w:val="single" w:sz="4" w:space="0" w:color="auto"/>
                  <w:right w:val="single" w:sz="4" w:space="0" w:color="auto"/>
                </w:tcBorders>
                <w:hideMark/>
              </w:tcPr>
            </w:tcPrChange>
          </w:tcPr>
          <w:p w14:paraId="1D8F458D" w14:textId="1F6ECAEA" w:rsidR="008C6A4E" w:rsidRPr="008C6A4E" w:rsidRDefault="008C6A4E">
            <w:pPr>
              <w:pStyle w:val="Piedepgina"/>
              <w:tabs>
                <w:tab w:val="clear" w:pos="4536"/>
                <w:tab w:val="clear" w:pos="9072"/>
              </w:tabs>
              <w:jc w:val="center"/>
              <w:rPr>
                <w:rFonts w:asciiTheme="majorHAnsi" w:hAnsiTheme="majorHAnsi" w:cstheme="majorHAnsi"/>
                <w:b/>
                <w:lang w:val="en-GB"/>
                <w:rPrChange w:id="45" w:author="00  CID-EU Sergio García González" w:date="2023-01-24T09:49:00Z">
                  <w:rPr>
                    <w:rFonts w:asciiTheme="majorHAnsi" w:hAnsiTheme="majorHAnsi" w:cstheme="majorHAnsi"/>
                    <w:b/>
                  </w:rPr>
                </w:rPrChange>
              </w:rPr>
              <w:pPrChange w:id="46" w:author="00  CID-EU Sergio García González" w:date="2023-01-24T09:49:00Z">
                <w:pPr>
                  <w:pStyle w:val="Piedepgina"/>
                  <w:tabs>
                    <w:tab w:val="clear" w:pos="4536"/>
                    <w:tab w:val="clear" w:pos="9072"/>
                  </w:tabs>
                  <w:jc w:val="both"/>
                </w:pPr>
              </w:pPrChange>
            </w:pPr>
            <w:r w:rsidRPr="008C6A4E">
              <w:rPr>
                <w:rFonts w:asciiTheme="majorHAnsi" w:hAnsiTheme="majorHAnsi" w:cstheme="majorHAnsi"/>
                <w:b/>
                <w:lang w:val="en-GB"/>
                <w:rPrChange w:id="47" w:author="00  CID-EU Sergio García González" w:date="2023-01-24T09:49:00Z">
                  <w:rPr>
                    <w:rFonts w:asciiTheme="majorHAnsi" w:hAnsiTheme="majorHAnsi" w:cstheme="majorHAnsi"/>
                    <w:b/>
                  </w:rPr>
                </w:rPrChange>
              </w:rPr>
              <w:t>Product</w:t>
            </w:r>
          </w:p>
        </w:tc>
        <w:tc>
          <w:tcPr>
            <w:tcW w:w="745" w:type="pct"/>
            <w:tcBorders>
              <w:top w:val="single" w:sz="4" w:space="0" w:color="auto"/>
              <w:left w:val="single" w:sz="4" w:space="0" w:color="auto"/>
              <w:bottom w:val="single" w:sz="4" w:space="0" w:color="auto"/>
              <w:right w:val="single" w:sz="4" w:space="0" w:color="auto"/>
            </w:tcBorders>
            <w:hideMark/>
            <w:tcPrChange w:id="48" w:author="00  CID-EU Sergio García González" w:date="2023-01-24T09:49:00Z">
              <w:tcPr>
                <w:tcW w:w="1015" w:type="pct"/>
                <w:tcBorders>
                  <w:top w:val="single" w:sz="4" w:space="0" w:color="auto"/>
                  <w:left w:val="single" w:sz="4" w:space="0" w:color="auto"/>
                  <w:bottom w:val="single" w:sz="4" w:space="0" w:color="auto"/>
                  <w:right w:val="single" w:sz="4" w:space="0" w:color="auto"/>
                </w:tcBorders>
                <w:hideMark/>
              </w:tcPr>
            </w:tcPrChange>
          </w:tcPr>
          <w:p w14:paraId="1C6BED32" w14:textId="77777777" w:rsidR="008C6A4E" w:rsidRPr="008C6A4E" w:rsidRDefault="008C6A4E">
            <w:pPr>
              <w:pStyle w:val="Piedepgina"/>
              <w:tabs>
                <w:tab w:val="clear" w:pos="4536"/>
                <w:tab w:val="clear" w:pos="9072"/>
              </w:tabs>
              <w:jc w:val="center"/>
              <w:rPr>
                <w:rFonts w:asciiTheme="majorHAnsi" w:hAnsiTheme="majorHAnsi" w:cstheme="majorHAnsi"/>
                <w:b/>
                <w:lang w:val="en-GB"/>
                <w:rPrChange w:id="49" w:author="00  CID-EU Sergio García González" w:date="2023-01-24T09:49:00Z">
                  <w:rPr>
                    <w:rFonts w:asciiTheme="majorHAnsi" w:hAnsiTheme="majorHAnsi" w:cstheme="majorHAnsi"/>
                    <w:b/>
                  </w:rPr>
                </w:rPrChange>
              </w:rPr>
            </w:pPr>
            <w:r w:rsidRPr="008C6A4E">
              <w:rPr>
                <w:rFonts w:asciiTheme="majorHAnsi" w:hAnsiTheme="majorHAnsi" w:cstheme="majorHAnsi"/>
                <w:b/>
                <w:lang w:val="en-GB"/>
                <w:rPrChange w:id="50" w:author="00  CID-EU Sergio García González" w:date="2023-01-24T09:49:00Z">
                  <w:rPr>
                    <w:rFonts w:asciiTheme="majorHAnsi" w:hAnsiTheme="majorHAnsi" w:cstheme="majorHAnsi"/>
                    <w:b/>
                  </w:rPr>
                </w:rPrChange>
              </w:rPr>
              <w:t>Quantity counted</w:t>
            </w:r>
          </w:p>
        </w:tc>
        <w:tc>
          <w:tcPr>
            <w:tcW w:w="692" w:type="pct"/>
            <w:tcBorders>
              <w:top w:val="single" w:sz="4" w:space="0" w:color="auto"/>
              <w:left w:val="single" w:sz="4" w:space="0" w:color="auto"/>
              <w:bottom w:val="single" w:sz="4" w:space="0" w:color="auto"/>
              <w:right w:val="single" w:sz="4" w:space="0" w:color="auto"/>
            </w:tcBorders>
            <w:hideMark/>
            <w:tcPrChange w:id="51" w:author="00  CID-EU Sergio García González" w:date="2023-01-24T09:49:00Z">
              <w:tcPr>
                <w:tcW w:w="943" w:type="pct"/>
                <w:tcBorders>
                  <w:top w:val="single" w:sz="4" w:space="0" w:color="auto"/>
                  <w:left w:val="single" w:sz="4" w:space="0" w:color="auto"/>
                  <w:bottom w:val="single" w:sz="4" w:space="0" w:color="auto"/>
                  <w:right w:val="single" w:sz="4" w:space="0" w:color="auto"/>
                </w:tcBorders>
                <w:hideMark/>
              </w:tcPr>
            </w:tcPrChange>
          </w:tcPr>
          <w:p w14:paraId="737748C4" w14:textId="591E7D29" w:rsidR="008C6A4E" w:rsidRPr="008C6A4E" w:rsidRDefault="008C6A4E">
            <w:pPr>
              <w:pStyle w:val="Piedepgina"/>
              <w:tabs>
                <w:tab w:val="clear" w:pos="4536"/>
                <w:tab w:val="clear" w:pos="9072"/>
              </w:tabs>
              <w:jc w:val="center"/>
              <w:rPr>
                <w:rFonts w:asciiTheme="majorHAnsi" w:hAnsiTheme="majorHAnsi" w:cstheme="majorHAnsi"/>
                <w:b/>
                <w:lang w:val="en-GB"/>
                <w:rPrChange w:id="52" w:author="00  CID-EU Sergio García González" w:date="2023-01-24T09:49:00Z">
                  <w:rPr>
                    <w:rFonts w:asciiTheme="majorHAnsi" w:hAnsiTheme="majorHAnsi" w:cstheme="majorHAnsi"/>
                    <w:b/>
                    <w:lang w:val="en-IE"/>
                  </w:rPr>
                </w:rPrChange>
              </w:rPr>
            </w:pPr>
            <w:r w:rsidRPr="008C6A4E">
              <w:rPr>
                <w:rFonts w:asciiTheme="majorHAnsi" w:hAnsiTheme="majorHAnsi" w:cstheme="majorHAnsi"/>
                <w:b/>
                <w:lang w:val="en-GB"/>
                <w:rPrChange w:id="53" w:author="00  CID-EU Sergio García González" w:date="2023-01-24T09:49:00Z">
                  <w:rPr>
                    <w:rFonts w:asciiTheme="majorHAnsi" w:hAnsiTheme="majorHAnsi" w:cstheme="majorHAnsi"/>
                    <w:b/>
                    <w:lang w:val="en-IE"/>
                  </w:rPr>
                </w:rPrChange>
              </w:rPr>
              <w:t>Quantity on the stock sheet</w:t>
            </w:r>
          </w:p>
        </w:tc>
        <w:tc>
          <w:tcPr>
            <w:tcW w:w="704" w:type="pct"/>
            <w:tcBorders>
              <w:top w:val="single" w:sz="4" w:space="0" w:color="auto"/>
              <w:left w:val="single" w:sz="4" w:space="0" w:color="auto"/>
              <w:bottom w:val="single" w:sz="4" w:space="0" w:color="auto"/>
              <w:right w:val="single" w:sz="4" w:space="0" w:color="auto"/>
            </w:tcBorders>
            <w:tcPrChange w:id="54" w:author="00  CID-EU Sergio García González" w:date="2023-01-24T09:49:00Z">
              <w:tcPr>
                <w:tcW w:w="1" w:type="pct"/>
                <w:tcBorders>
                  <w:top w:val="single" w:sz="4" w:space="0" w:color="auto"/>
                  <w:left w:val="single" w:sz="4" w:space="0" w:color="auto"/>
                  <w:bottom w:val="single" w:sz="4" w:space="0" w:color="auto"/>
                  <w:right w:val="single" w:sz="4" w:space="0" w:color="auto"/>
                </w:tcBorders>
              </w:tcPr>
            </w:tcPrChange>
          </w:tcPr>
          <w:p w14:paraId="6F313B15" w14:textId="12C1E5F9" w:rsidR="008C6A4E" w:rsidRPr="008C6A4E" w:rsidRDefault="008C6A4E">
            <w:pPr>
              <w:pStyle w:val="Piedepgina"/>
              <w:tabs>
                <w:tab w:val="clear" w:pos="4536"/>
                <w:tab w:val="clear" w:pos="9072"/>
              </w:tabs>
              <w:jc w:val="center"/>
              <w:rPr>
                <w:ins w:id="55" w:author="00  CID-EU Sergio García González" w:date="2023-01-24T09:49:00Z"/>
                <w:rFonts w:asciiTheme="majorHAnsi" w:hAnsiTheme="majorHAnsi" w:cstheme="majorHAnsi"/>
                <w:b/>
                <w:lang w:val="en-GB"/>
                <w:rPrChange w:id="56" w:author="00  CID-EU Sergio García González" w:date="2023-01-24T09:49:00Z">
                  <w:rPr>
                    <w:ins w:id="57" w:author="00  CID-EU Sergio García González" w:date="2023-01-24T09:49:00Z"/>
                    <w:rFonts w:asciiTheme="majorHAnsi" w:hAnsiTheme="majorHAnsi" w:cstheme="majorHAnsi"/>
                    <w:b/>
                  </w:rPr>
                </w:rPrChange>
              </w:rPr>
              <w:pPrChange w:id="58" w:author="00  CID-EU Sergio García González" w:date="2023-01-24T09:49:00Z">
                <w:pPr>
                  <w:pStyle w:val="Piedepgina"/>
                  <w:tabs>
                    <w:tab w:val="clear" w:pos="4536"/>
                    <w:tab w:val="clear" w:pos="9072"/>
                  </w:tabs>
                  <w:jc w:val="both"/>
                </w:pPr>
              </w:pPrChange>
            </w:pPr>
            <w:ins w:id="59" w:author="00  CID-EU Sergio García González" w:date="2023-01-24T09:49:00Z">
              <w:r w:rsidRPr="008C6A4E">
                <w:rPr>
                  <w:rFonts w:asciiTheme="majorHAnsi" w:hAnsiTheme="majorHAnsi" w:cstheme="majorHAnsi"/>
                  <w:b/>
                  <w:lang w:val="en-GB"/>
                  <w:rPrChange w:id="60" w:author="00  CID-EU Sergio García González" w:date="2023-01-24T09:49:00Z">
                    <w:rPr>
                      <w:rFonts w:asciiTheme="majorHAnsi" w:hAnsiTheme="majorHAnsi" w:cstheme="majorHAnsi"/>
                      <w:b/>
                    </w:rPr>
                  </w:rPrChange>
                </w:rPr>
                <w:t>Date</w:t>
              </w:r>
            </w:ins>
          </w:p>
        </w:tc>
        <w:tc>
          <w:tcPr>
            <w:tcW w:w="1955" w:type="pct"/>
            <w:tcBorders>
              <w:top w:val="single" w:sz="4" w:space="0" w:color="auto"/>
              <w:left w:val="single" w:sz="4" w:space="0" w:color="auto"/>
              <w:bottom w:val="single" w:sz="4" w:space="0" w:color="auto"/>
              <w:right w:val="single" w:sz="4" w:space="0" w:color="auto"/>
            </w:tcBorders>
            <w:hideMark/>
            <w:tcPrChange w:id="61" w:author="00  CID-EU Sergio García González" w:date="2023-01-24T09:49:00Z">
              <w:tcPr>
                <w:tcW w:w="1811" w:type="pct"/>
                <w:tcBorders>
                  <w:top w:val="single" w:sz="4" w:space="0" w:color="auto"/>
                  <w:left w:val="single" w:sz="4" w:space="0" w:color="auto"/>
                  <w:bottom w:val="single" w:sz="4" w:space="0" w:color="auto"/>
                  <w:right w:val="single" w:sz="4" w:space="0" w:color="auto"/>
                </w:tcBorders>
                <w:hideMark/>
              </w:tcPr>
            </w:tcPrChange>
          </w:tcPr>
          <w:p w14:paraId="422F6A7C" w14:textId="33AF8294" w:rsidR="008C6A4E" w:rsidRPr="008C6A4E" w:rsidRDefault="008C6A4E">
            <w:pPr>
              <w:pStyle w:val="Piedepgina"/>
              <w:tabs>
                <w:tab w:val="clear" w:pos="4536"/>
                <w:tab w:val="clear" w:pos="9072"/>
              </w:tabs>
              <w:jc w:val="center"/>
              <w:rPr>
                <w:rFonts w:asciiTheme="majorHAnsi" w:hAnsiTheme="majorHAnsi" w:cstheme="majorHAnsi"/>
                <w:b/>
                <w:lang w:val="en-GB"/>
                <w:rPrChange w:id="62" w:author="00  CID-EU Sergio García González" w:date="2023-01-24T09:49:00Z">
                  <w:rPr>
                    <w:rFonts w:asciiTheme="majorHAnsi" w:hAnsiTheme="majorHAnsi" w:cstheme="majorHAnsi"/>
                    <w:b/>
                  </w:rPr>
                </w:rPrChange>
              </w:rPr>
              <w:pPrChange w:id="63" w:author="00  CID-EU Sergio García González" w:date="2023-01-24T09:49:00Z">
                <w:pPr>
                  <w:pStyle w:val="Piedepgina"/>
                  <w:tabs>
                    <w:tab w:val="clear" w:pos="4536"/>
                    <w:tab w:val="clear" w:pos="9072"/>
                  </w:tabs>
                  <w:jc w:val="both"/>
                </w:pPr>
              </w:pPrChange>
            </w:pPr>
            <w:r w:rsidRPr="008C6A4E">
              <w:rPr>
                <w:rFonts w:asciiTheme="majorHAnsi" w:hAnsiTheme="majorHAnsi" w:cstheme="majorHAnsi"/>
                <w:b/>
                <w:lang w:val="en-GB"/>
                <w:rPrChange w:id="64" w:author="00  CID-EU Sergio García González" w:date="2023-01-24T09:49:00Z">
                  <w:rPr>
                    <w:rFonts w:asciiTheme="majorHAnsi" w:hAnsiTheme="majorHAnsi" w:cstheme="majorHAnsi"/>
                    <w:b/>
                  </w:rPr>
                </w:rPrChange>
              </w:rPr>
              <w:t>Comments</w:t>
            </w:r>
          </w:p>
        </w:tc>
      </w:tr>
      <w:tr w:rsidR="008C6A4E" w:rsidRPr="008C6A4E" w14:paraId="2CA048B0" w14:textId="77777777" w:rsidTr="008C6A4E">
        <w:tc>
          <w:tcPr>
            <w:tcW w:w="904" w:type="pct"/>
            <w:tcBorders>
              <w:top w:val="single" w:sz="4" w:space="0" w:color="auto"/>
              <w:left w:val="single" w:sz="4" w:space="0" w:color="auto"/>
              <w:bottom w:val="single" w:sz="4" w:space="0" w:color="auto"/>
              <w:right w:val="single" w:sz="4" w:space="0" w:color="auto"/>
            </w:tcBorders>
            <w:tcPrChange w:id="65" w:author="00  CID-EU Sergio García González" w:date="2023-01-24T09:49:00Z">
              <w:tcPr>
                <w:tcW w:w="1231" w:type="pct"/>
                <w:tcBorders>
                  <w:top w:val="single" w:sz="4" w:space="0" w:color="auto"/>
                  <w:left w:val="single" w:sz="4" w:space="0" w:color="auto"/>
                  <w:bottom w:val="single" w:sz="4" w:space="0" w:color="auto"/>
                  <w:right w:val="single" w:sz="4" w:space="0" w:color="auto"/>
                </w:tcBorders>
              </w:tcPr>
            </w:tcPrChange>
          </w:tcPr>
          <w:p w14:paraId="2C8CDB9B" w14:textId="77777777"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66" w:author="00  CID-EU Sergio García González" w:date="2023-01-24T09:49:00Z">
                  <w:rPr>
                    <w:rFonts w:asciiTheme="majorHAnsi" w:hAnsiTheme="majorHAnsi" w:cstheme="majorHAnsi"/>
                    <w:sz w:val="24"/>
                    <w:szCs w:val="24"/>
                  </w:rPr>
                </w:rPrChange>
              </w:rPr>
            </w:pPr>
          </w:p>
        </w:tc>
        <w:tc>
          <w:tcPr>
            <w:tcW w:w="745" w:type="pct"/>
            <w:tcBorders>
              <w:top w:val="single" w:sz="4" w:space="0" w:color="auto"/>
              <w:left w:val="single" w:sz="4" w:space="0" w:color="auto"/>
              <w:bottom w:val="single" w:sz="4" w:space="0" w:color="auto"/>
              <w:right w:val="single" w:sz="4" w:space="0" w:color="auto"/>
            </w:tcBorders>
            <w:tcPrChange w:id="67" w:author="00  CID-EU Sergio García González" w:date="2023-01-24T09:49:00Z">
              <w:tcPr>
                <w:tcW w:w="1015" w:type="pct"/>
                <w:tcBorders>
                  <w:top w:val="single" w:sz="4" w:space="0" w:color="auto"/>
                  <w:left w:val="single" w:sz="4" w:space="0" w:color="auto"/>
                  <w:bottom w:val="single" w:sz="4" w:space="0" w:color="auto"/>
                  <w:right w:val="single" w:sz="4" w:space="0" w:color="auto"/>
                </w:tcBorders>
              </w:tcPr>
            </w:tcPrChange>
          </w:tcPr>
          <w:p w14:paraId="32D19C41"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68" w:author="00  CID-EU Sergio García González" w:date="2023-01-24T09:49:00Z">
                  <w:rPr>
                    <w:rFonts w:asciiTheme="majorHAnsi" w:hAnsiTheme="majorHAnsi" w:cstheme="majorHAnsi"/>
                    <w:sz w:val="24"/>
                    <w:szCs w:val="24"/>
                  </w:rPr>
                </w:rPrChange>
              </w:rPr>
            </w:pPr>
          </w:p>
        </w:tc>
        <w:tc>
          <w:tcPr>
            <w:tcW w:w="692" w:type="pct"/>
            <w:tcBorders>
              <w:top w:val="single" w:sz="4" w:space="0" w:color="auto"/>
              <w:left w:val="single" w:sz="4" w:space="0" w:color="auto"/>
              <w:bottom w:val="single" w:sz="4" w:space="0" w:color="auto"/>
              <w:right w:val="single" w:sz="4" w:space="0" w:color="auto"/>
            </w:tcBorders>
            <w:tcPrChange w:id="69" w:author="00  CID-EU Sergio García González" w:date="2023-01-24T09:49:00Z">
              <w:tcPr>
                <w:tcW w:w="943" w:type="pct"/>
                <w:tcBorders>
                  <w:top w:val="single" w:sz="4" w:space="0" w:color="auto"/>
                  <w:left w:val="single" w:sz="4" w:space="0" w:color="auto"/>
                  <w:bottom w:val="single" w:sz="4" w:space="0" w:color="auto"/>
                  <w:right w:val="single" w:sz="4" w:space="0" w:color="auto"/>
                </w:tcBorders>
              </w:tcPr>
            </w:tcPrChange>
          </w:tcPr>
          <w:p w14:paraId="2E644660"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70" w:author="00  CID-EU Sergio García González" w:date="2023-01-24T09:49:00Z">
                  <w:rPr>
                    <w:rFonts w:asciiTheme="majorHAnsi" w:hAnsiTheme="majorHAnsi" w:cstheme="majorHAnsi"/>
                    <w:sz w:val="24"/>
                    <w:szCs w:val="24"/>
                  </w:rPr>
                </w:rPrChange>
              </w:rPr>
            </w:pPr>
          </w:p>
        </w:tc>
        <w:tc>
          <w:tcPr>
            <w:tcW w:w="704" w:type="pct"/>
            <w:tcBorders>
              <w:top w:val="single" w:sz="4" w:space="0" w:color="auto"/>
              <w:left w:val="single" w:sz="4" w:space="0" w:color="auto"/>
              <w:bottom w:val="single" w:sz="4" w:space="0" w:color="auto"/>
              <w:right w:val="single" w:sz="4" w:space="0" w:color="auto"/>
            </w:tcBorders>
            <w:tcPrChange w:id="71" w:author="00  CID-EU Sergio García González" w:date="2023-01-24T09:49:00Z">
              <w:tcPr>
                <w:tcW w:w="1" w:type="pct"/>
                <w:tcBorders>
                  <w:top w:val="single" w:sz="4" w:space="0" w:color="auto"/>
                  <w:left w:val="single" w:sz="4" w:space="0" w:color="auto"/>
                  <w:bottom w:val="single" w:sz="4" w:space="0" w:color="auto"/>
                  <w:right w:val="single" w:sz="4" w:space="0" w:color="auto"/>
                </w:tcBorders>
              </w:tcPr>
            </w:tcPrChange>
          </w:tcPr>
          <w:p w14:paraId="6C798663" w14:textId="77777777" w:rsidR="008C6A4E" w:rsidRPr="008C6A4E" w:rsidRDefault="008C6A4E" w:rsidP="00B040E4">
            <w:pPr>
              <w:pStyle w:val="Piedepgina"/>
              <w:tabs>
                <w:tab w:val="left" w:pos="708"/>
              </w:tabs>
              <w:spacing w:line="276" w:lineRule="auto"/>
              <w:jc w:val="both"/>
              <w:rPr>
                <w:ins w:id="72" w:author="00  CID-EU Sergio García González" w:date="2023-01-24T09:49:00Z"/>
                <w:rFonts w:asciiTheme="majorHAnsi" w:hAnsiTheme="majorHAnsi" w:cstheme="majorHAnsi"/>
                <w:sz w:val="24"/>
                <w:szCs w:val="24"/>
                <w:lang w:val="en-GB"/>
                <w:rPrChange w:id="73" w:author="00  CID-EU Sergio García González" w:date="2023-01-24T09:49:00Z">
                  <w:rPr>
                    <w:ins w:id="74" w:author="00  CID-EU Sergio García González" w:date="2023-01-24T09:49:00Z"/>
                    <w:rFonts w:asciiTheme="majorHAnsi" w:hAnsiTheme="majorHAnsi" w:cstheme="majorHAnsi"/>
                    <w:sz w:val="24"/>
                    <w:szCs w:val="24"/>
                  </w:rPr>
                </w:rPrChange>
              </w:rPr>
            </w:pPr>
          </w:p>
        </w:tc>
        <w:tc>
          <w:tcPr>
            <w:tcW w:w="1955" w:type="pct"/>
            <w:tcBorders>
              <w:top w:val="single" w:sz="4" w:space="0" w:color="auto"/>
              <w:left w:val="single" w:sz="4" w:space="0" w:color="auto"/>
              <w:bottom w:val="single" w:sz="4" w:space="0" w:color="auto"/>
              <w:right w:val="single" w:sz="4" w:space="0" w:color="auto"/>
            </w:tcBorders>
            <w:tcPrChange w:id="75" w:author="00  CID-EU Sergio García González" w:date="2023-01-24T09:49:00Z">
              <w:tcPr>
                <w:tcW w:w="1811" w:type="pct"/>
                <w:tcBorders>
                  <w:top w:val="single" w:sz="4" w:space="0" w:color="auto"/>
                  <w:left w:val="single" w:sz="4" w:space="0" w:color="auto"/>
                  <w:bottom w:val="single" w:sz="4" w:space="0" w:color="auto"/>
                  <w:right w:val="single" w:sz="4" w:space="0" w:color="auto"/>
                </w:tcBorders>
              </w:tcPr>
            </w:tcPrChange>
          </w:tcPr>
          <w:p w14:paraId="57ECA5C5" w14:textId="584865E2"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76" w:author="00  CID-EU Sergio García González" w:date="2023-01-24T09:49:00Z">
                  <w:rPr>
                    <w:rFonts w:asciiTheme="majorHAnsi" w:hAnsiTheme="majorHAnsi" w:cstheme="majorHAnsi"/>
                    <w:sz w:val="24"/>
                    <w:szCs w:val="24"/>
                  </w:rPr>
                </w:rPrChange>
              </w:rPr>
            </w:pPr>
          </w:p>
        </w:tc>
      </w:tr>
      <w:tr w:rsidR="008C6A4E" w:rsidRPr="008C6A4E" w14:paraId="565DD9EC" w14:textId="77777777" w:rsidTr="008C6A4E">
        <w:tc>
          <w:tcPr>
            <w:tcW w:w="904" w:type="pct"/>
            <w:tcBorders>
              <w:top w:val="single" w:sz="4" w:space="0" w:color="auto"/>
              <w:left w:val="single" w:sz="4" w:space="0" w:color="auto"/>
              <w:bottom w:val="single" w:sz="4" w:space="0" w:color="auto"/>
              <w:right w:val="single" w:sz="4" w:space="0" w:color="auto"/>
            </w:tcBorders>
            <w:tcPrChange w:id="77" w:author="00  CID-EU Sergio García González" w:date="2023-01-24T09:49:00Z">
              <w:tcPr>
                <w:tcW w:w="1231" w:type="pct"/>
                <w:tcBorders>
                  <w:top w:val="single" w:sz="4" w:space="0" w:color="auto"/>
                  <w:left w:val="single" w:sz="4" w:space="0" w:color="auto"/>
                  <w:bottom w:val="single" w:sz="4" w:space="0" w:color="auto"/>
                  <w:right w:val="single" w:sz="4" w:space="0" w:color="auto"/>
                </w:tcBorders>
              </w:tcPr>
            </w:tcPrChange>
          </w:tcPr>
          <w:p w14:paraId="1C1164C7" w14:textId="77777777"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78" w:author="00  CID-EU Sergio García González" w:date="2023-01-24T09:49:00Z">
                  <w:rPr>
                    <w:rFonts w:asciiTheme="majorHAnsi" w:hAnsiTheme="majorHAnsi" w:cstheme="majorHAnsi"/>
                    <w:sz w:val="24"/>
                    <w:szCs w:val="24"/>
                  </w:rPr>
                </w:rPrChange>
              </w:rPr>
            </w:pPr>
          </w:p>
        </w:tc>
        <w:tc>
          <w:tcPr>
            <w:tcW w:w="745" w:type="pct"/>
            <w:tcBorders>
              <w:top w:val="single" w:sz="4" w:space="0" w:color="auto"/>
              <w:left w:val="single" w:sz="4" w:space="0" w:color="auto"/>
              <w:bottom w:val="single" w:sz="4" w:space="0" w:color="auto"/>
              <w:right w:val="single" w:sz="4" w:space="0" w:color="auto"/>
            </w:tcBorders>
            <w:tcPrChange w:id="79" w:author="00  CID-EU Sergio García González" w:date="2023-01-24T09:49:00Z">
              <w:tcPr>
                <w:tcW w:w="1015" w:type="pct"/>
                <w:tcBorders>
                  <w:top w:val="single" w:sz="4" w:space="0" w:color="auto"/>
                  <w:left w:val="single" w:sz="4" w:space="0" w:color="auto"/>
                  <w:bottom w:val="single" w:sz="4" w:space="0" w:color="auto"/>
                  <w:right w:val="single" w:sz="4" w:space="0" w:color="auto"/>
                </w:tcBorders>
              </w:tcPr>
            </w:tcPrChange>
          </w:tcPr>
          <w:p w14:paraId="6253DBCA"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80" w:author="00  CID-EU Sergio García González" w:date="2023-01-24T09:49:00Z">
                  <w:rPr>
                    <w:rFonts w:asciiTheme="majorHAnsi" w:hAnsiTheme="majorHAnsi" w:cstheme="majorHAnsi"/>
                    <w:sz w:val="24"/>
                    <w:szCs w:val="24"/>
                  </w:rPr>
                </w:rPrChange>
              </w:rPr>
            </w:pPr>
          </w:p>
        </w:tc>
        <w:tc>
          <w:tcPr>
            <w:tcW w:w="692" w:type="pct"/>
            <w:tcBorders>
              <w:top w:val="single" w:sz="4" w:space="0" w:color="auto"/>
              <w:left w:val="single" w:sz="4" w:space="0" w:color="auto"/>
              <w:bottom w:val="single" w:sz="4" w:space="0" w:color="auto"/>
              <w:right w:val="single" w:sz="4" w:space="0" w:color="auto"/>
            </w:tcBorders>
            <w:tcPrChange w:id="81" w:author="00  CID-EU Sergio García González" w:date="2023-01-24T09:49:00Z">
              <w:tcPr>
                <w:tcW w:w="943" w:type="pct"/>
                <w:tcBorders>
                  <w:top w:val="single" w:sz="4" w:space="0" w:color="auto"/>
                  <w:left w:val="single" w:sz="4" w:space="0" w:color="auto"/>
                  <w:bottom w:val="single" w:sz="4" w:space="0" w:color="auto"/>
                  <w:right w:val="single" w:sz="4" w:space="0" w:color="auto"/>
                </w:tcBorders>
              </w:tcPr>
            </w:tcPrChange>
          </w:tcPr>
          <w:p w14:paraId="4623C8BF"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82" w:author="00  CID-EU Sergio García González" w:date="2023-01-24T09:49:00Z">
                  <w:rPr>
                    <w:rFonts w:asciiTheme="majorHAnsi" w:hAnsiTheme="majorHAnsi" w:cstheme="majorHAnsi"/>
                    <w:sz w:val="24"/>
                    <w:szCs w:val="24"/>
                  </w:rPr>
                </w:rPrChange>
              </w:rPr>
            </w:pPr>
          </w:p>
        </w:tc>
        <w:tc>
          <w:tcPr>
            <w:tcW w:w="704" w:type="pct"/>
            <w:tcBorders>
              <w:top w:val="single" w:sz="4" w:space="0" w:color="auto"/>
              <w:left w:val="single" w:sz="4" w:space="0" w:color="auto"/>
              <w:bottom w:val="single" w:sz="4" w:space="0" w:color="auto"/>
              <w:right w:val="single" w:sz="4" w:space="0" w:color="auto"/>
            </w:tcBorders>
            <w:tcPrChange w:id="83" w:author="00  CID-EU Sergio García González" w:date="2023-01-24T09:49:00Z">
              <w:tcPr>
                <w:tcW w:w="1" w:type="pct"/>
                <w:tcBorders>
                  <w:top w:val="single" w:sz="4" w:space="0" w:color="auto"/>
                  <w:left w:val="single" w:sz="4" w:space="0" w:color="auto"/>
                  <w:bottom w:val="single" w:sz="4" w:space="0" w:color="auto"/>
                  <w:right w:val="single" w:sz="4" w:space="0" w:color="auto"/>
                </w:tcBorders>
              </w:tcPr>
            </w:tcPrChange>
          </w:tcPr>
          <w:p w14:paraId="527CFC82" w14:textId="77777777" w:rsidR="008C6A4E" w:rsidRPr="008C6A4E" w:rsidRDefault="008C6A4E" w:rsidP="00B040E4">
            <w:pPr>
              <w:pStyle w:val="Piedepgina"/>
              <w:tabs>
                <w:tab w:val="left" w:pos="708"/>
              </w:tabs>
              <w:spacing w:line="276" w:lineRule="auto"/>
              <w:jc w:val="both"/>
              <w:rPr>
                <w:ins w:id="84" w:author="00  CID-EU Sergio García González" w:date="2023-01-24T09:49:00Z"/>
                <w:rFonts w:asciiTheme="majorHAnsi" w:hAnsiTheme="majorHAnsi" w:cstheme="majorHAnsi"/>
                <w:sz w:val="24"/>
                <w:szCs w:val="24"/>
                <w:lang w:val="en-GB"/>
                <w:rPrChange w:id="85" w:author="00  CID-EU Sergio García González" w:date="2023-01-24T09:49:00Z">
                  <w:rPr>
                    <w:ins w:id="86" w:author="00  CID-EU Sergio García González" w:date="2023-01-24T09:49:00Z"/>
                    <w:rFonts w:asciiTheme="majorHAnsi" w:hAnsiTheme="majorHAnsi" w:cstheme="majorHAnsi"/>
                    <w:sz w:val="24"/>
                    <w:szCs w:val="24"/>
                  </w:rPr>
                </w:rPrChange>
              </w:rPr>
            </w:pPr>
          </w:p>
        </w:tc>
        <w:tc>
          <w:tcPr>
            <w:tcW w:w="1955" w:type="pct"/>
            <w:tcBorders>
              <w:top w:val="single" w:sz="4" w:space="0" w:color="auto"/>
              <w:left w:val="single" w:sz="4" w:space="0" w:color="auto"/>
              <w:bottom w:val="single" w:sz="4" w:space="0" w:color="auto"/>
              <w:right w:val="single" w:sz="4" w:space="0" w:color="auto"/>
            </w:tcBorders>
            <w:tcPrChange w:id="87" w:author="00  CID-EU Sergio García González" w:date="2023-01-24T09:49:00Z">
              <w:tcPr>
                <w:tcW w:w="1811" w:type="pct"/>
                <w:tcBorders>
                  <w:top w:val="single" w:sz="4" w:space="0" w:color="auto"/>
                  <w:left w:val="single" w:sz="4" w:space="0" w:color="auto"/>
                  <w:bottom w:val="single" w:sz="4" w:space="0" w:color="auto"/>
                  <w:right w:val="single" w:sz="4" w:space="0" w:color="auto"/>
                </w:tcBorders>
              </w:tcPr>
            </w:tcPrChange>
          </w:tcPr>
          <w:p w14:paraId="65D92498" w14:textId="29558FDE"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88" w:author="00  CID-EU Sergio García González" w:date="2023-01-24T09:49:00Z">
                  <w:rPr>
                    <w:rFonts w:asciiTheme="majorHAnsi" w:hAnsiTheme="majorHAnsi" w:cstheme="majorHAnsi"/>
                    <w:sz w:val="24"/>
                    <w:szCs w:val="24"/>
                  </w:rPr>
                </w:rPrChange>
              </w:rPr>
            </w:pPr>
          </w:p>
        </w:tc>
      </w:tr>
      <w:tr w:rsidR="008C6A4E" w:rsidRPr="008C6A4E" w14:paraId="26CE2DDD" w14:textId="77777777" w:rsidTr="008C6A4E">
        <w:tc>
          <w:tcPr>
            <w:tcW w:w="904" w:type="pct"/>
            <w:tcBorders>
              <w:top w:val="single" w:sz="4" w:space="0" w:color="auto"/>
              <w:left w:val="single" w:sz="4" w:space="0" w:color="auto"/>
              <w:bottom w:val="single" w:sz="4" w:space="0" w:color="auto"/>
              <w:right w:val="single" w:sz="4" w:space="0" w:color="auto"/>
            </w:tcBorders>
            <w:tcPrChange w:id="89" w:author="00  CID-EU Sergio García González" w:date="2023-01-24T09:49:00Z">
              <w:tcPr>
                <w:tcW w:w="1231" w:type="pct"/>
                <w:tcBorders>
                  <w:top w:val="single" w:sz="4" w:space="0" w:color="auto"/>
                  <w:left w:val="single" w:sz="4" w:space="0" w:color="auto"/>
                  <w:bottom w:val="single" w:sz="4" w:space="0" w:color="auto"/>
                  <w:right w:val="single" w:sz="4" w:space="0" w:color="auto"/>
                </w:tcBorders>
              </w:tcPr>
            </w:tcPrChange>
          </w:tcPr>
          <w:p w14:paraId="697E127E" w14:textId="77777777"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90" w:author="00  CID-EU Sergio García González" w:date="2023-01-24T09:49:00Z">
                  <w:rPr>
                    <w:rFonts w:asciiTheme="majorHAnsi" w:hAnsiTheme="majorHAnsi" w:cstheme="majorHAnsi"/>
                    <w:sz w:val="24"/>
                    <w:szCs w:val="24"/>
                  </w:rPr>
                </w:rPrChange>
              </w:rPr>
            </w:pPr>
          </w:p>
        </w:tc>
        <w:tc>
          <w:tcPr>
            <w:tcW w:w="745" w:type="pct"/>
            <w:tcBorders>
              <w:top w:val="single" w:sz="4" w:space="0" w:color="auto"/>
              <w:left w:val="single" w:sz="4" w:space="0" w:color="auto"/>
              <w:bottom w:val="single" w:sz="4" w:space="0" w:color="auto"/>
              <w:right w:val="single" w:sz="4" w:space="0" w:color="auto"/>
            </w:tcBorders>
            <w:tcPrChange w:id="91" w:author="00  CID-EU Sergio García González" w:date="2023-01-24T09:49:00Z">
              <w:tcPr>
                <w:tcW w:w="1015" w:type="pct"/>
                <w:tcBorders>
                  <w:top w:val="single" w:sz="4" w:space="0" w:color="auto"/>
                  <w:left w:val="single" w:sz="4" w:space="0" w:color="auto"/>
                  <w:bottom w:val="single" w:sz="4" w:space="0" w:color="auto"/>
                  <w:right w:val="single" w:sz="4" w:space="0" w:color="auto"/>
                </w:tcBorders>
              </w:tcPr>
            </w:tcPrChange>
          </w:tcPr>
          <w:p w14:paraId="24984ADC"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92" w:author="00  CID-EU Sergio García González" w:date="2023-01-24T09:49:00Z">
                  <w:rPr>
                    <w:rFonts w:asciiTheme="majorHAnsi" w:hAnsiTheme="majorHAnsi" w:cstheme="majorHAnsi"/>
                    <w:sz w:val="24"/>
                    <w:szCs w:val="24"/>
                  </w:rPr>
                </w:rPrChange>
              </w:rPr>
            </w:pPr>
          </w:p>
        </w:tc>
        <w:tc>
          <w:tcPr>
            <w:tcW w:w="692" w:type="pct"/>
            <w:tcBorders>
              <w:top w:val="single" w:sz="4" w:space="0" w:color="auto"/>
              <w:left w:val="single" w:sz="4" w:space="0" w:color="auto"/>
              <w:bottom w:val="single" w:sz="4" w:space="0" w:color="auto"/>
              <w:right w:val="single" w:sz="4" w:space="0" w:color="auto"/>
            </w:tcBorders>
            <w:tcPrChange w:id="93" w:author="00  CID-EU Sergio García González" w:date="2023-01-24T09:49:00Z">
              <w:tcPr>
                <w:tcW w:w="943" w:type="pct"/>
                <w:tcBorders>
                  <w:top w:val="single" w:sz="4" w:space="0" w:color="auto"/>
                  <w:left w:val="single" w:sz="4" w:space="0" w:color="auto"/>
                  <w:bottom w:val="single" w:sz="4" w:space="0" w:color="auto"/>
                  <w:right w:val="single" w:sz="4" w:space="0" w:color="auto"/>
                </w:tcBorders>
              </w:tcPr>
            </w:tcPrChange>
          </w:tcPr>
          <w:p w14:paraId="017CA0A9"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94" w:author="00  CID-EU Sergio García González" w:date="2023-01-24T09:49:00Z">
                  <w:rPr>
                    <w:rFonts w:asciiTheme="majorHAnsi" w:hAnsiTheme="majorHAnsi" w:cstheme="majorHAnsi"/>
                    <w:sz w:val="24"/>
                    <w:szCs w:val="24"/>
                  </w:rPr>
                </w:rPrChange>
              </w:rPr>
            </w:pPr>
          </w:p>
        </w:tc>
        <w:tc>
          <w:tcPr>
            <w:tcW w:w="704" w:type="pct"/>
            <w:tcBorders>
              <w:top w:val="single" w:sz="4" w:space="0" w:color="auto"/>
              <w:left w:val="single" w:sz="4" w:space="0" w:color="auto"/>
              <w:bottom w:val="single" w:sz="4" w:space="0" w:color="auto"/>
              <w:right w:val="single" w:sz="4" w:space="0" w:color="auto"/>
            </w:tcBorders>
            <w:tcPrChange w:id="95" w:author="00  CID-EU Sergio García González" w:date="2023-01-24T09:49:00Z">
              <w:tcPr>
                <w:tcW w:w="1" w:type="pct"/>
                <w:tcBorders>
                  <w:top w:val="single" w:sz="4" w:space="0" w:color="auto"/>
                  <w:left w:val="single" w:sz="4" w:space="0" w:color="auto"/>
                  <w:bottom w:val="single" w:sz="4" w:space="0" w:color="auto"/>
                  <w:right w:val="single" w:sz="4" w:space="0" w:color="auto"/>
                </w:tcBorders>
              </w:tcPr>
            </w:tcPrChange>
          </w:tcPr>
          <w:p w14:paraId="30AD516E" w14:textId="77777777" w:rsidR="008C6A4E" w:rsidRPr="008C6A4E" w:rsidRDefault="008C6A4E" w:rsidP="00B040E4">
            <w:pPr>
              <w:pStyle w:val="Piedepgina"/>
              <w:tabs>
                <w:tab w:val="left" w:pos="708"/>
              </w:tabs>
              <w:spacing w:line="276" w:lineRule="auto"/>
              <w:jc w:val="both"/>
              <w:rPr>
                <w:ins w:id="96" w:author="00  CID-EU Sergio García González" w:date="2023-01-24T09:49:00Z"/>
                <w:rFonts w:asciiTheme="majorHAnsi" w:hAnsiTheme="majorHAnsi" w:cstheme="majorHAnsi"/>
                <w:sz w:val="24"/>
                <w:szCs w:val="24"/>
                <w:lang w:val="en-GB"/>
                <w:rPrChange w:id="97" w:author="00  CID-EU Sergio García González" w:date="2023-01-24T09:49:00Z">
                  <w:rPr>
                    <w:ins w:id="98" w:author="00  CID-EU Sergio García González" w:date="2023-01-24T09:49:00Z"/>
                    <w:rFonts w:asciiTheme="majorHAnsi" w:hAnsiTheme="majorHAnsi" w:cstheme="majorHAnsi"/>
                    <w:sz w:val="24"/>
                    <w:szCs w:val="24"/>
                  </w:rPr>
                </w:rPrChange>
              </w:rPr>
            </w:pPr>
          </w:p>
        </w:tc>
        <w:tc>
          <w:tcPr>
            <w:tcW w:w="1955" w:type="pct"/>
            <w:tcBorders>
              <w:top w:val="single" w:sz="4" w:space="0" w:color="auto"/>
              <w:left w:val="single" w:sz="4" w:space="0" w:color="auto"/>
              <w:bottom w:val="single" w:sz="4" w:space="0" w:color="auto"/>
              <w:right w:val="single" w:sz="4" w:space="0" w:color="auto"/>
            </w:tcBorders>
            <w:tcPrChange w:id="99" w:author="00  CID-EU Sergio García González" w:date="2023-01-24T09:49:00Z">
              <w:tcPr>
                <w:tcW w:w="1811" w:type="pct"/>
                <w:tcBorders>
                  <w:top w:val="single" w:sz="4" w:space="0" w:color="auto"/>
                  <w:left w:val="single" w:sz="4" w:space="0" w:color="auto"/>
                  <w:bottom w:val="single" w:sz="4" w:space="0" w:color="auto"/>
                  <w:right w:val="single" w:sz="4" w:space="0" w:color="auto"/>
                </w:tcBorders>
              </w:tcPr>
            </w:tcPrChange>
          </w:tcPr>
          <w:p w14:paraId="252C127E" w14:textId="52D78244"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100" w:author="00  CID-EU Sergio García González" w:date="2023-01-24T09:49:00Z">
                  <w:rPr>
                    <w:rFonts w:asciiTheme="majorHAnsi" w:hAnsiTheme="majorHAnsi" w:cstheme="majorHAnsi"/>
                    <w:sz w:val="24"/>
                    <w:szCs w:val="24"/>
                  </w:rPr>
                </w:rPrChange>
              </w:rPr>
            </w:pPr>
          </w:p>
        </w:tc>
      </w:tr>
      <w:tr w:rsidR="008C6A4E" w:rsidRPr="008C6A4E" w14:paraId="0ED4C836" w14:textId="77777777" w:rsidTr="008C6A4E">
        <w:tc>
          <w:tcPr>
            <w:tcW w:w="904" w:type="pct"/>
            <w:tcBorders>
              <w:top w:val="single" w:sz="4" w:space="0" w:color="auto"/>
              <w:left w:val="single" w:sz="4" w:space="0" w:color="auto"/>
              <w:bottom w:val="single" w:sz="4" w:space="0" w:color="auto"/>
              <w:right w:val="single" w:sz="4" w:space="0" w:color="auto"/>
            </w:tcBorders>
            <w:tcPrChange w:id="101" w:author="00  CID-EU Sergio García González" w:date="2023-01-24T09:49:00Z">
              <w:tcPr>
                <w:tcW w:w="1231" w:type="pct"/>
                <w:tcBorders>
                  <w:top w:val="single" w:sz="4" w:space="0" w:color="auto"/>
                  <w:left w:val="single" w:sz="4" w:space="0" w:color="auto"/>
                  <w:bottom w:val="single" w:sz="4" w:space="0" w:color="auto"/>
                  <w:right w:val="single" w:sz="4" w:space="0" w:color="auto"/>
                </w:tcBorders>
              </w:tcPr>
            </w:tcPrChange>
          </w:tcPr>
          <w:p w14:paraId="4EC23E34" w14:textId="77777777"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102" w:author="00  CID-EU Sergio García González" w:date="2023-01-24T09:49:00Z">
                  <w:rPr>
                    <w:rFonts w:asciiTheme="majorHAnsi" w:hAnsiTheme="majorHAnsi" w:cstheme="majorHAnsi"/>
                    <w:sz w:val="24"/>
                    <w:szCs w:val="24"/>
                  </w:rPr>
                </w:rPrChange>
              </w:rPr>
            </w:pPr>
          </w:p>
        </w:tc>
        <w:tc>
          <w:tcPr>
            <w:tcW w:w="745" w:type="pct"/>
            <w:tcBorders>
              <w:top w:val="single" w:sz="4" w:space="0" w:color="auto"/>
              <w:left w:val="single" w:sz="4" w:space="0" w:color="auto"/>
              <w:bottom w:val="single" w:sz="4" w:space="0" w:color="auto"/>
              <w:right w:val="single" w:sz="4" w:space="0" w:color="auto"/>
            </w:tcBorders>
            <w:tcPrChange w:id="103" w:author="00  CID-EU Sergio García González" w:date="2023-01-24T09:49:00Z">
              <w:tcPr>
                <w:tcW w:w="1015" w:type="pct"/>
                <w:tcBorders>
                  <w:top w:val="single" w:sz="4" w:space="0" w:color="auto"/>
                  <w:left w:val="single" w:sz="4" w:space="0" w:color="auto"/>
                  <w:bottom w:val="single" w:sz="4" w:space="0" w:color="auto"/>
                  <w:right w:val="single" w:sz="4" w:space="0" w:color="auto"/>
                </w:tcBorders>
              </w:tcPr>
            </w:tcPrChange>
          </w:tcPr>
          <w:p w14:paraId="0CD93AF4"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104" w:author="00  CID-EU Sergio García González" w:date="2023-01-24T09:49:00Z">
                  <w:rPr>
                    <w:rFonts w:asciiTheme="majorHAnsi" w:hAnsiTheme="majorHAnsi" w:cstheme="majorHAnsi"/>
                    <w:sz w:val="24"/>
                    <w:szCs w:val="24"/>
                  </w:rPr>
                </w:rPrChange>
              </w:rPr>
            </w:pPr>
          </w:p>
        </w:tc>
        <w:tc>
          <w:tcPr>
            <w:tcW w:w="692" w:type="pct"/>
            <w:tcBorders>
              <w:top w:val="single" w:sz="4" w:space="0" w:color="auto"/>
              <w:left w:val="single" w:sz="4" w:space="0" w:color="auto"/>
              <w:bottom w:val="single" w:sz="4" w:space="0" w:color="auto"/>
              <w:right w:val="single" w:sz="4" w:space="0" w:color="auto"/>
            </w:tcBorders>
            <w:tcPrChange w:id="105" w:author="00  CID-EU Sergio García González" w:date="2023-01-24T09:49:00Z">
              <w:tcPr>
                <w:tcW w:w="943" w:type="pct"/>
                <w:tcBorders>
                  <w:top w:val="single" w:sz="4" w:space="0" w:color="auto"/>
                  <w:left w:val="single" w:sz="4" w:space="0" w:color="auto"/>
                  <w:bottom w:val="single" w:sz="4" w:space="0" w:color="auto"/>
                  <w:right w:val="single" w:sz="4" w:space="0" w:color="auto"/>
                </w:tcBorders>
              </w:tcPr>
            </w:tcPrChange>
          </w:tcPr>
          <w:p w14:paraId="04B76D93"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106" w:author="00  CID-EU Sergio García González" w:date="2023-01-24T09:49:00Z">
                  <w:rPr>
                    <w:rFonts w:asciiTheme="majorHAnsi" w:hAnsiTheme="majorHAnsi" w:cstheme="majorHAnsi"/>
                    <w:sz w:val="24"/>
                    <w:szCs w:val="24"/>
                  </w:rPr>
                </w:rPrChange>
              </w:rPr>
            </w:pPr>
          </w:p>
        </w:tc>
        <w:tc>
          <w:tcPr>
            <w:tcW w:w="704" w:type="pct"/>
            <w:tcBorders>
              <w:top w:val="single" w:sz="4" w:space="0" w:color="auto"/>
              <w:left w:val="single" w:sz="4" w:space="0" w:color="auto"/>
              <w:bottom w:val="single" w:sz="4" w:space="0" w:color="auto"/>
              <w:right w:val="single" w:sz="4" w:space="0" w:color="auto"/>
            </w:tcBorders>
            <w:tcPrChange w:id="107" w:author="00  CID-EU Sergio García González" w:date="2023-01-24T09:49:00Z">
              <w:tcPr>
                <w:tcW w:w="1" w:type="pct"/>
                <w:tcBorders>
                  <w:top w:val="single" w:sz="4" w:space="0" w:color="auto"/>
                  <w:left w:val="single" w:sz="4" w:space="0" w:color="auto"/>
                  <w:bottom w:val="single" w:sz="4" w:space="0" w:color="auto"/>
                  <w:right w:val="single" w:sz="4" w:space="0" w:color="auto"/>
                </w:tcBorders>
              </w:tcPr>
            </w:tcPrChange>
          </w:tcPr>
          <w:p w14:paraId="674DE4A5" w14:textId="77777777" w:rsidR="008C6A4E" w:rsidRPr="008C6A4E" w:rsidRDefault="008C6A4E" w:rsidP="00B040E4">
            <w:pPr>
              <w:pStyle w:val="Piedepgina"/>
              <w:tabs>
                <w:tab w:val="left" w:pos="708"/>
              </w:tabs>
              <w:spacing w:line="276" w:lineRule="auto"/>
              <w:jc w:val="both"/>
              <w:rPr>
                <w:ins w:id="108" w:author="00  CID-EU Sergio García González" w:date="2023-01-24T09:49:00Z"/>
                <w:rFonts w:asciiTheme="majorHAnsi" w:hAnsiTheme="majorHAnsi" w:cstheme="majorHAnsi"/>
                <w:sz w:val="24"/>
                <w:szCs w:val="24"/>
                <w:lang w:val="en-GB"/>
                <w:rPrChange w:id="109" w:author="00  CID-EU Sergio García González" w:date="2023-01-24T09:49:00Z">
                  <w:rPr>
                    <w:ins w:id="110" w:author="00  CID-EU Sergio García González" w:date="2023-01-24T09:49:00Z"/>
                    <w:rFonts w:asciiTheme="majorHAnsi" w:hAnsiTheme="majorHAnsi" w:cstheme="majorHAnsi"/>
                    <w:sz w:val="24"/>
                    <w:szCs w:val="24"/>
                  </w:rPr>
                </w:rPrChange>
              </w:rPr>
            </w:pPr>
          </w:p>
        </w:tc>
        <w:tc>
          <w:tcPr>
            <w:tcW w:w="1955" w:type="pct"/>
            <w:tcBorders>
              <w:top w:val="single" w:sz="4" w:space="0" w:color="auto"/>
              <w:left w:val="single" w:sz="4" w:space="0" w:color="auto"/>
              <w:bottom w:val="single" w:sz="4" w:space="0" w:color="auto"/>
              <w:right w:val="single" w:sz="4" w:space="0" w:color="auto"/>
            </w:tcBorders>
            <w:tcPrChange w:id="111" w:author="00  CID-EU Sergio García González" w:date="2023-01-24T09:49:00Z">
              <w:tcPr>
                <w:tcW w:w="1811" w:type="pct"/>
                <w:tcBorders>
                  <w:top w:val="single" w:sz="4" w:space="0" w:color="auto"/>
                  <w:left w:val="single" w:sz="4" w:space="0" w:color="auto"/>
                  <w:bottom w:val="single" w:sz="4" w:space="0" w:color="auto"/>
                  <w:right w:val="single" w:sz="4" w:space="0" w:color="auto"/>
                </w:tcBorders>
              </w:tcPr>
            </w:tcPrChange>
          </w:tcPr>
          <w:p w14:paraId="0BF34618" w14:textId="60F30D30"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112" w:author="00  CID-EU Sergio García González" w:date="2023-01-24T09:49:00Z">
                  <w:rPr>
                    <w:rFonts w:asciiTheme="majorHAnsi" w:hAnsiTheme="majorHAnsi" w:cstheme="majorHAnsi"/>
                    <w:sz w:val="24"/>
                    <w:szCs w:val="24"/>
                  </w:rPr>
                </w:rPrChange>
              </w:rPr>
            </w:pPr>
          </w:p>
        </w:tc>
      </w:tr>
      <w:tr w:rsidR="008C6A4E" w:rsidRPr="008C6A4E" w14:paraId="73BACCAA" w14:textId="77777777" w:rsidTr="008C6A4E">
        <w:tc>
          <w:tcPr>
            <w:tcW w:w="904" w:type="pct"/>
            <w:tcBorders>
              <w:top w:val="single" w:sz="4" w:space="0" w:color="auto"/>
              <w:left w:val="single" w:sz="4" w:space="0" w:color="auto"/>
              <w:bottom w:val="single" w:sz="4" w:space="0" w:color="auto"/>
              <w:right w:val="single" w:sz="4" w:space="0" w:color="auto"/>
            </w:tcBorders>
            <w:tcPrChange w:id="113" w:author="00  CID-EU Sergio García González" w:date="2023-01-24T09:49:00Z">
              <w:tcPr>
                <w:tcW w:w="1231" w:type="pct"/>
                <w:tcBorders>
                  <w:top w:val="single" w:sz="4" w:space="0" w:color="auto"/>
                  <w:left w:val="single" w:sz="4" w:space="0" w:color="auto"/>
                  <w:bottom w:val="single" w:sz="4" w:space="0" w:color="auto"/>
                  <w:right w:val="single" w:sz="4" w:space="0" w:color="auto"/>
                </w:tcBorders>
              </w:tcPr>
            </w:tcPrChange>
          </w:tcPr>
          <w:p w14:paraId="141169A8" w14:textId="77777777"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114" w:author="00  CID-EU Sergio García González" w:date="2023-01-24T09:49:00Z">
                  <w:rPr>
                    <w:rFonts w:asciiTheme="majorHAnsi" w:hAnsiTheme="majorHAnsi" w:cstheme="majorHAnsi"/>
                    <w:sz w:val="24"/>
                    <w:szCs w:val="24"/>
                  </w:rPr>
                </w:rPrChange>
              </w:rPr>
            </w:pPr>
          </w:p>
        </w:tc>
        <w:tc>
          <w:tcPr>
            <w:tcW w:w="745" w:type="pct"/>
            <w:tcBorders>
              <w:top w:val="single" w:sz="4" w:space="0" w:color="auto"/>
              <w:left w:val="single" w:sz="4" w:space="0" w:color="auto"/>
              <w:bottom w:val="single" w:sz="4" w:space="0" w:color="auto"/>
              <w:right w:val="single" w:sz="4" w:space="0" w:color="auto"/>
            </w:tcBorders>
            <w:tcPrChange w:id="115" w:author="00  CID-EU Sergio García González" w:date="2023-01-24T09:49:00Z">
              <w:tcPr>
                <w:tcW w:w="1015" w:type="pct"/>
                <w:tcBorders>
                  <w:top w:val="single" w:sz="4" w:space="0" w:color="auto"/>
                  <w:left w:val="single" w:sz="4" w:space="0" w:color="auto"/>
                  <w:bottom w:val="single" w:sz="4" w:space="0" w:color="auto"/>
                  <w:right w:val="single" w:sz="4" w:space="0" w:color="auto"/>
                </w:tcBorders>
              </w:tcPr>
            </w:tcPrChange>
          </w:tcPr>
          <w:p w14:paraId="7B0F01AF"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116" w:author="00  CID-EU Sergio García González" w:date="2023-01-24T09:49:00Z">
                  <w:rPr>
                    <w:rFonts w:asciiTheme="majorHAnsi" w:hAnsiTheme="majorHAnsi" w:cstheme="majorHAnsi"/>
                    <w:sz w:val="24"/>
                    <w:szCs w:val="24"/>
                  </w:rPr>
                </w:rPrChange>
              </w:rPr>
            </w:pPr>
          </w:p>
        </w:tc>
        <w:tc>
          <w:tcPr>
            <w:tcW w:w="692" w:type="pct"/>
            <w:tcBorders>
              <w:top w:val="single" w:sz="4" w:space="0" w:color="auto"/>
              <w:left w:val="single" w:sz="4" w:space="0" w:color="auto"/>
              <w:bottom w:val="single" w:sz="4" w:space="0" w:color="auto"/>
              <w:right w:val="single" w:sz="4" w:space="0" w:color="auto"/>
            </w:tcBorders>
            <w:tcPrChange w:id="117" w:author="00  CID-EU Sergio García González" w:date="2023-01-24T09:49:00Z">
              <w:tcPr>
                <w:tcW w:w="943" w:type="pct"/>
                <w:tcBorders>
                  <w:top w:val="single" w:sz="4" w:space="0" w:color="auto"/>
                  <w:left w:val="single" w:sz="4" w:space="0" w:color="auto"/>
                  <w:bottom w:val="single" w:sz="4" w:space="0" w:color="auto"/>
                  <w:right w:val="single" w:sz="4" w:space="0" w:color="auto"/>
                </w:tcBorders>
              </w:tcPr>
            </w:tcPrChange>
          </w:tcPr>
          <w:p w14:paraId="09C0847F"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118" w:author="00  CID-EU Sergio García González" w:date="2023-01-24T09:49:00Z">
                  <w:rPr>
                    <w:rFonts w:asciiTheme="majorHAnsi" w:hAnsiTheme="majorHAnsi" w:cstheme="majorHAnsi"/>
                    <w:sz w:val="24"/>
                    <w:szCs w:val="24"/>
                  </w:rPr>
                </w:rPrChange>
              </w:rPr>
            </w:pPr>
          </w:p>
        </w:tc>
        <w:tc>
          <w:tcPr>
            <w:tcW w:w="704" w:type="pct"/>
            <w:tcBorders>
              <w:top w:val="single" w:sz="4" w:space="0" w:color="auto"/>
              <w:left w:val="single" w:sz="4" w:space="0" w:color="auto"/>
              <w:bottom w:val="single" w:sz="4" w:space="0" w:color="auto"/>
              <w:right w:val="single" w:sz="4" w:space="0" w:color="auto"/>
            </w:tcBorders>
            <w:tcPrChange w:id="119" w:author="00  CID-EU Sergio García González" w:date="2023-01-24T09:49:00Z">
              <w:tcPr>
                <w:tcW w:w="1" w:type="pct"/>
                <w:tcBorders>
                  <w:top w:val="single" w:sz="4" w:space="0" w:color="auto"/>
                  <w:left w:val="single" w:sz="4" w:space="0" w:color="auto"/>
                  <w:bottom w:val="single" w:sz="4" w:space="0" w:color="auto"/>
                  <w:right w:val="single" w:sz="4" w:space="0" w:color="auto"/>
                </w:tcBorders>
              </w:tcPr>
            </w:tcPrChange>
          </w:tcPr>
          <w:p w14:paraId="44958D12" w14:textId="77777777" w:rsidR="008C6A4E" w:rsidRPr="008C6A4E" w:rsidRDefault="008C6A4E" w:rsidP="00B040E4">
            <w:pPr>
              <w:pStyle w:val="Piedepgina"/>
              <w:tabs>
                <w:tab w:val="left" w:pos="708"/>
              </w:tabs>
              <w:spacing w:line="276" w:lineRule="auto"/>
              <w:jc w:val="both"/>
              <w:rPr>
                <w:ins w:id="120" w:author="00  CID-EU Sergio García González" w:date="2023-01-24T09:49:00Z"/>
                <w:rFonts w:asciiTheme="majorHAnsi" w:hAnsiTheme="majorHAnsi" w:cstheme="majorHAnsi"/>
                <w:sz w:val="24"/>
                <w:szCs w:val="24"/>
                <w:lang w:val="en-GB"/>
                <w:rPrChange w:id="121" w:author="00  CID-EU Sergio García González" w:date="2023-01-24T09:49:00Z">
                  <w:rPr>
                    <w:ins w:id="122" w:author="00  CID-EU Sergio García González" w:date="2023-01-24T09:49:00Z"/>
                    <w:rFonts w:asciiTheme="majorHAnsi" w:hAnsiTheme="majorHAnsi" w:cstheme="majorHAnsi"/>
                    <w:sz w:val="24"/>
                    <w:szCs w:val="24"/>
                  </w:rPr>
                </w:rPrChange>
              </w:rPr>
            </w:pPr>
          </w:p>
        </w:tc>
        <w:tc>
          <w:tcPr>
            <w:tcW w:w="1955" w:type="pct"/>
            <w:tcBorders>
              <w:top w:val="single" w:sz="4" w:space="0" w:color="auto"/>
              <w:left w:val="single" w:sz="4" w:space="0" w:color="auto"/>
              <w:bottom w:val="single" w:sz="4" w:space="0" w:color="auto"/>
              <w:right w:val="single" w:sz="4" w:space="0" w:color="auto"/>
            </w:tcBorders>
            <w:tcPrChange w:id="123" w:author="00  CID-EU Sergio García González" w:date="2023-01-24T09:49:00Z">
              <w:tcPr>
                <w:tcW w:w="1811" w:type="pct"/>
                <w:tcBorders>
                  <w:top w:val="single" w:sz="4" w:space="0" w:color="auto"/>
                  <w:left w:val="single" w:sz="4" w:space="0" w:color="auto"/>
                  <w:bottom w:val="single" w:sz="4" w:space="0" w:color="auto"/>
                  <w:right w:val="single" w:sz="4" w:space="0" w:color="auto"/>
                </w:tcBorders>
              </w:tcPr>
            </w:tcPrChange>
          </w:tcPr>
          <w:p w14:paraId="39A7C199" w14:textId="4755E095"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124" w:author="00  CID-EU Sergio García González" w:date="2023-01-24T09:49:00Z">
                  <w:rPr>
                    <w:rFonts w:asciiTheme="majorHAnsi" w:hAnsiTheme="majorHAnsi" w:cstheme="majorHAnsi"/>
                    <w:sz w:val="24"/>
                    <w:szCs w:val="24"/>
                  </w:rPr>
                </w:rPrChange>
              </w:rPr>
            </w:pPr>
          </w:p>
        </w:tc>
      </w:tr>
      <w:tr w:rsidR="008C6A4E" w:rsidRPr="008C6A4E" w14:paraId="4B3433DA" w14:textId="77777777" w:rsidTr="008C6A4E">
        <w:tc>
          <w:tcPr>
            <w:tcW w:w="904" w:type="pct"/>
            <w:tcBorders>
              <w:top w:val="single" w:sz="4" w:space="0" w:color="auto"/>
              <w:left w:val="single" w:sz="4" w:space="0" w:color="auto"/>
              <w:bottom w:val="single" w:sz="4" w:space="0" w:color="auto"/>
              <w:right w:val="single" w:sz="4" w:space="0" w:color="auto"/>
            </w:tcBorders>
            <w:tcPrChange w:id="125" w:author="00  CID-EU Sergio García González" w:date="2023-01-24T09:49:00Z">
              <w:tcPr>
                <w:tcW w:w="1231" w:type="pct"/>
                <w:tcBorders>
                  <w:top w:val="single" w:sz="4" w:space="0" w:color="auto"/>
                  <w:left w:val="single" w:sz="4" w:space="0" w:color="auto"/>
                  <w:bottom w:val="single" w:sz="4" w:space="0" w:color="auto"/>
                  <w:right w:val="single" w:sz="4" w:space="0" w:color="auto"/>
                </w:tcBorders>
              </w:tcPr>
            </w:tcPrChange>
          </w:tcPr>
          <w:p w14:paraId="604A9DE7" w14:textId="77777777"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126" w:author="00  CID-EU Sergio García González" w:date="2023-01-24T09:49:00Z">
                  <w:rPr>
                    <w:rFonts w:asciiTheme="majorHAnsi" w:hAnsiTheme="majorHAnsi" w:cstheme="majorHAnsi"/>
                    <w:sz w:val="24"/>
                    <w:szCs w:val="24"/>
                  </w:rPr>
                </w:rPrChange>
              </w:rPr>
            </w:pPr>
          </w:p>
        </w:tc>
        <w:tc>
          <w:tcPr>
            <w:tcW w:w="745" w:type="pct"/>
            <w:tcBorders>
              <w:top w:val="single" w:sz="4" w:space="0" w:color="auto"/>
              <w:left w:val="single" w:sz="4" w:space="0" w:color="auto"/>
              <w:bottom w:val="single" w:sz="4" w:space="0" w:color="auto"/>
              <w:right w:val="single" w:sz="4" w:space="0" w:color="auto"/>
            </w:tcBorders>
            <w:tcPrChange w:id="127" w:author="00  CID-EU Sergio García González" w:date="2023-01-24T09:49:00Z">
              <w:tcPr>
                <w:tcW w:w="1015" w:type="pct"/>
                <w:tcBorders>
                  <w:top w:val="single" w:sz="4" w:space="0" w:color="auto"/>
                  <w:left w:val="single" w:sz="4" w:space="0" w:color="auto"/>
                  <w:bottom w:val="single" w:sz="4" w:space="0" w:color="auto"/>
                  <w:right w:val="single" w:sz="4" w:space="0" w:color="auto"/>
                </w:tcBorders>
              </w:tcPr>
            </w:tcPrChange>
          </w:tcPr>
          <w:p w14:paraId="29988268"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128" w:author="00  CID-EU Sergio García González" w:date="2023-01-24T09:49:00Z">
                  <w:rPr>
                    <w:rFonts w:asciiTheme="majorHAnsi" w:hAnsiTheme="majorHAnsi" w:cstheme="majorHAnsi"/>
                    <w:sz w:val="24"/>
                    <w:szCs w:val="24"/>
                  </w:rPr>
                </w:rPrChange>
              </w:rPr>
            </w:pPr>
          </w:p>
        </w:tc>
        <w:tc>
          <w:tcPr>
            <w:tcW w:w="692" w:type="pct"/>
            <w:tcBorders>
              <w:top w:val="single" w:sz="4" w:space="0" w:color="auto"/>
              <w:left w:val="single" w:sz="4" w:space="0" w:color="auto"/>
              <w:bottom w:val="single" w:sz="4" w:space="0" w:color="auto"/>
              <w:right w:val="single" w:sz="4" w:space="0" w:color="auto"/>
            </w:tcBorders>
            <w:tcPrChange w:id="129" w:author="00  CID-EU Sergio García González" w:date="2023-01-24T09:49:00Z">
              <w:tcPr>
                <w:tcW w:w="943" w:type="pct"/>
                <w:tcBorders>
                  <w:top w:val="single" w:sz="4" w:space="0" w:color="auto"/>
                  <w:left w:val="single" w:sz="4" w:space="0" w:color="auto"/>
                  <w:bottom w:val="single" w:sz="4" w:space="0" w:color="auto"/>
                  <w:right w:val="single" w:sz="4" w:space="0" w:color="auto"/>
                </w:tcBorders>
              </w:tcPr>
            </w:tcPrChange>
          </w:tcPr>
          <w:p w14:paraId="5ACFA14D"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130" w:author="00  CID-EU Sergio García González" w:date="2023-01-24T09:49:00Z">
                  <w:rPr>
                    <w:rFonts w:asciiTheme="majorHAnsi" w:hAnsiTheme="majorHAnsi" w:cstheme="majorHAnsi"/>
                    <w:sz w:val="24"/>
                    <w:szCs w:val="24"/>
                  </w:rPr>
                </w:rPrChange>
              </w:rPr>
            </w:pPr>
          </w:p>
        </w:tc>
        <w:tc>
          <w:tcPr>
            <w:tcW w:w="704" w:type="pct"/>
            <w:tcBorders>
              <w:top w:val="single" w:sz="4" w:space="0" w:color="auto"/>
              <w:left w:val="single" w:sz="4" w:space="0" w:color="auto"/>
              <w:bottom w:val="single" w:sz="4" w:space="0" w:color="auto"/>
              <w:right w:val="single" w:sz="4" w:space="0" w:color="auto"/>
            </w:tcBorders>
            <w:tcPrChange w:id="131" w:author="00  CID-EU Sergio García González" w:date="2023-01-24T09:49:00Z">
              <w:tcPr>
                <w:tcW w:w="1" w:type="pct"/>
                <w:tcBorders>
                  <w:top w:val="single" w:sz="4" w:space="0" w:color="auto"/>
                  <w:left w:val="single" w:sz="4" w:space="0" w:color="auto"/>
                  <w:bottom w:val="single" w:sz="4" w:space="0" w:color="auto"/>
                  <w:right w:val="single" w:sz="4" w:space="0" w:color="auto"/>
                </w:tcBorders>
              </w:tcPr>
            </w:tcPrChange>
          </w:tcPr>
          <w:p w14:paraId="7601E5BC" w14:textId="77777777" w:rsidR="008C6A4E" w:rsidRPr="008C6A4E" w:rsidRDefault="008C6A4E" w:rsidP="00B040E4">
            <w:pPr>
              <w:pStyle w:val="Piedepgina"/>
              <w:tabs>
                <w:tab w:val="left" w:pos="708"/>
              </w:tabs>
              <w:spacing w:line="276" w:lineRule="auto"/>
              <w:jc w:val="both"/>
              <w:rPr>
                <w:ins w:id="132" w:author="00  CID-EU Sergio García González" w:date="2023-01-24T09:49:00Z"/>
                <w:rFonts w:asciiTheme="majorHAnsi" w:hAnsiTheme="majorHAnsi" w:cstheme="majorHAnsi"/>
                <w:sz w:val="24"/>
                <w:szCs w:val="24"/>
                <w:lang w:val="en-GB"/>
                <w:rPrChange w:id="133" w:author="00  CID-EU Sergio García González" w:date="2023-01-24T09:49:00Z">
                  <w:rPr>
                    <w:ins w:id="134" w:author="00  CID-EU Sergio García González" w:date="2023-01-24T09:49:00Z"/>
                    <w:rFonts w:asciiTheme="majorHAnsi" w:hAnsiTheme="majorHAnsi" w:cstheme="majorHAnsi"/>
                    <w:sz w:val="24"/>
                    <w:szCs w:val="24"/>
                  </w:rPr>
                </w:rPrChange>
              </w:rPr>
            </w:pPr>
          </w:p>
        </w:tc>
        <w:tc>
          <w:tcPr>
            <w:tcW w:w="1955" w:type="pct"/>
            <w:tcBorders>
              <w:top w:val="single" w:sz="4" w:space="0" w:color="auto"/>
              <w:left w:val="single" w:sz="4" w:space="0" w:color="auto"/>
              <w:bottom w:val="single" w:sz="4" w:space="0" w:color="auto"/>
              <w:right w:val="single" w:sz="4" w:space="0" w:color="auto"/>
            </w:tcBorders>
            <w:tcPrChange w:id="135" w:author="00  CID-EU Sergio García González" w:date="2023-01-24T09:49:00Z">
              <w:tcPr>
                <w:tcW w:w="1811" w:type="pct"/>
                <w:tcBorders>
                  <w:top w:val="single" w:sz="4" w:space="0" w:color="auto"/>
                  <w:left w:val="single" w:sz="4" w:space="0" w:color="auto"/>
                  <w:bottom w:val="single" w:sz="4" w:space="0" w:color="auto"/>
                  <w:right w:val="single" w:sz="4" w:space="0" w:color="auto"/>
                </w:tcBorders>
              </w:tcPr>
            </w:tcPrChange>
          </w:tcPr>
          <w:p w14:paraId="6A6BF8C9" w14:textId="7FD6FF02"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136" w:author="00  CID-EU Sergio García González" w:date="2023-01-24T09:49:00Z">
                  <w:rPr>
                    <w:rFonts w:asciiTheme="majorHAnsi" w:hAnsiTheme="majorHAnsi" w:cstheme="majorHAnsi"/>
                    <w:sz w:val="24"/>
                    <w:szCs w:val="24"/>
                  </w:rPr>
                </w:rPrChange>
              </w:rPr>
            </w:pPr>
          </w:p>
        </w:tc>
      </w:tr>
      <w:tr w:rsidR="008C6A4E" w:rsidRPr="008C6A4E" w14:paraId="1D052DFD" w14:textId="77777777" w:rsidTr="008C6A4E">
        <w:tc>
          <w:tcPr>
            <w:tcW w:w="904" w:type="pct"/>
            <w:tcBorders>
              <w:top w:val="single" w:sz="4" w:space="0" w:color="auto"/>
              <w:left w:val="single" w:sz="4" w:space="0" w:color="auto"/>
              <w:bottom w:val="single" w:sz="4" w:space="0" w:color="auto"/>
              <w:right w:val="single" w:sz="4" w:space="0" w:color="auto"/>
            </w:tcBorders>
            <w:tcPrChange w:id="137" w:author="00  CID-EU Sergio García González" w:date="2023-01-24T09:49:00Z">
              <w:tcPr>
                <w:tcW w:w="1231" w:type="pct"/>
                <w:tcBorders>
                  <w:top w:val="single" w:sz="4" w:space="0" w:color="auto"/>
                  <w:left w:val="single" w:sz="4" w:space="0" w:color="auto"/>
                  <w:bottom w:val="single" w:sz="4" w:space="0" w:color="auto"/>
                  <w:right w:val="single" w:sz="4" w:space="0" w:color="auto"/>
                </w:tcBorders>
              </w:tcPr>
            </w:tcPrChange>
          </w:tcPr>
          <w:p w14:paraId="2CB5FD33" w14:textId="77777777"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138" w:author="00  CID-EU Sergio García González" w:date="2023-01-24T09:49:00Z">
                  <w:rPr>
                    <w:rFonts w:asciiTheme="majorHAnsi" w:hAnsiTheme="majorHAnsi" w:cstheme="majorHAnsi"/>
                    <w:sz w:val="24"/>
                    <w:szCs w:val="24"/>
                  </w:rPr>
                </w:rPrChange>
              </w:rPr>
            </w:pPr>
          </w:p>
        </w:tc>
        <w:tc>
          <w:tcPr>
            <w:tcW w:w="745" w:type="pct"/>
            <w:tcBorders>
              <w:top w:val="single" w:sz="4" w:space="0" w:color="auto"/>
              <w:left w:val="single" w:sz="4" w:space="0" w:color="auto"/>
              <w:bottom w:val="single" w:sz="4" w:space="0" w:color="auto"/>
              <w:right w:val="single" w:sz="4" w:space="0" w:color="auto"/>
            </w:tcBorders>
            <w:tcPrChange w:id="139" w:author="00  CID-EU Sergio García González" w:date="2023-01-24T09:49:00Z">
              <w:tcPr>
                <w:tcW w:w="1015" w:type="pct"/>
                <w:tcBorders>
                  <w:top w:val="single" w:sz="4" w:space="0" w:color="auto"/>
                  <w:left w:val="single" w:sz="4" w:space="0" w:color="auto"/>
                  <w:bottom w:val="single" w:sz="4" w:space="0" w:color="auto"/>
                  <w:right w:val="single" w:sz="4" w:space="0" w:color="auto"/>
                </w:tcBorders>
              </w:tcPr>
            </w:tcPrChange>
          </w:tcPr>
          <w:p w14:paraId="5CBF608C"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140" w:author="00  CID-EU Sergio García González" w:date="2023-01-24T09:49:00Z">
                  <w:rPr>
                    <w:rFonts w:asciiTheme="majorHAnsi" w:hAnsiTheme="majorHAnsi" w:cstheme="majorHAnsi"/>
                    <w:sz w:val="24"/>
                    <w:szCs w:val="24"/>
                  </w:rPr>
                </w:rPrChange>
              </w:rPr>
            </w:pPr>
          </w:p>
        </w:tc>
        <w:tc>
          <w:tcPr>
            <w:tcW w:w="692" w:type="pct"/>
            <w:tcBorders>
              <w:top w:val="single" w:sz="4" w:space="0" w:color="auto"/>
              <w:left w:val="single" w:sz="4" w:space="0" w:color="auto"/>
              <w:bottom w:val="single" w:sz="4" w:space="0" w:color="auto"/>
              <w:right w:val="single" w:sz="4" w:space="0" w:color="auto"/>
            </w:tcBorders>
            <w:tcPrChange w:id="141" w:author="00  CID-EU Sergio García González" w:date="2023-01-24T09:49:00Z">
              <w:tcPr>
                <w:tcW w:w="943" w:type="pct"/>
                <w:tcBorders>
                  <w:top w:val="single" w:sz="4" w:space="0" w:color="auto"/>
                  <w:left w:val="single" w:sz="4" w:space="0" w:color="auto"/>
                  <w:bottom w:val="single" w:sz="4" w:space="0" w:color="auto"/>
                  <w:right w:val="single" w:sz="4" w:space="0" w:color="auto"/>
                </w:tcBorders>
              </w:tcPr>
            </w:tcPrChange>
          </w:tcPr>
          <w:p w14:paraId="34E7BE97"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142" w:author="00  CID-EU Sergio García González" w:date="2023-01-24T09:49:00Z">
                  <w:rPr>
                    <w:rFonts w:asciiTheme="majorHAnsi" w:hAnsiTheme="majorHAnsi" w:cstheme="majorHAnsi"/>
                    <w:sz w:val="24"/>
                    <w:szCs w:val="24"/>
                  </w:rPr>
                </w:rPrChange>
              </w:rPr>
            </w:pPr>
          </w:p>
        </w:tc>
        <w:tc>
          <w:tcPr>
            <w:tcW w:w="704" w:type="pct"/>
            <w:tcBorders>
              <w:top w:val="single" w:sz="4" w:space="0" w:color="auto"/>
              <w:left w:val="single" w:sz="4" w:space="0" w:color="auto"/>
              <w:bottom w:val="single" w:sz="4" w:space="0" w:color="auto"/>
              <w:right w:val="single" w:sz="4" w:space="0" w:color="auto"/>
            </w:tcBorders>
            <w:tcPrChange w:id="143" w:author="00  CID-EU Sergio García González" w:date="2023-01-24T09:49:00Z">
              <w:tcPr>
                <w:tcW w:w="1" w:type="pct"/>
                <w:tcBorders>
                  <w:top w:val="single" w:sz="4" w:space="0" w:color="auto"/>
                  <w:left w:val="single" w:sz="4" w:space="0" w:color="auto"/>
                  <w:bottom w:val="single" w:sz="4" w:space="0" w:color="auto"/>
                  <w:right w:val="single" w:sz="4" w:space="0" w:color="auto"/>
                </w:tcBorders>
              </w:tcPr>
            </w:tcPrChange>
          </w:tcPr>
          <w:p w14:paraId="7052420F" w14:textId="77777777" w:rsidR="008C6A4E" w:rsidRPr="008C6A4E" w:rsidRDefault="008C6A4E" w:rsidP="00B040E4">
            <w:pPr>
              <w:pStyle w:val="Piedepgina"/>
              <w:tabs>
                <w:tab w:val="left" w:pos="708"/>
              </w:tabs>
              <w:spacing w:line="276" w:lineRule="auto"/>
              <w:jc w:val="both"/>
              <w:rPr>
                <w:ins w:id="144" w:author="00  CID-EU Sergio García González" w:date="2023-01-24T09:49:00Z"/>
                <w:rFonts w:asciiTheme="majorHAnsi" w:hAnsiTheme="majorHAnsi" w:cstheme="majorHAnsi"/>
                <w:sz w:val="24"/>
                <w:szCs w:val="24"/>
                <w:lang w:val="en-GB"/>
                <w:rPrChange w:id="145" w:author="00  CID-EU Sergio García González" w:date="2023-01-24T09:49:00Z">
                  <w:rPr>
                    <w:ins w:id="146" w:author="00  CID-EU Sergio García González" w:date="2023-01-24T09:49:00Z"/>
                    <w:rFonts w:asciiTheme="majorHAnsi" w:hAnsiTheme="majorHAnsi" w:cstheme="majorHAnsi"/>
                    <w:sz w:val="24"/>
                    <w:szCs w:val="24"/>
                  </w:rPr>
                </w:rPrChange>
              </w:rPr>
            </w:pPr>
          </w:p>
        </w:tc>
        <w:tc>
          <w:tcPr>
            <w:tcW w:w="1955" w:type="pct"/>
            <w:tcBorders>
              <w:top w:val="single" w:sz="4" w:space="0" w:color="auto"/>
              <w:left w:val="single" w:sz="4" w:space="0" w:color="auto"/>
              <w:bottom w:val="single" w:sz="4" w:space="0" w:color="auto"/>
              <w:right w:val="single" w:sz="4" w:space="0" w:color="auto"/>
            </w:tcBorders>
            <w:tcPrChange w:id="147" w:author="00  CID-EU Sergio García González" w:date="2023-01-24T09:49:00Z">
              <w:tcPr>
                <w:tcW w:w="1811" w:type="pct"/>
                <w:tcBorders>
                  <w:top w:val="single" w:sz="4" w:space="0" w:color="auto"/>
                  <w:left w:val="single" w:sz="4" w:space="0" w:color="auto"/>
                  <w:bottom w:val="single" w:sz="4" w:space="0" w:color="auto"/>
                  <w:right w:val="single" w:sz="4" w:space="0" w:color="auto"/>
                </w:tcBorders>
              </w:tcPr>
            </w:tcPrChange>
          </w:tcPr>
          <w:p w14:paraId="398777A1" w14:textId="3E91896F"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148" w:author="00  CID-EU Sergio García González" w:date="2023-01-24T09:49:00Z">
                  <w:rPr>
                    <w:rFonts w:asciiTheme="majorHAnsi" w:hAnsiTheme="majorHAnsi" w:cstheme="majorHAnsi"/>
                    <w:sz w:val="24"/>
                    <w:szCs w:val="24"/>
                  </w:rPr>
                </w:rPrChange>
              </w:rPr>
            </w:pPr>
          </w:p>
        </w:tc>
      </w:tr>
      <w:tr w:rsidR="008C6A4E" w:rsidRPr="008C6A4E" w14:paraId="6A4A66F0" w14:textId="77777777" w:rsidTr="008C6A4E">
        <w:tc>
          <w:tcPr>
            <w:tcW w:w="904" w:type="pct"/>
            <w:tcBorders>
              <w:top w:val="single" w:sz="4" w:space="0" w:color="auto"/>
              <w:left w:val="single" w:sz="4" w:space="0" w:color="auto"/>
              <w:bottom w:val="single" w:sz="4" w:space="0" w:color="auto"/>
              <w:right w:val="single" w:sz="4" w:space="0" w:color="auto"/>
            </w:tcBorders>
            <w:tcPrChange w:id="149" w:author="00  CID-EU Sergio García González" w:date="2023-01-24T09:49:00Z">
              <w:tcPr>
                <w:tcW w:w="1231" w:type="pct"/>
                <w:tcBorders>
                  <w:top w:val="single" w:sz="4" w:space="0" w:color="auto"/>
                  <w:left w:val="single" w:sz="4" w:space="0" w:color="auto"/>
                  <w:bottom w:val="single" w:sz="4" w:space="0" w:color="auto"/>
                  <w:right w:val="single" w:sz="4" w:space="0" w:color="auto"/>
                </w:tcBorders>
              </w:tcPr>
            </w:tcPrChange>
          </w:tcPr>
          <w:p w14:paraId="6AC1F5DC" w14:textId="77777777"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150" w:author="00  CID-EU Sergio García González" w:date="2023-01-24T09:49:00Z">
                  <w:rPr>
                    <w:rFonts w:asciiTheme="majorHAnsi" w:hAnsiTheme="majorHAnsi" w:cstheme="majorHAnsi"/>
                    <w:sz w:val="24"/>
                    <w:szCs w:val="24"/>
                  </w:rPr>
                </w:rPrChange>
              </w:rPr>
            </w:pPr>
          </w:p>
        </w:tc>
        <w:tc>
          <w:tcPr>
            <w:tcW w:w="745" w:type="pct"/>
            <w:tcBorders>
              <w:top w:val="single" w:sz="4" w:space="0" w:color="auto"/>
              <w:left w:val="single" w:sz="4" w:space="0" w:color="auto"/>
              <w:bottom w:val="single" w:sz="4" w:space="0" w:color="auto"/>
              <w:right w:val="single" w:sz="4" w:space="0" w:color="auto"/>
            </w:tcBorders>
            <w:tcPrChange w:id="151" w:author="00  CID-EU Sergio García González" w:date="2023-01-24T09:49:00Z">
              <w:tcPr>
                <w:tcW w:w="1015" w:type="pct"/>
                <w:tcBorders>
                  <w:top w:val="single" w:sz="4" w:space="0" w:color="auto"/>
                  <w:left w:val="single" w:sz="4" w:space="0" w:color="auto"/>
                  <w:bottom w:val="single" w:sz="4" w:space="0" w:color="auto"/>
                  <w:right w:val="single" w:sz="4" w:space="0" w:color="auto"/>
                </w:tcBorders>
              </w:tcPr>
            </w:tcPrChange>
          </w:tcPr>
          <w:p w14:paraId="2E01E68B"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152" w:author="00  CID-EU Sergio García González" w:date="2023-01-24T09:49:00Z">
                  <w:rPr>
                    <w:rFonts w:asciiTheme="majorHAnsi" w:hAnsiTheme="majorHAnsi" w:cstheme="majorHAnsi"/>
                    <w:sz w:val="24"/>
                    <w:szCs w:val="24"/>
                  </w:rPr>
                </w:rPrChange>
              </w:rPr>
            </w:pPr>
          </w:p>
        </w:tc>
        <w:tc>
          <w:tcPr>
            <w:tcW w:w="692" w:type="pct"/>
            <w:tcBorders>
              <w:top w:val="single" w:sz="4" w:space="0" w:color="auto"/>
              <w:left w:val="single" w:sz="4" w:space="0" w:color="auto"/>
              <w:bottom w:val="single" w:sz="4" w:space="0" w:color="auto"/>
              <w:right w:val="single" w:sz="4" w:space="0" w:color="auto"/>
            </w:tcBorders>
            <w:tcPrChange w:id="153" w:author="00  CID-EU Sergio García González" w:date="2023-01-24T09:49:00Z">
              <w:tcPr>
                <w:tcW w:w="943" w:type="pct"/>
                <w:tcBorders>
                  <w:top w:val="single" w:sz="4" w:space="0" w:color="auto"/>
                  <w:left w:val="single" w:sz="4" w:space="0" w:color="auto"/>
                  <w:bottom w:val="single" w:sz="4" w:space="0" w:color="auto"/>
                  <w:right w:val="single" w:sz="4" w:space="0" w:color="auto"/>
                </w:tcBorders>
              </w:tcPr>
            </w:tcPrChange>
          </w:tcPr>
          <w:p w14:paraId="19F6325F"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154" w:author="00  CID-EU Sergio García González" w:date="2023-01-24T09:49:00Z">
                  <w:rPr>
                    <w:rFonts w:asciiTheme="majorHAnsi" w:hAnsiTheme="majorHAnsi" w:cstheme="majorHAnsi"/>
                    <w:sz w:val="24"/>
                    <w:szCs w:val="24"/>
                  </w:rPr>
                </w:rPrChange>
              </w:rPr>
            </w:pPr>
          </w:p>
        </w:tc>
        <w:tc>
          <w:tcPr>
            <w:tcW w:w="704" w:type="pct"/>
            <w:tcBorders>
              <w:top w:val="single" w:sz="4" w:space="0" w:color="auto"/>
              <w:left w:val="single" w:sz="4" w:space="0" w:color="auto"/>
              <w:bottom w:val="single" w:sz="4" w:space="0" w:color="auto"/>
              <w:right w:val="single" w:sz="4" w:space="0" w:color="auto"/>
            </w:tcBorders>
            <w:tcPrChange w:id="155" w:author="00  CID-EU Sergio García González" w:date="2023-01-24T09:49:00Z">
              <w:tcPr>
                <w:tcW w:w="1" w:type="pct"/>
                <w:tcBorders>
                  <w:top w:val="single" w:sz="4" w:space="0" w:color="auto"/>
                  <w:left w:val="single" w:sz="4" w:space="0" w:color="auto"/>
                  <w:bottom w:val="single" w:sz="4" w:space="0" w:color="auto"/>
                  <w:right w:val="single" w:sz="4" w:space="0" w:color="auto"/>
                </w:tcBorders>
              </w:tcPr>
            </w:tcPrChange>
          </w:tcPr>
          <w:p w14:paraId="420A5432" w14:textId="77777777" w:rsidR="008C6A4E" w:rsidRPr="008C6A4E" w:rsidRDefault="008C6A4E" w:rsidP="00B040E4">
            <w:pPr>
              <w:pStyle w:val="Piedepgina"/>
              <w:tabs>
                <w:tab w:val="left" w:pos="708"/>
              </w:tabs>
              <w:spacing w:line="276" w:lineRule="auto"/>
              <w:jc w:val="both"/>
              <w:rPr>
                <w:ins w:id="156" w:author="00  CID-EU Sergio García González" w:date="2023-01-24T09:49:00Z"/>
                <w:rFonts w:asciiTheme="majorHAnsi" w:hAnsiTheme="majorHAnsi" w:cstheme="majorHAnsi"/>
                <w:sz w:val="24"/>
                <w:szCs w:val="24"/>
                <w:lang w:val="en-GB"/>
                <w:rPrChange w:id="157" w:author="00  CID-EU Sergio García González" w:date="2023-01-24T09:49:00Z">
                  <w:rPr>
                    <w:ins w:id="158" w:author="00  CID-EU Sergio García González" w:date="2023-01-24T09:49:00Z"/>
                    <w:rFonts w:asciiTheme="majorHAnsi" w:hAnsiTheme="majorHAnsi" w:cstheme="majorHAnsi"/>
                    <w:sz w:val="24"/>
                    <w:szCs w:val="24"/>
                  </w:rPr>
                </w:rPrChange>
              </w:rPr>
            </w:pPr>
          </w:p>
        </w:tc>
        <w:tc>
          <w:tcPr>
            <w:tcW w:w="1955" w:type="pct"/>
            <w:tcBorders>
              <w:top w:val="single" w:sz="4" w:space="0" w:color="auto"/>
              <w:left w:val="single" w:sz="4" w:space="0" w:color="auto"/>
              <w:bottom w:val="single" w:sz="4" w:space="0" w:color="auto"/>
              <w:right w:val="single" w:sz="4" w:space="0" w:color="auto"/>
            </w:tcBorders>
            <w:tcPrChange w:id="159" w:author="00  CID-EU Sergio García González" w:date="2023-01-24T09:49:00Z">
              <w:tcPr>
                <w:tcW w:w="1811" w:type="pct"/>
                <w:tcBorders>
                  <w:top w:val="single" w:sz="4" w:space="0" w:color="auto"/>
                  <w:left w:val="single" w:sz="4" w:space="0" w:color="auto"/>
                  <w:bottom w:val="single" w:sz="4" w:space="0" w:color="auto"/>
                  <w:right w:val="single" w:sz="4" w:space="0" w:color="auto"/>
                </w:tcBorders>
              </w:tcPr>
            </w:tcPrChange>
          </w:tcPr>
          <w:p w14:paraId="14F7321E" w14:textId="1FE8D399"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160" w:author="00  CID-EU Sergio García González" w:date="2023-01-24T09:49:00Z">
                  <w:rPr>
                    <w:rFonts w:asciiTheme="majorHAnsi" w:hAnsiTheme="majorHAnsi" w:cstheme="majorHAnsi"/>
                    <w:sz w:val="24"/>
                    <w:szCs w:val="24"/>
                  </w:rPr>
                </w:rPrChange>
              </w:rPr>
            </w:pPr>
          </w:p>
        </w:tc>
      </w:tr>
      <w:tr w:rsidR="008C6A4E" w:rsidRPr="008C6A4E" w14:paraId="699CD3B0" w14:textId="77777777" w:rsidTr="008C6A4E">
        <w:tc>
          <w:tcPr>
            <w:tcW w:w="904" w:type="pct"/>
            <w:tcBorders>
              <w:top w:val="single" w:sz="4" w:space="0" w:color="auto"/>
              <w:left w:val="single" w:sz="4" w:space="0" w:color="auto"/>
              <w:bottom w:val="single" w:sz="4" w:space="0" w:color="auto"/>
              <w:right w:val="single" w:sz="4" w:space="0" w:color="auto"/>
            </w:tcBorders>
            <w:tcPrChange w:id="161" w:author="00  CID-EU Sergio García González" w:date="2023-01-24T09:49:00Z">
              <w:tcPr>
                <w:tcW w:w="1231" w:type="pct"/>
                <w:tcBorders>
                  <w:top w:val="single" w:sz="4" w:space="0" w:color="auto"/>
                  <w:left w:val="single" w:sz="4" w:space="0" w:color="auto"/>
                  <w:bottom w:val="single" w:sz="4" w:space="0" w:color="auto"/>
                  <w:right w:val="single" w:sz="4" w:space="0" w:color="auto"/>
                </w:tcBorders>
              </w:tcPr>
            </w:tcPrChange>
          </w:tcPr>
          <w:p w14:paraId="435BEE50" w14:textId="77777777"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162" w:author="00  CID-EU Sergio García González" w:date="2023-01-24T09:49:00Z">
                  <w:rPr>
                    <w:rFonts w:asciiTheme="majorHAnsi" w:hAnsiTheme="majorHAnsi" w:cstheme="majorHAnsi"/>
                    <w:sz w:val="24"/>
                    <w:szCs w:val="24"/>
                  </w:rPr>
                </w:rPrChange>
              </w:rPr>
            </w:pPr>
          </w:p>
        </w:tc>
        <w:tc>
          <w:tcPr>
            <w:tcW w:w="745" w:type="pct"/>
            <w:tcBorders>
              <w:top w:val="single" w:sz="4" w:space="0" w:color="auto"/>
              <w:left w:val="single" w:sz="4" w:space="0" w:color="auto"/>
              <w:bottom w:val="single" w:sz="4" w:space="0" w:color="auto"/>
              <w:right w:val="single" w:sz="4" w:space="0" w:color="auto"/>
            </w:tcBorders>
            <w:tcPrChange w:id="163" w:author="00  CID-EU Sergio García González" w:date="2023-01-24T09:49:00Z">
              <w:tcPr>
                <w:tcW w:w="1015" w:type="pct"/>
                <w:tcBorders>
                  <w:top w:val="single" w:sz="4" w:space="0" w:color="auto"/>
                  <w:left w:val="single" w:sz="4" w:space="0" w:color="auto"/>
                  <w:bottom w:val="single" w:sz="4" w:space="0" w:color="auto"/>
                  <w:right w:val="single" w:sz="4" w:space="0" w:color="auto"/>
                </w:tcBorders>
              </w:tcPr>
            </w:tcPrChange>
          </w:tcPr>
          <w:p w14:paraId="38D246D5"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164" w:author="00  CID-EU Sergio García González" w:date="2023-01-24T09:49:00Z">
                  <w:rPr>
                    <w:rFonts w:asciiTheme="majorHAnsi" w:hAnsiTheme="majorHAnsi" w:cstheme="majorHAnsi"/>
                    <w:sz w:val="24"/>
                    <w:szCs w:val="24"/>
                  </w:rPr>
                </w:rPrChange>
              </w:rPr>
            </w:pPr>
          </w:p>
        </w:tc>
        <w:tc>
          <w:tcPr>
            <w:tcW w:w="692" w:type="pct"/>
            <w:tcBorders>
              <w:top w:val="single" w:sz="4" w:space="0" w:color="auto"/>
              <w:left w:val="single" w:sz="4" w:space="0" w:color="auto"/>
              <w:bottom w:val="single" w:sz="4" w:space="0" w:color="auto"/>
              <w:right w:val="single" w:sz="4" w:space="0" w:color="auto"/>
            </w:tcBorders>
            <w:tcPrChange w:id="165" w:author="00  CID-EU Sergio García González" w:date="2023-01-24T09:49:00Z">
              <w:tcPr>
                <w:tcW w:w="943" w:type="pct"/>
                <w:tcBorders>
                  <w:top w:val="single" w:sz="4" w:space="0" w:color="auto"/>
                  <w:left w:val="single" w:sz="4" w:space="0" w:color="auto"/>
                  <w:bottom w:val="single" w:sz="4" w:space="0" w:color="auto"/>
                  <w:right w:val="single" w:sz="4" w:space="0" w:color="auto"/>
                </w:tcBorders>
              </w:tcPr>
            </w:tcPrChange>
          </w:tcPr>
          <w:p w14:paraId="75F43610"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166" w:author="00  CID-EU Sergio García González" w:date="2023-01-24T09:49:00Z">
                  <w:rPr>
                    <w:rFonts w:asciiTheme="majorHAnsi" w:hAnsiTheme="majorHAnsi" w:cstheme="majorHAnsi"/>
                    <w:sz w:val="24"/>
                    <w:szCs w:val="24"/>
                  </w:rPr>
                </w:rPrChange>
              </w:rPr>
            </w:pPr>
          </w:p>
        </w:tc>
        <w:tc>
          <w:tcPr>
            <w:tcW w:w="704" w:type="pct"/>
            <w:tcBorders>
              <w:top w:val="single" w:sz="4" w:space="0" w:color="auto"/>
              <w:left w:val="single" w:sz="4" w:space="0" w:color="auto"/>
              <w:bottom w:val="single" w:sz="4" w:space="0" w:color="auto"/>
              <w:right w:val="single" w:sz="4" w:space="0" w:color="auto"/>
            </w:tcBorders>
            <w:tcPrChange w:id="167" w:author="00  CID-EU Sergio García González" w:date="2023-01-24T09:49:00Z">
              <w:tcPr>
                <w:tcW w:w="1" w:type="pct"/>
                <w:tcBorders>
                  <w:top w:val="single" w:sz="4" w:space="0" w:color="auto"/>
                  <w:left w:val="single" w:sz="4" w:space="0" w:color="auto"/>
                  <w:bottom w:val="single" w:sz="4" w:space="0" w:color="auto"/>
                  <w:right w:val="single" w:sz="4" w:space="0" w:color="auto"/>
                </w:tcBorders>
              </w:tcPr>
            </w:tcPrChange>
          </w:tcPr>
          <w:p w14:paraId="50DF75B8" w14:textId="77777777" w:rsidR="008C6A4E" w:rsidRPr="008C6A4E" w:rsidRDefault="008C6A4E" w:rsidP="00B040E4">
            <w:pPr>
              <w:pStyle w:val="Piedepgina"/>
              <w:tabs>
                <w:tab w:val="left" w:pos="708"/>
              </w:tabs>
              <w:spacing w:line="276" w:lineRule="auto"/>
              <w:jc w:val="both"/>
              <w:rPr>
                <w:ins w:id="168" w:author="00  CID-EU Sergio García González" w:date="2023-01-24T09:49:00Z"/>
                <w:rFonts w:asciiTheme="majorHAnsi" w:hAnsiTheme="majorHAnsi" w:cstheme="majorHAnsi"/>
                <w:sz w:val="24"/>
                <w:szCs w:val="24"/>
                <w:lang w:val="en-GB"/>
                <w:rPrChange w:id="169" w:author="00  CID-EU Sergio García González" w:date="2023-01-24T09:49:00Z">
                  <w:rPr>
                    <w:ins w:id="170" w:author="00  CID-EU Sergio García González" w:date="2023-01-24T09:49:00Z"/>
                    <w:rFonts w:asciiTheme="majorHAnsi" w:hAnsiTheme="majorHAnsi" w:cstheme="majorHAnsi"/>
                    <w:sz w:val="24"/>
                    <w:szCs w:val="24"/>
                  </w:rPr>
                </w:rPrChange>
              </w:rPr>
            </w:pPr>
          </w:p>
        </w:tc>
        <w:tc>
          <w:tcPr>
            <w:tcW w:w="1955" w:type="pct"/>
            <w:tcBorders>
              <w:top w:val="single" w:sz="4" w:space="0" w:color="auto"/>
              <w:left w:val="single" w:sz="4" w:space="0" w:color="auto"/>
              <w:bottom w:val="single" w:sz="4" w:space="0" w:color="auto"/>
              <w:right w:val="single" w:sz="4" w:space="0" w:color="auto"/>
            </w:tcBorders>
            <w:tcPrChange w:id="171" w:author="00  CID-EU Sergio García González" w:date="2023-01-24T09:49:00Z">
              <w:tcPr>
                <w:tcW w:w="1811" w:type="pct"/>
                <w:tcBorders>
                  <w:top w:val="single" w:sz="4" w:space="0" w:color="auto"/>
                  <w:left w:val="single" w:sz="4" w:space="0" w:color="auto"/>
                  <w:bottom w:val="single" w:sz="4" w:space="0" w:color="auto"/>
                  <w:right w:val="single" w:sz="4" w:space="0" w:color="auto"/>
                </w:tcBorders>
              </w:tcPr>
            </w:tcPrChange>
          </w:tcPr>
          <w:p w14:paraId="34CAF81A" w14:textId="57541CBD"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172" w:author="00  CID-EU Sergio García González" w:date="2023-01-24T09:49:00Z">
                  <w:rPr>
                    <w:rFonts w:asciiTheme="majorHAnsi" w:hAnsiTheme="majorHAnsi" w:cstheme="majorHAnsi"/>
                    <w:sz w:val="24"/>
                    <w:szCs w:val="24"/>
                  </w:rPr>
                </w:rPrChange>
              </w:rPr>
            </w:pPr>
          </w:p>
        </w:tc>
      </w:tr>
      <w:tr w:rsidR="008C6A4E" w:rsidRPr="008C6A4E" w14:paraId="1B1A5415" w14:textId="77777777" w:rsidTr="008C6A4E">
        <w:tc>
          <w:tcPr>
            <w:tcW w:w="904" w:type="pct"/>
            <w:tcBorders>
              <w:top w:val="single" w:sz="4" w:space="0" w:color="auto"/>
              <w:left w:val="single" w:sz="4" w:space="0" w:color="auto"/>
              <w:bottom w:val="single" w:sz="4" w:space="0" w:color="auto"/>
              <w:right w:val="single" w:sz="4" w:space="0" w:color="auto"/>
            </w:tcBorders>
            <w:tcPrChange w:id="173" w:author="00  CID-EU Sergio García González" w:date="2023-01-24T09:49:00Z">
              <w:tcPr>
                <w:tcW w:w="1231" w:type="pct"/>
                <w:tcBorders>
                  <w:top w:val="single" w:sz="4" w:space="0" w:color="auto"/>
                  <w:left w:val="single" w:sz="4" w:space="0" w:color="auto"/>
                  <w:bottom w:val="single" w:sz="4" w:space="0" w:color="auto"/>
                  <w:right w:val="single" w:sz="4" w:space="0" w:color="auto"/>
                </w:tcBorders>
              </w:tcPr>
            </w:tcPrChange>
          </w:tcPr>
          <w:p w14:paraId="4071E366" w14:textId="77777777"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174" w:author="00  CID-EU Sergio García González" w:date="2023-01-24T09:49:00Z">
                  <w:rPr>
                    <w:rFonts w:asciiTheme="majorHAnsi" w:hAnsiTheme="majorHAnsi" w:cstheme="majorHAnsi"/>
                    <w:sz w:val="24"/>
                    <w:szCs w:val="24"/>
                  </w:rPr>
                </w:rPrChange>
              </w:rPr>
            </w:pPr>
          </w:p>
        </w:tc>
        <w:tc>
          <w:tcPr>
            <w:tcW w:w="745" w:type="pct"/>
            <w:tcBorders>
              <w:top w:val="single" w:sz="4" w:space="0" w:color="auto"/>
              <w:left w:val="single" w:sz="4" w:space="0" w:color="auto"/>
              <w:bottom w:val="single" w:sz="4" w:space="0" w:color="auto"/>
              <w:right w:val="single" w:sz="4" w:space="0" w:color="auto"/>
            </w:tcBorders>
            <w:tcPrChange w:id="175" w:author="00  CID-EU Sergio García González" w:date="2023-01-24T09:49:00Z">
              <w:tcPr>
                <w:tcW w:w="1015" w:type="pct"/>
                <w:tcBorders>
                  <w:top w:val="single" w:sz="4" w:space="0" w:color="auto"/>
                  <w:left w:val="single" w:sz="4" w:space="0" w:color="auto"/>
                  <w:bottom w:val="single" w:sz="4" w:space="0" w:color="auto"/>
                  <w:right w:val="single" w:sz="4" w:space="0" w:color="auto"/>
                </w:tcBorders>
              </w:tcPr>
            </w:tcPrChange>
          </w:tcPr>
          <w:p w14:paraId="6C2D9F70"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176" w:author="00  CID-EU Sergio García González" w:date="2023-01-24T09:49:00Z">
                  <w:rPr>
                    <w:rFonts w:asciiTheme="majorHAnsi" w:hAnsiTheme="majorHAnsi" w:cstheme="majorHAnsi"/>
                    <w:sz w:val="24"/>
                    <w:szCs w:val="24"/>
                  </w:rPr>
                </w:rPrChange>
              </w:rPr>
            </w:pPr>
          </w:p>
        </w:tc>
        <w:tc>
          <w:tcPr>
            <w:tcW w:w="692" w:type="pct"/>
            <w:tcBorders>
              <w:top w:val="single" w:sz="4" w:space="0" w:color="auto"/>
              <w:left w:val="single" w:sz="4" w:space="0" w:color="auto"/>
              <w:bottom w:val="single" w:sz="4" w:space="0" w:color="auto"/>
              <w:right w:val="single" w:sz="4" w:space="0" w:color="auto"/>
            </w:tcBorders>
            <w:tcPrChange w:id="177" w:author="00  CID-EU Sergio García González" w:date="2023-01-24T09:49:00Z">
              <w:tcPr>
                <w:tcW w:w="943" w:type="pct"/>
                <w:tcBorders>
                  <w:top w:val="single" w:sz="4" w:space="0" w:color="auto"/>
                  <w:left w:val="single" w:sz="4" w:space="0" w:color="auto"/>
                  <w:bottom w:val="single" w:sz="4" w:space="0" w:color="auto"/>
                  <w:right w:val="single" w:sz="4" w:space="0" w:color="auto"/>
                </w:tcBorders>
              </w:tcPr>
            </w:tcPrChange>
          </w:tcPr>
          <w:p w14:paraId="2D4A6E4B"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178" w:author="00  CID-EU Sergio García González" w:date="2023-01-24T09:49:00Z">
                  <w:rPr>
                    <w:rFonts w:asciiTheme="majorHAnsi" w:hAnsiTheme="majorHAnsi" w:cstheme="majorHAnsi"/>
                    <w:sz w:val="24"/>
                    <w:szCs w:val="24"/>
                  </w:rPr>
                </w:rPrChange>
              </w:rPr>
            </w:pPr>
          </w:p>
        </w:tc>
        <w:tc>
          <w:tcPr>
            <w:tcW w:w="704" w:type="pct"/>
            <w:tcBorders>
              <w:top w:val="single" w:sz="4" w:space="0" w:color="auto"/>
              <w:left w:val="single" w:sz="4" w:space="0" w:color="auto"/>
              <w:bottom w:val="single" w:sz="4" w:space="0" w:color="auto"/>
              <w:right w:val="single" w:sz="4" w:space="0" w:color="auto"/>
            </w:tcBorders>
            <w:tcPrChange w:id="179" w:author="00  CID-EU Sergio García González" w:date="2023-01-24T09:49:00Z">
              <w:tcPr>
                <w:tcW w:w="1" w:type="pct"/>
                <w:tcBorders>
                  <w:top w:val="single" w:sz="4" w:space="0" w:color="auto"/>
                  <w:left w:val="single" w:sz="4" w:space="0" w:color="auto"/>
                  <w:bottom w:val="single" w:sz="4" w:space="0" w:color="auto"/>
                  <w:right w:val="single" w:sz="4" w:space="0" w:color="auto"/>
                </w:tcBorders>
              </w:tcPr>
            </w:tcPrChange>
          </w:tcPr>
          <w:p w14:paraId="6C4F291B" w14:textId="77777777" w:rsidR="008C6A4E" w:rsidRPr="008C6A4E" w:rsidRDefault="008C6A4E" w:rsidP="00B040E4">
            <w:pPr>
              <w:pStyle w:val="Piedepgina"/>
              <w:tabs>
                <w:tab w:val="left" w:pos="708"/>
              </w:tabs>
              <w:spacing w:line="276" w:lineRule="auto"/>
              <w:jc w:val="both"/>
              <w:rPr>
                <w:ins w:id="180" w:author="00  CID-EU Sergio García González" w:date="2023-01-24T09:49:00Z"/>
                <w:rFonts w:asciiTheme="majorHAnsi" w:hAnsiTheme="majorHAnsi" w:cstheme="majorHAnsi"/>
                <w:sz w:val="24"/>
                <w:szCs w:val="24"/>
                <w:lang w:val="en-GB"/>
                <w:rPrChange w:id="181" w:author="00  CID-EU Sergio García González" w:date="2023-01-24T09:49:00Z">
                  <w:rPr>
                    <w:ins w:id="182" w:author="00  CID-EU Sergio García González" w:date="2023-01-24T09:49:00Z"/>
                    <w:rFonts w:asciiTheme="majorHAnsi" w:hAnsiTheme="majorHAnsi" w:cstheme="majorHAnsi"/>
                    <w:sz w:val="24"/>
                    <w:szCs w:val="24"/>
                  </w:rPr>
                </w:rPrChange>
              </w:rPr>
            </w:pPr>
          </w:p>
        </w:tc>
        <w:tc>
          <w:tcPr>
            <w:tcW w:w="1955" w:type="pct"/>
            <w:tcBorders>
              <w:top w:val="single" w:sz="4" w:space="0" w:color="auto"/>
              <w:left w:val="single" w:sz="4" w:space="0" w:color="auto"/>
              <w:bottom w:val="single" w:sz="4" w:space="0" w:color="auto"/>
              <w:right w:val="single" w:sz="4" w:space="0" w:color="auto"/>
            </w:tcBorders>
            <w:tcPrChange w:id="183" w:author="00  CID-EU Sergio García González" w:date="2023-01-24T09:49:00Z">
              <w:tcPr>
                <w:tcW w:w="1811" w:type="pct"/>
                <w:tcBorders>
                  <w:top w:val="single" w:sz="4" w:space="0" w:color="auto"/>
                  <w:left w:val="single" w:sz="4" w:space="0" w:color="auto"/>
                  <w:bottom w:val="single" w:sz="4" w:space="0" w:color="auto"/>
                  <w:right w:val="single" w:sz="4" w:space="0" w:color="auto"/>
                </w:tcBorders>
              </w:tcPr>
            </w:tcPrChange>
          </w:tcPr>
          <w:p w14:paraId="1B760E96" w14:textId="5F70252D"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184" w:author="00  CID-EU Sergio García González" w:date="2023-01-24T09:49:00Z">
                  <w:rPr>
                    <w:rFonts w:asciiTheme="majorHAnsi" w:hAnsiTheme="majorHAnsi" w:cstheme="majorHAnsi"/>
                    <w:sz w:val="24"/>
                    <w:szCs w:val="24"/>
                  </w:rPr>
                </w:rPrChange>
              </w:rPr>
            </w:pPr>
          </w:p>
        </w:tc>
      </w:tr>
      <w:tr w:rsidR="008C6A4E" w:rsidRPr="008C6A4E" w14:paraId="3709327C" w14:textId="77777777" w:rsidTr="008C6A4E">
        <w:tc>
          <w:tcPr>
            <w:tcW w:w="904" w:type="pct"/>
            <w:tcBorders>
              <w:top w:val="single" w:sz="4" w:space="0" w:color="auto"/>
              <w:left w:val="single" w:sz="4" w:space="0" w:color="auto"/>
              <w:bottom w:val="single" w:sz="4" w:space="0" w:color="auto"/>
              <w:right w:val="single" w:sz="4" w:space="0" w:color="auto"/>
            </w:tcBorders>
            <w:tcPrChange w:id="185" w:author="00  CID-EU Sergio García González" w:date="2023-01-24T09:49:00Z">
              <w:tcPr>
                <w:tcW w:w="1231" w:type="pct"/>
                <w:tcBorders>
                  <w:top w:val="single" w:sz="4" w:space="0" w:color="auto"/>
                  <w:left w:val="single" w:sz="4" w:space="0" w:color="auto"/>
                  <w:bottom w:val="single" w:sz="4" w:space="0" w:color="auto"/>
                  <w:right w:val="single" w:sz="4" w:space="0" w:color="auto"/>
                </w:tcBorders>
              </w:tcPr>
            </w:tcPrChange>
          </w:tcPr>
          <w:p w14:paraId="5C1856F6" w14:textId="77777777"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186" w:author="00  CID-EU Sergio García González" w:date="2023-01-24T09:49:00Z">
                  <w:rPr>
                    <w:rFonts w:asciiTheme="majorHAnsi" w:hAnsiTheme="majorHAnsi" w:cstheme="majorHAnsi"/>
                    <w:sz w:val="24"/>
                    <w:szCs w:val="24"/>
                  </w:rPr>
                </w:rPrChange>
              </w:rPr>
            </w:pPr>
          </w:p>
        </w:tc>
        <w:tc>
          <w:tcPr>
            <w:tcW w:w="745" w:type="pct"/>
            <w:tcBorders>
              <w:top w:val="single" w:sz="4" w:space="0" w:color="auto"/>
              <w:left w:val="single" w:sz="4" w:space="0" w:color="auto"/>
              <w:bottom w:val="single" w:sz="4" w:space="0" w:color="auto"/>
              <w:right w:val="single" w:sz="4" w:space="0" w:color="auto"/>
            </w:tcBorders>
            <w:tcPrChange w:id="187" w:author="00  CID-EU Sergio García González" w:date="2023-01-24T09:49:00Z">
              <w:tcPr>
                <w:tcW w:w="1015" w:type="pct"/>
                <w:tcBorders>
                  <w:top w:val="single" w:sz="4" w:space="0" w:color="auto"/>
                  <w:left w:val="single" w:sz="4" w:space="0" w:color="auto"/>
                  <w:bottom w:val="single" w:sz="4" w:space="0" w:color="auto"/>
                  <w:right w:val="single" w:sz="4" w:space="0" w:color="auto"/>
                </w:tcBorders>
              </w:tcPr>
            </w:tcPrChange>
          </w:tcPr>
          <w:p w14:paraId="2CCCF116"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188" w:author="00  CID-EU Sergio García González" w:date="2023-01-24T09:49:00Z">
                  <w:rPr>
                    <w:rFonts w:asciiTheme="majorHAnsi" w:hAnsiTheme="majorHAnsi" w:cstheme="majorHAnsi"/>
                    <w:sz w:val="24"/>
                    <w:szCs w:val="24"/>
                  </w:rPr>
                </w:rPrChange>
              </w:rPr>
            </w:pPr>
          </w:p>
        </w:tc>
        <w:tc>
          <w:tcPr>
            <w:tcW w:w="692" w:type="pct"/>
            <w:tcBorders>
              <w:top w:val="single" w:sz="4" w:space="0" w:color="auto"/>
              <w:left w:val="single" w:sz="4" w:space="0" w:color="auto"/>
              <w:bottom w:val="single" w:sz="4" w:space="0" w:color="auto"/>
              <w:right w:val="single" w:sz="4" w:space="0" w:color="auto"/>
            </w:tcBorders>
            <w:tcPrChange w:id="189" w:author="00  CID-EU Sergio García González" w:date="2023-01-24T09:49:00Z">
              <w:tcPr>
                <w:tcW w:w="943" w:type="pct"/>
                <w:tcBorders>
                  <w:top w:val="single" w:sz="4" w:space="0" w:color="auto"/>
                  <w:left w:val="single" w:sz="4" w:space="0" w:color="auto"/>
                  <w:bottom w:val="single" w:sz="4" w:space="0" w:color="auto"/>
                  <w:right w:val="single" w:sz="4" w:space="0" w:color="auto"/>
                </w:tcBorders>
              </w:tcPr>
            </w:tcPrChange>
          </w:tcPr>
          <w:p w14:paraId="4D49AB0A"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190" w:author="00  CID-EU Sergio García González" w:date="2023-01-24T09:49:00Z">
                  <w:rPr>
                    <w:rFonts w:asciiTheme="majorHAnsi" w:hAnsiTheme="majorHAnsi" w:cstheme="majorHAnsi"/>
                    <w:sz w:val="24"/>
                    <w:szCs w:val="24"/>
                  </w:rPr>
                </w:rPrChange>
              </w:rPr>
            </w:pPr>
          </w:p>
        </w:tc>
        <w:tc>
          <w:tcPr>
            <w:tcW w:w="704" w:type="pct"/>
            <w:tcBorders>
              <w:top w:val="single" w:sz="4" w:space="0" w:color="auto"/>
              <w:left w:val="single" w:sz="4" w:space="0" w:color="auto"/>
              <w:bottom w:val="single" w:sz="4" w:space="0" w:color="auto"/>
              <w:right w:val="single" w:sz="4" w:space="0" w:color="auto"/>
            </w:tcBorders>
            <w:tcPrChange w:id="191" w:author="00  CID-EU Sergio García González" w:date="2023-01-24T09:49:00Z">
              <w:tcPr>
                <w:tcW w:w="1" w:type="pct"/>
                <w:tcBorders>
                  <w:top w:val="single" w:sz="4" w:space="0" w:color="auto"/>
                  <w:left w:val="single" w:sz="4" w:space="0" w:color="auto"/>
                  <w:bottom w:val="single" w:sz="4" w:space="0" w:color="auto"/>
                  <w:right w:val="single" w:sz="4" w:space="0" w:color="auto"/>
                </w:tcBorders>
              </w:tcPr>
            </w:tcPrChange>
          </w:tcPr>
          <w:p w14:paraId="1F338214" w14:textId="77777777" w:rsidR="008C6A4E" w:rsidRPr="008C6A4E" w:rsidRDefault="008C6A4E" w:rsidP="00B040E4">
            <w:pPr>
              <w:pStyle w:val="Piedepgina"/>
              <w:tabs>
                <w:tab w:val="left" w:pos="708"/>
              </w:tabs>
              <w:spacing w:line="276" w:lineRule="auto"/>
              <w:jc w:val="both"/>
              <w:rPr>
                <w:ins w:id="192" w:author="00  CID-EU Sergio García González" w:date="2023-01-24T09:49:00Z"/>
                <w:rFonts w:asciiTheme="majorHAnsi" w:hAnsiTheme="majorHAnsi" w:cstheme="majorHAnsi"/>
                <w:sz w:val="24"/>
                <w:szCs w:val="24"/>
                <w:lang w:val="en-GB"/>
                <w:rPrChange w:id="193" w:author="00  CID-EU Sergio García González" w:date="2023-01-24T09:49:00Z">
                  <w:rPr>
                    <w:ins w:id="194" w:author="00  CID-EU Sergio García González" w:date="2023-01-24T09:49:00Z"/>
                    <w:rFonts w:asciiTheme="majorHAnsi" w:hAnsiTheme="majorHAnsi" w:cstheme="majorHAnsi"/>
                    <w:sz w:val="24"/>
                    <w:szCs w:val="24"/>
                  </w:rPr>
                </w:rPrChange>
              </w:rPr>
            </w:pPr>
          </w:p>
        </w:tc>
        <w:tc>
          <w:tcPr>
            <w:tcW w:w="1955" w:type="pct"/>
            <w:tcBorders>
              <w:top w:val="single" w:sz="4" w:space="0" w:color="auto"/>
              <w:left w:val="single" w:sz="4" w:space="0" w:color="auto"/>
              <w:bottom w:val="single" w:sz="4" w:space="0" w:color="auto"/>
              <w:right w:val="single" w:sz="4" w:space="0" w:color="auto"/>
            </w:tcBorders>
            <w:tcPrChange w:id="195" w:author="00  CID-EU Sergio García González" w:date="2023-01-24T09:49:00Z">
              <w:tcPr>
                <w:tcW w:w="1811" w:type="pct"/>
                <w:tcBorders>
                  <w:top w:val="single" w:sz="4" w:space="0" w:color="auto"/>
                  <w:left w:val="single" w:sz="4" w:space="0" w:color="auto"/>
                  <w:bottom w:val="single" w:sz="4" w:space="0" w:color="auto"/>
                  <w:right w:val="single" w:sz="4" w:space="0" w:color="auto"/>
                </w:tcBorders>
              </w:tcPr>
            </w:tcPrChange>
          </w:tcPr>
          <w:p w14:paraId="1E337481" w14:textId="02735FEC"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196" w:author="00  CID-EU Sergio García González" w:date="2023-01-24T09:49:00Z">
                  <w:rPr>
                    <w:rFonts w:asciiTheme="majorHAnsi" w:hAnsiTheme="majorHAnsi" w:cstheme="majorHAnsi"/>
                    <w:sz w:val="24"/>
                    <w:szCs w:val="24"/>
                  </w:rPr>
                </w:rPrChange>
              </w:rPr>
            </w:pPr>
          </w:p>
        </w:tc>
      </w:tr>
      <w:tr w:rsidR="008C6A4E" w:rsidRPr="008C6A4E" w14:paraId="66969DA3" w14:textId="77777777" w:rsidTr="008C6A4E">
        <w:tc>
          <w:tcPr>
            <w:tcW w:w="904" w:type="pct"/>
            <w:tcBorders>
              <w:top w:val="single" w:sz="4" w:space="0" w:color="auto"/>
              <w:left w:val="single" w:sz="4" w:space="0" w:color="auto"/>
              <w:bottom w:val="single" w:sz="4" w:space="0" w:color="auto"/>
              <w:right w:val="single" w:sz="4" w:space="0" w:color="auto"/>
            </w:tcBorders>
            <w:tcPrChange w:id="197" w:author="00  CID-EU Sergio García González" w:date="2023-01-24T09:49:00Z">
              <w:tcPr>
                <w:tcW w:w="1231" w:type="pct"/>
                <w:tcBorders>
                  <w:top w:val="single" w:sz="4" w:space="0" w:color="auto"/>
                  <w:left w:val="single" w:sz="4" w:space="0" w:color="auto"/>
                  <w:bottom w:val="single" w:sz="4" w:space="0" w:color="auto"/>
                  <w:right w:val="single" w:sz="4" w:space="0" w:color="auto"/>
                </w:tcBorders>
              </w:tcPr>
            </w:tcPrChange>
          </w:tcPr>
          <w:p w14:paraId="76E28CAB" w14:textId="77777777"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198" w:author="00  CID-EU Sergio García González" w:date="2023-01-24T09:49:00Z">
                  <w:rPr>
                    <w:rFonts w:asciiTheme="majorHAnsi" w:hAnsiTheme="majorHAnsi" w:cstheme="majorHAnsi"/>
                    <w:sz w:val="24"/>
                    <w:szCs w:val="24"/>
                  </w:rPr>
                </w:rPrChange>
              </w:rPr>
            </w:pPr>
          </w:p>
        </w:tc>
        <w:tc>
          <w:tcPr>
            <w:tcW w:w="745" w:type="pct"/>
            <w:tcBorders>
              <w:top w:val="single" w:sz="4" w:space="0" w:color="auto"/>
              <w:left w:val="single" w:sz="4" w:space="0" w:color="auto"/>
              <w:bottom w:val="single" w:sz="4" w:space="0" w:color="auto"/>
              <w:right w:val="single" w:sz="4" w:space="0" w:color="auto"/>
            </w:tcBorders>
            <w:tcPrChange w:id="199" w:author="00  CID-EU Sergio García González" w:date="2023-01-24T09:49:00Z">
              <w:tcPr>
                <w:tcW w:w="1015" w:type="pct"/>
                <w:tcBorders>
                  <w:top w:val="single" w:sz="4" w:space="0" w:color="auto"/>
                  <w:left w:val="single" w:sz="4" w:space="0" w:color="auto"/>
                  <w:bottom w:val="single" w:sz="4" w:space="0" w:color="auto"/>
                  <w:right w:val="single" w:sz="4" w:space="0" w:color="auto"/>
                </w:tcBorders>
              </w:tcPr>
            </w:tcPrChange>
          </w:tcPr>
          <w:p w14:paraId="6C3B8337"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200" w:author="00  CID-EU Sergio García González" w:date="2023-01-24T09:49:00Z">
                  <w:rPr>
                    <w:rFonts w:asciiTheme="majorHAnsi" w:hAnsiTheme="majorHAnsi" w:cstheme="majorHAnsi"/>
                    <w:sz w:val="24"/>
                    <w:szCs w:val="24"/>
                  </w:rPr>
                </w:rPrChange>
              </w:rPr>
            </w:pPr>
          </w:p>
        </w:tc>
        <w:tc>
          <w:tcPr>
            <w:tcW w:w="692" w:type="pct"/>
            <w:tcBorders>
              <w:top w:val="single" w:sz="4" w:space="0" w:color="auto"/>
              <w:left w:val="single" w:sz="4" w:space="0" w:color="auto"/>
              <w:bottom w:val="single" w:sz="4" w:space="0" w:color="auto"/>
              <w:right w:val="single" w:sz="4" w:space="0" w:color="auto"/>
            </w:tcBorders>
            <w:tcPrChange w:id="201" w:author="00  CID-EU Sergio García González" w:date="2023-01-24T09:49:00Z">
              <w:tcPr>
                <w:tcW w:w="943" w:type="pct"/>
                <w:tcBorders>
                  <w:top w:val="single" w:sz="4" w:space="0" w:color="auto"/>
                  <w:left w:val="single" w:sz="4" w:space="0" w:color="auto"/>
                  <w:bottom w:val="single" w:sz="4" w:space="0" w:color="auto"/>
                  <w:right w:val="single" w:sz="4" w:space="0" w:color="auto"/>
                </w:tcBorders>
              </w:tcPr>
            </w:tcPrChange>
          </w:tcPr>
          <w:p w14:paraId="4225C200"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202" w:author="00  CID-EU Sergio García González" w:date="2023-01-24T09:49:00Z">
                  <w:rPr>
                    <w:rFonts w:asciiTheme="majorHAnsi" w:hAnsiTheme="majorHAnsi" w:cstheme="majorHAnsi"/>
                    <w:sz w:val="24"/>
                    <w:szCs w:val="24"/>
                  </w:rPr>
                </w:rPrChange>
              </w:rPr>
            </w:pPr>
          </w:p>
        </w:tc>
        <w:tc>
          <w:tcPr>
            <w:tcW w:w="704" w:type="pct"/>
            <w:tcBorders>
              <w:top w:val="single" w:sz="4" w:space="0" w:color="auto"/>
              <w:left w:val="single" w:sz="4" w:space="0" w:color="auto"/>
              <w:bottom w:val="single" w:sz="4" w:space="0" w:color="auto"/>
              <w:right w:val="single" w:sz="4" w:space="0" w:color="auto"/>
            </w:tcBorders>
            <w:tcPrChange w:id="203" w:author="00  CID-EU Sergio García González" w:date="2023-01-24T09:49:00Z">
              <w:tcPr>
                <w:tcW w:w="1" w:type="pct"/>
                <w:tcBorders>
                  <w:top w:val="single" w:sz="4" w:space="0" w:color="auto"/>
                  <w:left w:val="single" w:sz="4" w:space="0" w:color="auto"/>
                  <w:bottom w:val="single" w:sz="4" w:space="0" w:color="auto"/>
                  <w:right w:val="single" w:sz="4" w:space="0" w:color="auto"/>
                </w:tcBorders>
              </w:tcPr>
            </w:tcPrChange>
          </w:tcPr>
          <w:p w14:paraId="06376DED" w14:textId="77777777" w:rsidR="008C6A4E" w:rsidRPr="008C6A4E" w:rsidRDefault="008C6A4E" w:rsidP="00B040E4">
            <w:pPr>
              <w:pStyle w:val="Piedepgina"/>
              <w:tabs>
                <w:tab w:val="left" w:pos="708"/>
              </w:tabs>
              <w:spacing w:line="276" w:lineRule="auto"/>
              <w:jc w:val="both"/>
              <w:rPr>
                <w:ins w:id="204" w:author="00  CID-EU Sergio García González" w:date="2023-01-24T09:49:00Z"/>
                <w:rFonts w:asciiTheme="majorHAnsi" w:hAnsiTheme="majorHAnsi" w:cstheme="majorHAnsi"/>
                <w:sz w:val="24"/>
                <w:szCs w:val="24"/>
                <w:lang w:val="en-GB"/>
                <w:rPrChange w:id="205" w:author="00  CID-EU Sergio García González" w:date="2023-01-24T09:49:00Z">
                  <w:rPr>
                    <w:ins w:id="206" w:author="00  CID-EU Sergio García González" w:date="2023-01-24T09:49:00Z"/>
                    <w:rFonts w:asciiTheme="majorHAnsi" w:hAnsiTheme="majorHAnsi" w:cstheme="majorHAnsi"/>
                    <w:sz w:val="24"/>
                    <w:szCs w:val="24"/>
                  </w:rPr>
                </w:rPrChange>
              </w:rPr>
            </w:pPr>
          </w:p>
        </w:tc>
        <w:tc>
          <w:tcPr>
            <w:tcW w:w="1955" w:type="pct"/>
            <w:tcBorders>
              <w:top w:val="single" w:sz="4" w:space="0" w:color="auto"/>
              <w:left w:val="single" w:sz="4" w:space="0" w:color="auto"/>
              <w:bottom w:val="single" w:sz="4" w:space="0" w:color="auto"/>
              <w:right w:val="single" w:sz="4" w:space="0" w:color="auto"/>
            </w:tcBorders>
            <w:tcPrChange w:id="207" w:author="00  CID-EU Sergio García González" w:date="2023-01-24T09:49:00Z">
              <w:tcPr>
                <w:tcW w:w="1811" w:type="pct"/>
                <w:tcBorders>
                  <w:top w:val="single" w:sz="4" w:space="0" w:color="auto"/>
                  <w:left w:val="single" w:sz="4" w:space="0" w:color="auto"/>
                  <w:bottom w:val="single" w:sz="4" w:space="0" w:color="auto"/>
                  <w:right w:val="single" w:sz="4" w:space="0" w:color="auto"/>
                </w:tcBorders>
              </w:tcPr>
            </w:tcPrChange>
          </w:tcPr>
          <w:p w14:paraId="3D905EEE" w14:textId="53C9F7E2"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208" w:author="00  CID-EU Sergio García González" w:date="2023-01-24T09:49:00Z">
                  <w:rPr>
                    <w:rFonts w:asciiTheme="majorHAnsi" w:hAnsiTheme="majorHAnsi" w:cstheme="majorHAnsi"/>
                    <w:sz w:val="24"/>
                    <w:szCs w:val="24"/>
                  </w:rPr>
                </w:rPrChange>
              </w:rPr>
            </w:pPr>
          </w:p>
        </w:tc>
      </w:tr>
      <w:tr w:rsidR="008C6A4E" w:rsidRPr="008C6A4E" w14:paraId="7DBBFF19" w14:textId="77777777" w:rsidTr="008C6A4E">
        <w:tc>
          <w:tcPr>
            <w:tcW w:w="904" w:type="pct"/>
            <w:tcBorders>
              <w:top w:val="single" w:sz="4" w:space="0" w:color="auto"/>
              <w:left w:val="single" w:sz="4" w:space="0" w:color="auto"/>
              <w:bottom w:val="single" w:sz="4" w:space="0" w:color="auto"/>
              <w:right w:val="single" w:sz="4" w:space="0" w:color="auto"/>
            </w:tcBorders>
            <w:tcPrChange w:id="209" w:author="00  CID-EU Sergio García González" w:date="2023-01-24T09:49:00Z">
              <w:tcPr>
                <w:tcW w:w="1231" w:type="pct"/>
                <w:tcBorders>
                  <w:top w:val="single" w:sz="4" w:space="0" w:color="auto"/>
                  <w:left w:val="single" w:sz="4" w:space="0" w:color="auto"/>
                  <w:bottom w:val="single" w:sz="4" w:space="0" w:color="auto"/>
                  <w:right w:val="single" w:sz="4" w:space="0" w:color="auto"/>
                </w:tcBorders>
              </w:tcPr>
            </w:tcPrChange>
          </w:tcPr>
          <w:p w14:paraId="3B2A5380" w14:textId="77777777"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210" w:author="00  CID-EU Sergio García González" w:date="2023-01-24T09:49:00Z">
                  <w:rPr>
                    <w:rFonts w:asciiTheme="majorHAnsi" w:hAnsiTheme="majorHAnsi" w:cstheme="majorHAnsi"/>
                    <w:sz w:val="24"/>
                    <w:szCs w:val="24"/>
                  </w:rPr>
                </w:rPrChange>
              </w:rPr>
            </w:pPr>
          </w:p>
        </w:tc>
        <w:tc>
          <w:tcPr>
            <w:tcW w:w="745" w:type="pct"/>
            <w:tcBorders>
              <w:top w:val="single" w:sz="4" w:space="0" w:color="auto"/>
              <w:left w:val="single" w:sz="4" w:space="0" w:color="auto"/>
              <w:bottom w:val="single" w:sz="4" w:space="0" w:color="auto"/>
              <w:right w:val="single" w:sz="4" w:space="0" w:color="auto"/>
            </w:tcBorders>
            <w:tcPrChange w:id="211" w:author="00  CID-EU Sergio García González" w:date="2023-01-24T09:49:00Z">
              <w:tcPr>
                <w:tcW w:w="1015" w:type="pct"/>
                <w:tcBorders>
                  <w:top w:val="single" w:sz="4" w:space="0" w:color="auto"/>
                  <w:left w:val="single" w:sz="4" w:space="0" w:color="auto"/>
                  <w:bottom w:val="single" w:sz="4" w:space="0" w:color="auto"/>
                  <w:right w:val="single" w:sz="4" w:space="0" w:color="auto"/>
                </w:tcBorders>
              </w:tcPr>
            </w:tcPrChange>
          </w:tcPr>
          <w:p w14:paraId="61D234CF"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212" w:author="00  CID-EU Sergio García González" w:date="2023-01-24T09:49:00Z">
                  <w:rPr>
                    <w:rFonts w:asciiTheme="majorHAnsi" w:hAnsiTheme="majorHAnsi" w:cstheme="majorHAnsi"/>
                    <w:sz w:val="24"/>
                    <w:szCs w:val="24"/>
                  </w:rPr>
                </w:rPrChange>
              </w:rPr>
            </w:pPr>
          </w:p>
        </w:tc>
        <w:tc>
          <w:tcPr>
            <w:tcW w:w="692" w:type="pct"/>
            <w:tcBorders>
              <w:top w:val="single" w:sz="4" w:space="0" w:color="auto"/>
              <w:left w:val="single" w:sz="4" w:space="0" w:color="auto"/>
              <w:bottom w:val="single" w:sz="4" w:space="0" w:color="auto"/>
              <w:right w:val="single" w:sz="4" w:space="0" w:color="auto"/>
            </w:tcBorders>
            <w:tcPrChange w:id="213" w:author="00  CID-EU Sergio García González" w:date="2023-01-24T09:49:00Z">
              <w:tcPr>
                <w:tcW w:w="943" w:type="pct"/>
                <w:tcBorders>
                  <w:top w:val="single" w:sz="4" w:space="0" w:color="auto"/>
                  <w:left w:val="single" w:sz="4" w:space="0" w:color="auto"/>
                  <w:bottom w:val="single" w:sz="4" w:space="0" w:color="auto"/>
                  <w:right w:val="single" w:sz="4" w:space="0" w:color="auto"/>
                </w:tcBorders>
              </w:tcPr>
            </w:tcPrChange>
          </w:tcPr>
          <w:p w14:paraId="5840C4D6"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214" w:author="00  CID-EU Sergio García González" w:date="2023-01-24T09:49:00Z">
                  <w:rPr>
                    <w:rFonts w:asciiTheme="majorHAnsi" w:hAnsiTheme="majorHAnsi" w:cstheme="majorHAnsi"/>
                    <w:sz w:val="24"/>
                    <w:szCs w:val="24"/>
                  </w:rPr>
                </w:rPrChange>
              </w:rPr>
            </w:pPr>
          </w:p>
        </w:tc>
        <w:tc>
          <w:tcPr>
            <w:tcW w:w="704" w:type="pct"/>
            <w:tcBorders>
              <w:top w:val="single" w:sz="4" w:space="0" w:color="auto"/>
              <w:left w:val="single" w:sz="4" w:space="0" w:color="auto"/>
              <w:bottom w:val="single" w:sz="4" w:space="0" w:color="auto"/>
              <w:right w:val="single" w:sz="4" w:space="0" w:color="auto"/>
            </w:tcBorders>
            <w:tcPrChange w:id="215" w:author="00  CID-EU Sergio García González" w:date="2023-01-24T09:49:00Z">
              <w:tcPr>
                <w:tcW w:w="1" w:type="pct"/>
                <w:tcBorders>
                  <w:top w:val="single" w:sz="4" w:space="0" w:color="auto"/>
                  <w:left w:val="single" w:sz="4" w:space="0" w:color="auto"/>
                  <w:bottom w:val="single" w:sz="4" w:space="0" w:color="auto"/>
                  <w:right w:val="single" w:sz="4" w:space="0" w:color="auto"/>
                </w:tcBorders>
              </w:tcPr>
            </w:tcPrChange>
          </w:tcPr>
          <w:p w14:paraId="355FBEBB" w14:textId="77777777" w:rsidR="008C6A4E" w:rsidRPr="008C6A4E" w:rsidRDefault="008C6A4E" w:rsidP="00B040E4">
            <w:pPr>
              <w:pStyle w:val="Piedepgina"/>
              <w:tabs>
                <w:tab w:val="left" w:pos="708"/>
              </w:tabs>
              <w:spacing w:line="276" w:lineRule="auto"/>
              <w:jc w:val="both"/>
              <w:rPr>
                <w:ins w:id="216" w:author="00  CID-EU Sergio García González" w:date="2023-01-24T09:49:00Z"/>
                <w:rFonts w:asciiTheme="majorHAnsi" w:hAnsiTheme="majorHAnsi" w:cstheme="majorHAnsi"/>
                <w:sz w:val="24"/>
                <w:szCs w:val="24"/>
                <w:lang w:val="en-GB"/>
                <w:rPrChange w:id="217" w:author="00  CID-EU Sergio García González" w:date="2023-01-24T09:49:00Z">
                  <w:rPr>
                    <w:ins w:id="218" w:author="00  CID-EU Sergio García González" w:date="2023-01-24T09:49:00Z"/>
                    <w:rFonts w:asciiTheme="majorHAnsi" w:hAnsiTheme="majorHAnsi" w:cstheme="majorHAnsi"/>
                    <w:sz w:val="24"/>
                    <w:szCs w:val="24"/>
                  </w:rPr>
                </w:rPrChange>
              </w:rPr>
            </w:pPr>
          </w:p>
        </w:tc>
        <w:tc>
          <w:tcPr>
            <w:tcW w:w="1955" w:type="pct"/>
            <w:tcBorders>
              <w:top w:val="single" w:sz="4" w:space="0" w:color="auto"/>
              <w:left w:val="single" w:sz="4" w:space="0" w:color="auto"/>
              <w:bottom w:val="single" w:sz="4" w:space="0" w:color="auto"/>
              <w:right w:val="single" w:sz="4" w:space="0" w:color="auto"/>
            </w:tcBorders>
            <w:tcPrChange w:id="219" w:author="00  CID-EU Sergio García González" w:date="2023-01-24T09:49:00Z">
              <w:tcPr>
                <w:tcW w:w="1811" w:type="pct"/>
                <w:tcBorders>
                  <w:top w:val="single" w:sz="4" w:space="0" w:color="auto"/>
                  <w:left w:val="single" w:sz="4" w:space="0" w:color="auto"/>
                  <w:bottom w:val="single" w:sz="4" w:space="0" w:color="auto"/>
                  <w:right w:val="single" w:sz="4" w:space="0" w:color="auto"/>
                </w:tcBorders>
              </w:tcPr>
            </w:tcPrChange>
          </w:tcPr>
          <w:p w14:paraId="47CC2533" w14:textId="72B8C4B8"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220" w:author="00  CID-EU Sergio García González" w:date="2023-01-24T09:49:00Z">
                  <w:rPr>
                    <w:rFonts w:asciiTheme="majorHAnsi" w:hAnsiTheme="majorHAnsi" w:cstheme="majorHAnsi"/>
                    <w:sz w:val="24"/>
                    <w:szCs w:val="24"/>
                  </w:rPr>
                </w:rPrChange>
              </w:rPr>
            </w:pPr>
          </w:p>
        </w:tc>
      </w:tr>
      <w:tr w:rsidR="008C6A4E" w:rsidRPr="008C6A4E" w14:paraId="3BE87962" w14:textId="77777777" w:rsidTr="008C6A4E">
        <w:tc>
          <w:tcPr>
            <w:tcW w:w="904" w:type="pct"/>
            <w:tcBorders>
              <w:top w:val="single" w:sz="4" w:space="0" w:color="auto"/>
              <w:left w:val="single" w:sz="4" w:space="0" w:color="auto"/>
              <w:bottom w:val="single" w:sz="4" w:space="0" w:color="auto"/>
              <w:right w:val="single" w:sz="4" w:space="0" w:color="auto"/>
            </w:tcBorders>
            <w:tcPrChange w:id="221" w:author="00  CID-EU Sergio García González" w:date="2023-01-24T09:49:00Z">
              <w:tcPr>
                <w:tcW w:w="1231" w:type="pct"/>
                <w:tcBorders>
                  <w:top w:val="single" w:sz="4" w:space="0" w:color="auto"/>
                  <w:left w:val="single" w:sz="4" w:space="0" w:color="auto"/>
                  <w:bottom w:val="single" w:sz="4" w:space="0" w:color="auto"/>
                  <w:right w:val="single" w:sz="4" w:space="0" w:color="auto"/>
                </w:tcBorders>
              </w:tcPr>
            </w:tcPrChange>
          </w:tcPr>
          <w:p w14:paraId="30365FAA" w14:textId="77777777"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222" w:author="00  CID-EU Sergio García González" w:date="2023-01-24T09:49:00Z">
                  <w:rPr>
                    <w:rFonts w:asciiTheme="majorHAnsi" w:hAnsiTheme="majorHAnsi" w:cstheme="majorHAnsi"/>
                    <w:sz w:val="24"/>
                    <w:szCs w:val="24"/>
                  </w:rPr>
                </w:rPrChange>
              </w:rPr>
            </w:pPr>
          </w:p>
        </w:tc>
        <w:tc>
          <w:tcPr>
            <w:tcW w:w="745" w:type="pct"/>
            <w:tcBorders>
              <w:top w:val="single" w:sz="4" w:space="0" w:color="auto"/>
              <w:left w:val="single" w:sz="4" w:space="0" w:color="auto"/>
              <w:bottom w:val="single" w:sz="4" w:space="0" w:color="auto"/>
              <w:right w:val="single" w:sz="4" w:space="0" w:color="auto"/>
            </w:tcBorders>
            <w:tcPrChange w:id="223" w:author="00  CID-EU Sergio García González" w:date="2023-01-24T09:49:00Z">
              <w:tcPr>
                <w:tcW w:w="1015" w:type="pct"/>
                <w:tcBorders>
                  <w:top w:val="single" w:sz="4" w:space="0" w:color="auto"/>
                  <w:left w:val="single" w:sz="4" w:space="0" w:color="auto"/>
                  <w:bottom w:val="single" w:sz="4" w:space="0" w:color="auto"/>
                  <w:right w:val="single" w:sz="4" w:space="0" w:color="auto"/>
                </w:tcBorders>
              </w:tcPr>
            </w:tcPrChange>
          </w:tcPr>
          <w:p w14:paraId="3100C0B8"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224" w:author="00  CID-EU Sergio García González" w:date="2023-01-24T09:49:00Z">
                  <w:rPr>
                    <w:rFonts w:asciiTheme="majorHAnsi" w:hAnsiTheme="majorHAnsi" w:cstheme="majorHAnsi"/>
                    <w:sz w:val="24"/>
                    <w:szCs w:val="24"/>
                  </w:rPr>
                </w:rPrChange>
              </w:rPr>
            </w:pPr>
          </w:p>
        </w:tc>
        <w:tc>
          <w:tcPr>
            <w:tcW w:w="692" w:type="pct"/>
            <w:tcBorders>
              <w:top w:val="single" w:sz="4" w:space="0" w:color="auto"/>
              <w:left w:val="single" w:sz="4" w:space="0" w:color="auto"/>
              <w:bottom w:val="single" w:sz="4" w:space="0" w:color="auto"/>
              <w:right w:val="single" w:sz="4" w:space="0" w:color="auto"/>
            </w:tcBorders>
            <w:tcPrChange w:id="225" w:author="00  CID-EU Sergio García González" w:date="2023-01-24T09:49:00Z">
              <w:tcPr>
                <w:tcW w:w="943" w:type="pct"/>
                <w:tcBorders>
                  <w:top w:val="single" w:sz="4" w:space="0" w:color="auto"/>
                  <w:left w:val="single" w:sz="4" w:space="0" w:color="auto"/>
                  <w:bottom w:val="single" w:sz="4" w:space="0" w:color="auto"/>
                  <w:right w:val="single" w:sz="4" w:space="0" w:color="auto"/>
                </w:tcBorders>
              </w:tcPr>
            </w:tcPrChange>
          </w:tcPr>
          <w:p w14:paraId="04EE2305"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226" w:author="00  CID-EU Sergio García González" w:date="2023-01-24T09:49:00Z">
                  <w:rPr>
                    <w:rFonts w:asciiTheme="majorHAnsi" w:hAnsiTheme="majorHAnsi" w:cstheme="majorHAnsi"/>
                    <w:sz w:val="24"/>
                    <w:szCs w:val="24"/>
                  </w:rPr>
                </w:rPrChange>
              </w:rPr>
            </w:pPr>
          </w:p>
        </w:tc>
        <w:tc>
          <w:tcPr>
            <w:tcW w:w="704" w:type="pct"/>
            <w:tcBorders>
              <w:top w:val="single" w:sz="4" w:space="0" w:color="auto"/>
              <w:left w:val="single" w:sz="4" w:space="0" w:color="auto"/>
              <w:bottom w:val="single" w:sz="4" w:space="0" w:color="auto"/>
              <w:right w:val="single" w:sz="4" w:space="0" w:color="auto"/>
            </w:tcBorders>
            <w:tcPrChange w:id="227" w:author="00  CID-EU Sergio García González" w:date="2023-01-24T09:49:00Z">
              <w:tcPr>
                <w:tcW w:w="1" w:type="pct"/>
                <w:tcBorders>
                  <w:top w:val="single" w:sz="4" w:space="0" w:color="auto"/>
                  <w:left w:val="single" w:sz="4" w:space="0" w:color="auto"/>
                  <w:bottom w:val="single" w:sz="4" w:space="0" w:color="auto"/>
                  <w:right w:val="single" w:sz="4" w:space="0" w:color="auto"/>
                </w:tcBorders>
              </w:tcPr>
            </w:tcPrChange>
          </w:tcPr>
          <w:p w14:paraId="645E4189" w14:textId="77777777" w:rsidR="008C6A4E" w:rsidRPr="008C6A4E" w:rsidRDefault="008C6A4E" w:rsidP="00B040E4">
            <w:pPr>
              <w:pStyle w:val="Piedepgina"/>
              <w:tabs>
                <w:tab w:val="left" w:pos="708"/>
              </w:tabs>
              <w:spacing w:line="276" w:lineRule="auto"/>
              <w:jc w:val="both"/>
              <w:rPr>
                <w:ins w:id="228" w:author="00  CID-EU Sergio García González" w:date="2023-01-24T09:49:00Z"/>
                <w:rFonts w:asciiTheme="majorHAnsi" w:hAnsiTheme="majorHAnsi" w:cstheme="majorHAnsi"/>
                <w:sz w:val="24"/>
                <w:szCs w:val="24"/>
                <w:lang w:val="en-GB"/>
                <w:rPrChange w:id="229" w:author="00  CID-EU Sergio García González" w:date="2023-01-24T09:49:00Z">
                  <w:rPr>
                    <w:ins w:id="230" w:author="00  CID-EU Sergio García González" w:date="2023-01-24T09:49:00Z"/>
                    <w:rFonts w:asciiTheme="majorHAnsi" w:hAnsiTheme="majorHAnsi" w:cstheme="majorHAnsi"/>
                    <w:sz w:val="24"/>
                    <w:szCs w:val="24"/>
                  </w:rPr>
                </w:rPrChange>
              </w:rPr>
            </w:pPr>
          </w:p>
        </w:tc>
        <w:tc>
          <w:tcPr>
            <w:tcW w:w="1955" w:type="pct"/>
            <w:tcBorders>
              <w:top w:val="single" w:sz="4" w:space="0" w:color="auto"/>
              <w:left w:val="single" w:sz="4" w:space="0" w:color="auto"/>
              <w:bottom w:val="single" w:sz="4" w:space="0" w:color="auto"/>
              <w:right w:val="single" w:sz="4" w:space="0" w:color="auto"/>
            </w:tcBorders>
            <w:tcPrChange w:id="231" w:author="00  CID-EU Sergio García González" w:date="2023-01-24T09:49:00Z">
              <w:tcPr>
                <w:tcW w:w="1811" w:type="pct"/>
                <w:tcBorders>
                  <w:top w:val="single" w:sz="4" w:space="0" w:color="auto"/>
                  <w:left w:val="single" w:sz="4" w:space="0" w:color="auto"/>
                  <w:bottom w:val="single" w:sz="4" w:space="0" w:color="auto"/>
                  <w:right w:val="single" w:sz="4" w:space="0" w:color="auto"/>
                </w:tcBorders>
              </w:tcPr>
            </w:tcPrChange>
          </w:tcPr>
          <w:p w14:paraId="3EC237EE" w14:textId="655AB853"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232" w:author="00  CID-EU Sergio García González" w:date="2023-01-24T09:49:00Z">
                  <w:rPr>
                    <w:rFonts w:asciiTheme="majorHAnsi" w:hAnsiTheme="majorHAnsi" w:cstheme="majorHAnsi"/>
                    <w:sz w:val="24"/>
                    <w:szCs w:val="24"/>
                  </w:rPr>
                </w:rPrChange>
              </w:rPr>
            </w:pPr>
          </w:p>
        </w:tc>
      </w:tr>
      <w:tr w:rsidR="008C6A4E" w:rsidRPr="008C6A4E" w14:paraId="4CE0958D" w14:textId="77777777" w:rsidTr="008C6A4E">
        <w:tc>
          <w:tcPr>
            <w:tcW w:w="904" w:type="pct"/>
            <w:tcBorders>
              <w:top w:val="single" w:sz="4" w:space="0" w:color="auto"/>
              <w:left w:val="single" w:sz="4" w:space="0" w:color="auto"/>
              <w:bottom w:val="single" w:sz="4" w:space="0" w:color="auto"/>
              <w:right w:val="single" w:sz="4" w:space="0" w:color="auto"/>
            </w:tcBorders>
            <w:tcPrChange w:id="233" w:author="00  CID-EU Sergio García González" w:date="2023-01-24T09:49:00Z">
              <w:tcPr>
                <w:tcW w:w="1231" w:type="pct"/>
                <w:tcBorders>
                  <w:top w:val="single" w:sz="4" w:space="0" w:color="auto"/>
                  <w:left w:val="single" w:sz="4" w:space="0" w:color="auto"/>
                  <w:bottom w:val="single" w:sz="4" w:space="0" w:color="auto"/>
                  <w:right w:val="single" w:sz="4" w:space="0" w:color="auto"/>
                </w:tcBorders>
              </w:tcPr>
            </w:tcPrChange>
          </w:tcPr>
          <w:p w14:paraId="608568DC" w14:textId="77777777"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234" w:author="00  CID-EU Sergio García González" w:date="2023-01-24T09:49:00Z">
                  <w:rPr>
                    <w:rFonts w:asciiTheme="majorHAnsi" w:hAnsiTheme="majorHAnsi" w:cstheme="majorHAnsi"/>
                    <w:sz w:val="24"/>
                    <w:szCs w:val="24"/>
                  </w:rPr>
                </w:rPrChange>
              </w:rPr>
            </w:pPr>
          </w:p>
        </w:tc>
        <w:tc>
          <w:tcPr>
            <w:tcW w:w="745" w:type="pct"/>
            <w:tcBorders>
              <w:top w:val="single" w:sz="4" w:space="0" w:color="auto"/>
              <w:left w:val="single" w:sz="4" w:space="0" w:color="auto"/>
              <w:bottom w:val="single" w:sz="4" w:space="0" w:color="auto"/>
              <w:right w:val="single" w:sz="4" w:space="0" w:color="auto"/>
            </w:tcBorders>
            <w:tcPrChange w:id="235" w:author="00  CID-EU Sergio García González" w:date="2023-01-24T09:49:00Z">
              <w:tcPr>
                <w:tcW w:w="1015" w:type="pct"/>
                <w:tcBorders>
                  <w:top w:val="single" w:sz="4" w:space="0" w:color="auto"/>
                  <w:left w:val="single" w:sz="4" w:space="0" w:color="auto"/>
                  <w:bottom w:val="single" w:sz="4" w:space="0" w:color="auto"/>
                  <w:right w:val="single" w:sz="4" w:space="0" w:color="auto"/>
                </w:tcBorders>
              </w:tcPr>
            </w:tcPrChange>
          </w:tcPr>
          <w:p w14:paraId="7914ABF7"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236" w:author="00  CID-EU Sergio García González" w:date="2023-01-24T09:49:00Z">
                  <w:rPr>
                    <w:rFonts w:asciiTheme="majorHAnsi" w:hAnsiTheme="majorHAnsi" w:cstheme="majorHAnsi"/>
                    <w:sz w:val="24"/>
                    <w:szCs w:val="24"/>
                  </w:rPr>
                </w:rPrChange>
              </w:rPr>
            </w:pPr>
          </w:p>
        </w:tc>
        <w:tc>
          <w:tcPr>
            <w:tcW w:w="692" w:type="pct"/>
            <w:tcBorders>
              <w:top w:val="single" w:sz="4" w:space="0" w:color="auto"/>
              <w:left w:val="single" w:sz="4" w:space="0" w:color="auto"/>
              <w:bottom w:val="single" w:sz="4" w:space="0" w:color="auto"/>
              <w:right w:val="single" w:sz="4" w:space="0" w:color="auto"/>
            </w:tcBorders>
            <w:tcPrChange w:id="237" w:author="00  CID-EU Sergio García González" w:date="2023-01-24T09:49:00Z">
              <w:tcPr>
                <w:tcW w:w="943" w:type="pct"/>
                <w:tcBorders>
                  <w:top w:val="single" w:sz="4" w:space="0" w:color="auto"/>
                  <w:left w:val="single" w:sz="4" w:space="0" w:color="auto"/>
                  <w:bottom w:val="single" w:sz="4" w:space="0" w:color="auto"/>
                  <w:right w:val="single" w:sz="4" w:space="0" w:color="auto"/>
                </w:tcBorders>
              </w:tcPr>
            </w:tcPrChange>
          </w:tcPr>
          <w:p w14:paraId="29162016"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238" w:author="00  CID-EU Sergio García González" w:date="2023-01-24T09:49:00Z">
                  <w:rPr>
                    <w:rFonts w:asciiTheme="majorHAnsi" w:hAnsiTheme="majorHAnsi" w:cstheme="majorHAnsi"/>
                    <w:sz w:val="24"/>
                    <w:szCs w:val="24"/>
                  </w:rPr>
                </w:rPrChange>
              </w:rPr>
            </w:pPr>
          </w:p>
        </w:tc>
        <w:tc>
          <w:tcPr>
            <w:tcW w:w="704" w:type="pct"/>
            <w:tcBorders>
              <w:top w:val="single" w:sz="4" w:space="0" w:color="auto"/>
              <w:left w:val="single" w:sz="4" w:space="0" w:color="auto"/>
              <w:bottom w:val="single" w:sz="4" w:space="0" w:color="auto"/>
              <w:right w:val="single" w:sz="4" w:space="0" w:color="auto"/>
            </w:tcBorders>
            <w:tcPrChange w:id="239" w:author="00  CID-EU Sergio García González" w:date="2023-01-24T09:49:00Z">
              <w:tcPr>
                <w:tcW w:w="1" w:type="pct"/>
                <w:tcBorders>
                  <w:top w:val="single" w:sz="4" w:space="0" w:color="auto"/>
                  <w:left w:val="single" w:sz="4" w:space="0" w:color="auto"/>
                  <w:bottom w:val="single" w:sz="4" w:space="0" w:color="auto"/>
                  <w:right w:val="single" w:sz="4" w:space="0" w:color="auto"/>
                </w:tcBorders>
              </w:tcPr>
            </w:tcPrChange>
          </w:tcPr>
          <w:p w14:paraId="661D6F69" w14:textId="77777777" w:rsidR="008C6A4E" w:rsidRPr="008C6A4E" w:rsidRDefault="008C6A4E" w:rsidP="00B040E4">
            <w:pPr>
              <w:pStyle w:val="Piedepgina"/>
              <w:tabs>
                <w:tab w:val="left" w:pos="708"/>
              </w:tabs>
              <w:spacing w:line="276" w:lineRule="auto"/>
              <w:jc w:val="both"/>
              <w:rPr>
                <w:ins w:id="240" w:author="00  CID-EU Sergio García González" w:date="2023-01-24T09:49:00Z"/>
                <w:rFonts w:asciiTheme="majorHAnsi" w:hAnsiTheme="majorHAnsi" w:cstheme="majorHAnsi"/>
                <w:sz w:val="24"/>
                <w:szCs w:val="24"/>
                <w:lang w:val="en-GB"/>
                <w:rPrChange w:id="241" w:author="00  CID-EU Sergio García González" w:date="2023-01-24T09:49:00Z">
                  <w:rPr>
                    <w:ins w:id="242" w:author="00  CID-EU Sergio García González" w:date="2023-01-24T09:49:00Z"/>
                    <w:rFonts w:asciiTheme="majorHAnsi" w:hAnsiTheme="majorHAnsi" w:cstheme="majorHAnsi"/>
                    <w:sz w:val="24"/>
                    <w:szCs w:val="24"/>
                  </w:rPr>
                </w:rPrChange>
              </w:rPr>
            </w:pPr>
          </w:p>
        </w:tc>
        <w:tc>
          <w:tcPr>
            <w:tcW w:w="1955" w:type="pct"/>
            <w:tcBorders>
              <w:top w:val="single" w:sz="4" w:space="0" w:color="auto"/>
              <w:left w:val="single" w:sz="4" w:space="0" w:color="auto"/>
              <w:bottom w:val="single" w:sz="4" w:space="0" w:color="auto"/>
              <w:right w:val="single" w:sz="4" w:space="0" w:color="auto"/>
            </w:tcBorders>
            <w:tcPrChange w:id="243" w:author="00  CID-EU Sergio García González" w:date="2023-01-24T09:49:00Z">
              <w:tcPr>
                <w:tcW w:w="1811" w:type="pct"/>
                <w:tcBorders>
                  <w:top w:val="single" w:sz="4" w:space="0" w:color="auto"/>
                  <w:left w:val="single" w:sz="4" w:space="0" w:color="auto"/>
                  <w:bottom w:val="single" w:sz="4" w:space="0" w:color="auto"/>
                  <w:right w:val="single" w:sz="4" w:space="0" w:color="auto"/>
                </w:tcBorders>
              </w:tcPr>
            </w:tcPrChange>
          </w:tcPr>
          <w:p w14:paraId="50D9C17C" w14:textId="2F6C3AED"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244" w:author="00  CID-EU Sergio García González" w:date="2023-01-24T09:49:00Z">
                  <w:rPr>
                    <w:rFonts w:asciiTheme="majorHAnsi" w:hAnsiTheme="majorHAnsi" w:cstheme="majorHAnsi"/>
                    <w:sz w:val="24"/>
                    <w:szCs w:val="24"/>
                  </w:rPr>
                </w:rPrChange>
              </w:rPr>
            </w:pPr>
          </w:p>
        </w:tc>
      </w:tr>
      <w:tr w:rsidR="008C6A4E" w:rsidRPr="008C6A4E" w14:paraId="22C9E117" w14:textId="77777777" w:rsidTr="008C6A4E">
        <w:tc>
          <w:tcPr>
            <w:tcW w:w="904" w:type="pct"/>
            <w:tcBorders>
              <w:top w:val="single" w:sz="4" w:space="0" w:color="auto"/>
              <w:left w:val="single" w:sz="4" w:space="0" w:color="auto"/>
              <w:bottom w:val="single" w:sz="4" w:space="0" w:color="auto"/>
              <w:right w:val="single" w:sz="4" w:space="0" w:color="auto"/>
            </w:tcBorders>
            <w:tcPrChange w:id="245" w:author="00  CID-EU Sergio García González" w:date="2023-01-24T09:49:00Z">
              <w:tcPr>
                <w:tcW w:w="1231" w:type="pct"/>
                <w:tcBorders>
                  <w:top w:val="single" w:sz="4" w:space="0" w:color="auto"/>
                  <w:left w:val="single" w:sz="4" w:space="0" w:color="auto"/>
                  <w:bottom w:val="single" w:sz="4" w:space="0" w:color="auto"/>
                  <w:right w:val="single" w:sz="4" w:space="0" w:color="auto"/>
                </w:tcBorders>
              </w:tcPr>
            </w:tcPrChange>
          </w:tcPr>
          <w:p w14:paraId="5ED62474" w14:textId="77777777"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246" w:author="00  CID-EU Sergio García González" w:date="2023-01-24T09:49:00Z">
                  <w:rPr>
                    <w:rFonts w:asciiTheme="majorHAnsi" w:hAnsiTheme="majorHAnsi" w:cstheme="majorHAnsi"/>
                    <w:sz w:val="24"/>
                    <w:szCs w:val="24"/>
                  </w:rPr>
                </w:rPrChange>
              </w:rPr>
            </w:pPr>
          </w:p>
        </w:tc>
        <w:tc>
          <w:tcPr>
            <w:tcW w:w="745" w:type="pct"/>
            <w:tcBorders>
              <w:top w:val="single" w:sz="4" w:space="0" w:color="auto"/>
              <w:left w:val="single" w:sz="4" w:space="0" w:color="auto"/>
              <w:bottom w:val="single" w:sz="4" w:space="0" w:color="auto"/>
              <w:right w:val="single" w:sz="4" w:space="0" w:color="auto"/>
            </w:tcBorders>
            <w:tcPrChange w:id="247" w:author="00  CID-EU Sergio García González" w:date="2023-01-24T09:49:00Z">
              <w:tcPr>
                <w:tcW w:w="1015" w:type="pct"/>
                <w:tcBorders>
                  <w:top w:val="single" w:sz="4" w:space="0" w:color="auto"/>
                  <w:left w:val="single" w:sz="4" w:space="0" w:color="auto"/>
                  <w:bottom w:val="single" w:sz="4" w:space="0" w:color="auto"/>
                  <w:right w:val="single" w:sz="4" w:space="0" w:color="auto"/>
                </w:tcBorders>
              </w:tcPr>
            </w:tcPrChange>
          </w:tcPr>
          <w:p w14:paraId="58415500"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248" w:author="00  CID-EU Sergio García González" w:date="2023-01-24T09:49:00Z">
                  <w:rPr>
                    <w:rFonts w:asciiTheme="majorHAnsi" w:hAnsiTheme="majorHAnsi" w:cstheme="majorHAnsi"/>
                    <w:sz w:val="24"/>
                    <w:szCs w:val="24"/>
                  </w:rPr>
                </w:rPrChange>
              </w:rPr>
            </w:pPr>
          </w:p>
        </w:tc>
        <w:tc>
          <w:tcPr>
            <w:tcW w:w="692" w:type="pct"/>
            <w:tcBorders>
              <w:top w:val="single" w:sz="4" w:space="0" w:color="auto"/>
              <w:left w:val="single" w:sz="4" w:space="0" w:color="auto"/>
              <w:bottom w:val="single" w:sz="4" w:space="0" w:color="auto"/>
              <w:right w:val="single" w:sz="4" w:space="0" w:color="auto"/>
            </w:tcBorders>
            <w:tcPrChange w:id="249" w:author="00  CID-EU Sergio García González" w:date="2023-01-24T09:49:00Z">
              <w:tcPr>
                <w:tcW w:w="943" w:type="pct"/>
                <w:tcBorders>
                  <w:top w:val="single" w:sz="4" w:space="0" w:color="auto"/>
                  <w:left w:val="single" w:sz="4" w:space="0" w:color="auto"/>
                  <w:bottom w:val="single" w:sz="4" w:space="0" w:color="auto"/>
                  <w:right w:val="single" w:sz="4" w:space="0" w:color="auto"/>
                </w:tcBorders>
              </w:tcPr>
            </w:tcPrChange>
          </w:tcPr>
          <w:p w14:paraId="5D66B930"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250" w:author="00  CID-EU Sergio García González" w:date="2023-01-24T09:49:00Z">
                  <w:rPr>
                    <w:rFonts w:asciiTheme="majorHAnsi" w:hAnsiTheme="majorHAnsi" w:cstheme="majorHAnsi"/>
                    <w:sz w:val="24"/>
                    <w:szCs w:val="24"/>
                  </w:rPr>
                </w:rPrChange>
              </w:rPr>
            </w:pPr>
          </w:p>
        </w:tc>
        <w:tc>
          <w:tcPr>
            <w:tcW w:w="704" w:type="pct"/>
            <w:tcBorders>
              <w:top w:val="single" w:sz="4" w:space="0" w:color="auto"/>
              <w:left w:val="single" w:sz="4" w:space="0" w:color="auto"/>
              <w:bottom w:val="single" w:sz="4" w:space="0" w:color="auto"/>
              <w:right w:val="single" w:sz="4" w:space="0" w:color="auto"/>
            </w:tcBorders>
            <w:tcPrChange w:id="251" w:author="00  CID-EU Sergio García González" w:date="2023-01-24T09:49:00Z">
              <w:tcPr>
                <w:tcW w:w="1" w:type="pct"/>
                <w:tcBorders>
                  <w:top w:val="single" w:sz="4" w:space="0" w:color="auto"/>
                  <w:left w:val="single" w:sz="4" w:space="0" w:color="auto"/>
                  <w:bottom w:val="single" w:sz="4" w:space="0" w:color="auto"/>
                  <w:right w:val="single" w:sz="4" w:space="0" w:color="auto"/>
                </w:tcBorders>
              </w:tcPr>
            </w:tcPrChange>
          </w:tcPr>
          <w:p w14:paraId="1E005E21" w14:textId="77777777" w:rsidR="008C6A4E" w:rsidRPr="008C6A4E" w:rsidRDefault="008C6A4E" w:rsidP="00B040E4">
            <w:pPr>
              <w:pStyle w:val="Piedepgina"/>
              <w:tabs>
                <w:tab w:val="left" w:pos="708"/>
              </w:tabs>
              <w:spacing w:line="276" w:lineRule="auto"/>
              <w:jc w:val="both"/>
              <w:rPr>
                <w:ins w:id="252" w:author="00  CID-EU Sergio García González" w:date="2023-01-24T09:49:00Z"/>
                <w:rFonts w:asciiTheme="majorHAnsi" w:hAnsiTheme="majorHAnsi" w:cstheme="majorHAnsi"/>
                <w:sz w:val="24"/>
                <w:szCs w:val="24"/>
                <w:lang w:val="en-GB"/>
                <w:rPrChange w:id="253" w:author="00  CID-EU Sergio García González" w:date="2023-01-24T09:49:00Z">
                  <w:rPr>
                    <w:ins w:id="254" w:author="00  CID-EU Sergio García González" w:date="2023-01-24T09:49:00Z"/>
                    <w:rFonts w:asciiTheme="majorHAnsi" w:hAnsiTheme="majorHAnsi" w:cstheme="majorHAnsi"/>
                    <w:sz w:val="24"/>
                    <w:szCs w:val="24"/>
                  </w:rPr>
                </w:rPrChange>
              </w:rPr>
            </w:pPr>
          </w:p>
        </w:tc>
        <w:tc>
          <w:tcPr>
            <w:tcW w:w="1955" w:type="pct"/>
            <w:tcBorders>
              <w:top w:val="single" w:sz="4" w:space="0" w:color="auto"/>
              <w:left w:val="single" w:sz="4" w:space="0" w:color="auto"/>
              <w:bottom w:val="single" w:sz="4" w:space="0" w:color="auto"/>
              <w:right w:val="single" w:sz="4" w:space="0" w:color="auto"/>
            </w:tcBorders>
            <w:tcPrChange w:id="255" w:author="00  CID-EU Sergio García González" w:date="2023-01-24T09:49:00Z">
              <w:tcPr>
                <w:tcW w:w="1811" w:type="pct"/>
                <w:tcBorders>
                  <w:top w:val="single" w:sz="4" w:space="0" w:color="auto"/>
                  <w:left w:val="single" w:sz="4" w:space="0" w:color="auto"/>
                  <w:bottom w:val="single" w:sz="4" w:space="0" w:color="auto"/>
                  <w:right w:val="single" w:sz="4" w:space="0" w:color="auto"/>
                </w:tcBorders>
              </w:tcPr>
            </w:tcPrChange>
          </w:tcPr>
          <w:p w14:paraId="48DB5E9F" w14:textId="3FEDB9DE"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256" w:author="00  CID-EU Sergio García González" w:date="2023-01-24T09:49:00Z">
                  <w:rPr>
                    <w:rFonts w:asciiTheme="majorHAnsi" w:hAnsiTheme="majorHAnsi" w:cstheme="majorHAnsi"/>
                    <w:sz w:val="24"/>
                    <w:szCs w:val="24"/>
                  </w:rPr>
                </w:rPrChange>
              </w:rPr>
            </w:pPr>
          </w:p>
        </w:tc>
      </w:tr>
      <w:tr w:rsidR="008C6A4E" w:rsidRPr="008C6A4E" w14:paraId="1E2CFDBD" w14:textId="77777777" w:rsidTr="008C6A4E">
        <w:tc>
          <w:tcPr>
            <w:tcW w:w="904" w:type="pct"/>
            <w:tcBorders>
              <w:top w:val="single" w:sz="4" w:space="0" w:color="auto"/>
              <w:left w:val="single" w:sz="4" w:space="0" w:color="auto"/>
              <w:bottom w:val="single" w:sz="4" w:space="0" w:color="auto"/>
              <w:right w:val="single" w:sz="4" w:space="0" w:color="auto"/>
            </w:tcBorders>
            <w:tcPrChange w:id="257" w:author="00  CID-EU Sergio García González" w:date="2023-01-24T09:49:00Z">
              <w:tcPr>
                <w:tcW w:w="1231" w:type="pct"/>
                <w:tcBorders>
                  <w:top w:val="single" w:sz="4" w:space="0" w:color="auto"/>
                  <w:left w:val="single" w:sz="4" w:space="0" w:color="auto"/>
                  <w:bottom w:val="single" w:sz="4" w:space="0" w:color="auto"/>
                  <w:right w:val="single" w:sz="4" w:space="0" w:color="auto"/>
                </w:tcBorders>
              </w:tcPr>
            </w:tcPrChange>
          </w:tcPr>
          <w:p w14:paraId="35CCF557" w14:textId="77777777"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258" w:author="00  CID-EU Sergio García González" w:date="2023-01-24T09:49:00Z">
                  <w:rPr>
                    <w:rFonts w:asciiTheme="majorHAnsi" w:hAnsiTheme="majorHAnsi" w:cstheme="majorHAnsi"/>
                    <w:sz w:val="24"/>
                    <w:szCs w:val="24"/>
                  </w:rPr>
                </w:rPrChange>
              </w:rPr>
            </w:pPr>
          </w:p>
        </w:tc>
        <w:tc>
          <w:tcPr>
            <w:tcW w:w="745" w:type="pct"/>
            <w:tcBorders>
              <w:top w:val="single" w:sz="4" w:space="0" w:color="auto"/>
              <w:left w:val="single" w:sz="4" w:space="0" w:color="auto"/>
              <w:bottom w:val="single" w:sz="4" w:space="0" w:color="auto"/>
              <w:right w:val="single" w:sz="4" w:space="0" w:color="auto"/>
            </w:tcBorders>
            <w:tcPrChange w:id="259" w:author="00  CID-EU Sergio García González" w:date="2023-01-24T09:49:00Z">
              <w:tcPr>
                <w:tcW w:w="1015" w:type="pct"/>
                <w:tcBorders>
                  <w:top w:val="single" w:sz="4" w:space="0" w:color="auto"/>
                  <w:left w:val="single" w:sz="4" w:space="0" w:color="auto"/>
                  <w:bottom w:val="single" w:sz="4" w:space="0" w:color="auto"/>
                  <w:right w:val="single" w:sz="4" w:space="0" w:color="auto"/>
                </w:tcBorders>
              </w:tcPr>
            </w:tcPrChange>
          </w:tcPr>
          <w:p w14:paraId="12ECD71C"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260" w:author="00  CID-EU Sergio García González" w:date="2023-01-24T09:49:00Z">
                  <w:rPr>
                    <w:rFonts w:asciiTheme="majorHAnsi" w:hAnsiTheme="majorHAnsi" w:cstheme="majorHAnsi"/>
                    <w:sz w:val="24"/>
                    <w:szCs w:val="24"/>
                  </w:rPr>
                </w:rPrChange>
              </w:rPr>
            </w:pPr>
          </w:p>
        </w:tc>
        <w:tc>
          <w:tcPr>
            <w:tcW w:w="692" w:type="pct"/>
            <w:tcBorders>
              <w:top w:val="single" w:sz="4" w:space="0" w:color="auto"/>
              <w:left w:val="single" w:sz="4" w:space="0" w:color="auto"/>
              <w:bottom w:val="single" w:sz="4" w:space="0" w:color="auto"/>
              <w:right w:val="single" w:sz="4" w:space="0" w:color="auto"/>
            </w:tcBorders>
            <w:tcPrChange w:id="261" w:author="00  CID-EU Sergio García González" w:date="2023-01-24T09:49:00Z">
              <w:tcPr>
                <w:tcW w:w="943" w:type="pct"/>
                <w:tcBorders>
                  <w:top w:val="single" w:sz="4" w:space="0" w:color="auto"/>
                  <w:left w:val="single" w:sz="4" w:space="0" w:color="auto"/>
                  <w:bottom w:val="single" w:sz="4" w:space="0" w:color="auto"/>
                  <w:right w:val="single" w:sz="4" w:space="0" w:color="auto"/>
                </w:tcBorders>
              </w:tcPr>
            </w:tcPrChange>
          </w:tcPr>
          <w:p w14:paraId="2305121C"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262" w:author="00  CID-EU Sergio García González" w:date="2023-01-24T09:49:00Z">
                  <w:rPr>
                    <w:rFonts w:asciiTheme="majorHAnsi" w:hAnsiTheme="majorHAnsi" w:cstheme="majorHAnsi"/>
                    <w:sz w:val="24"/>
                    <w:szCs w:val="24"/>
                  </w:rPr>
                </w:rPrChange>
              </w:rPr>
            </w:pPr>
          </w:p>
        </w:tc>
        <w:tc>
          <w:tcPr>
            <w:tcW w:w="704" w:type="pct"/>
            <w:tcBorders>
              <w:top w:val="single" w:sz="4" w:space="0" w:color="auto"/>
              <w:left w:val="single" w:sz="4" w:space="0" w:color="auto"/>
              <w:bottom w:val="single" w:sz="4" w:space="0" w:color="auto"/>
              <w:right w:val="single" w:sz="4" w:space="0" w:color="auto"/>
            </w:tcBorders>
            <w:tcPrChange w:id="263" w:author="00  CID-EU Sergio García González" w:date="2023-01-24T09:49:00Z">
              <w:tcPr>
                <w:tcW w:w="1" w:type="pct"/>
                <w:tcBorders>
                  <w:top w:val="single" w:sz="4" w:space="0" w:color="auto"/>
                  <w:left w:val="single" w:sz="4" w:space="0" w:color="auto"/>
                  <w:bottom w:val="single" w:sz="4" w:space="0" w:color="auto"/>
                  <w:right w:val="single" w:sz="4" w:space="0" w:color="auto"/>
                </w:tcBorders>
              </w:tcPr>
            </w:tcPrChange>
          </w:tcPr>
          <w:p w14:paraId="53873925" w14:textId="77777777" w:rsidR="008C6A4E" w:rsidRPr="008C6A4E" w:rsidRDefault="008C6A4E" w:rsidP="00B040E4">
            <w:pPr>
              <w:pStyle w:val="Piedepgina"/>
              <w:tabs>
                <w:tab w:val="left" w:pos="708"/>
              </w:tabs>
              <w:spacing w:line="276" w:lineRule="auto"/>
              <w:jc w:val="both"/>
              <w:rPr>
                <w:ins w:id="264" w:author="00  CID-EU Sergio García González" w:date="2023-01-24T09:49:00Z"/>
                <w:rFonts w:asciiTheme="majorHAnsi" w:hAnsiTheme="majorHAnsi" w:cstheme="majorHAnsi"/>
                <w:sz w:val="24"/>
                <w:szCs w:val="24"/>
                <w:lang w:val="en-GB"/>
                <w:rPrChange w:id="265" w:author="00  CID-EU Sergio García González" w:date="2023-01-24T09:49:00Z">
                  <w:rPr>
                    <w:ins w:id="266" w:author="00  CID-EU Sergio García González" w:date="2023-01-24T09:49:00Z"/>
                    <w:rFonts w:asciiTheme="majorHAnsi" w:hAnsiTheme="majorHAnsi" w:cstheme="majorHAnsi"/>
                    <w:sz w:val="24"/>
                    <w:szCs w:val="24"/>
                  </w:rPr>
                </w:rPrChange>
              </w:rPr>
            </w:pPr>
          </w:p>
        </w:tc>
        <w:tc>
          <w:tcPr>
            <w:tcW w:w="1955" w:type="pct"/>
            <w:tcBorders>
              <w:top w:val="single" w:sz="4" w:space="0" w:color="auto"/>
              <w:left w:val="single" w:sz="4" w:space="0" w:color="auto"/>
              <w:bottom w:val="single" w:sz="4" w:space="0" w:color="auto"/>
              <w:right w:val="single" w:sz="4" w:space="0" w:color="auto"/>
            </w:tcBorders>
            <w:tcPrChange w:id="267" w:author="00  CID-EU Sergio García González" w:date="2023-01-24T09:49:00Z">
              <w:tcPr>
                <w:tcW w:w="1811" w:type="pct"/>
                <w:tcBorders>
                  <w:top w:val="single" w:sz="4" w:space="0" w:color="auto"/>
                  <w:left w:val="single" w:sz="4" w:space="0" w:color="auto"/>
                  <w:bottom w:val="single" w:sz="4" w:space="0" w:color="auto"/>
                  <w:right w:val="single" w:sz="4" w:space="0" w:color="auto"/>
                </w:tcBorders>
              </w:tcPr>
            </w:tcPrChange>
          </w:tcPr>
          <w:p w14:paraId="149473D9" w14:textId="2DC401D6"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268" w:author="00  CID-EU Sergio García González" w:date="2023-01-24T09:49:00Z">
                  <w:rPr>
                    <w:rFonts w:asciiTheme="majorHAnsi" w:hAnsiTheme="majorHAnsi" w:cstheme="majorHAnsi"/>
                    <w:sz w:val="24"/>
                    <w:szCs w:val="24"/>
                  </w:rPr>
                </w:rPrChange>
              </w:rPr>
            </w:pPr>
          </w:p>
        </w:tc>
      </w:tr>
      <w:tr w:rsidR="008C6A4E" w:rsidRPr="008C6A4E" w14:paraId="7ED0D841" w14:textId="77777777" w:rsidTr="008C6A4E">
        <w:tc>
          <w:tcPr>
            <w:tcW w:w="904" w:type="pct"/>
            <w:tcBorders>
              <w:top w:val="single" w:sz="4" w:space="0" w:color="auto"/>
              <w:left w:val="single" w:sz="4" w:space="0" w:color="auto"/>
              <w:bottom w:val="single" w:sz="4" w:space="0" w:color="auto"/>
              <w:right w:val="single" w:sz="4" w:space="0" w:color="auto"/>
            </w:tcBorders>
            <w:tcPrChange w:id="269" w:author="00  CID-EU Sergio García González" w:date="2023-01-24T09:49:00Z">
              <w:tcPr>
                <w:tcW w:w="1231" w:type="pct"/>
                <w:tcBorders>
                  <w:top w:val="single" w:sz="4" w:space="0" w:color="auto"/>
                  <w:left w:val="single" w:sz="4" w:space="0" w:color="auto"/>
                  <w:bottom w:val="single" w:sz="4" w:space="0" w:color="auto"/>
                  <w:right w:val="single" w:sz="4" w:space="0" w:color="auto"/>
                </w:tcBorders>
              </w:tcPr>
            </w:tcPrChange>
          </w:tcPr>
          <w:p w14:paraId="3F0EEE16" w14:textId="77777777"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270" w:author="00  CID-EU Sergio García González" w:date="2023-01-24T09:49:00Z">
                  <w:rPr>
                    <w:rFonts w:asciiTheme="majorHAnsi" w:hAnsiTheme="majorHAnsi" w:cstheme="majorHAnsi"/>
                    <w:sz w:val="24"/>
                    <w:szCs w:val="24"/>
                  </w:rPr>
                </w:rPrChange>
              </w:rPr>
            </w:pPr>
          </w:p>
        </w:tc>
        <w:tc>
          <w:tcPr>
            <w:tcW w:w="745" w:type="pct"/>
            <w:tcBorders>
              <w:top w:val="single" w:sz="4" w:space="0" w:color="auto"/>
              <w:left w:val="single" w:sz="4" w:space="0" w:color="auto"/>
              <w:bottom w:val="single" w:sz="4" w:space="0" w:color="auto"/>
              <w:right w:val="single" w:sz="4" w:space="0" w:color="auto"/>
            </w:tcBorders>
            <w:tcPrChange w:id="271" w:author="00  CID-EU Sergio García González" w:date="2023-01-24T09:49:00Z">
              <w:tcPr>
                <w:tcW w:w="1015" w:type="pct"/>
                <w:tcBorders>
                  <w:top w:val="single" w:sz="4" w:space="0" w:color="auto"/>
                  <w:left w:val="single" w:sz="4" w:space="0" w:color="auto"/>
                  <w:bottom w:val="single" w:sz="4" w:space="0" w:color="auto"/>
                  <w:right w:val="single" w:sz="4" w:space="0" w:color="auto"/>
                </w:tcBorders>
              </w:tcPr>
            </w:tcPrChange>
          </w:tcPr>
          <w:p w14:paraId="3AD0A533"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272" w:author="00  CID-EU Sergio García González" w:date="2023-01-24T09:49:00Z">
                  <w:rPr>
                    <w:rFonts w:asciiTheme="majorHAnsi" w:hAnsiTheme="majorHAnsi" w:cstheme="majorHAnsi"/>
                    <w:sz w:val="24"/>
                    <w:szCs w:val="24"/>
                  </w:rPr>
                </w:rPrChange>
              </w:rPr>
            </w:pPr>
          </w:p>
        </w:tc>
        <w:tc>
          <w:tcPr>
            <w:tcW w:w="692" w:type="pct"/>
            <w:tcBorders>
              <w:top w:val="single" w:sz="4" w:space="0" w:color="auto"/>
              <w:left w:val="single" w:sz="4" w:space="0" w:color="auto"/>
              <w:bottom w:val="single" w:sz="4" w:space="0" w:color="auto"/>
              <w:right w:val="single" w:sz="4" w:space="0" w:color="auto"/>
            </w:tcBorders>
            <w:tcPrChange w:id="273" w:author="00  CID-EU Sergio García González" w:date="2023-01-24T09:49:00Z">
              <w:tcPr>
                <w:tcW w:w="943" w:type="pct"/>
                <w:tcBorders>
                  <w:top w:val="single" w:sz="4" w:space="0" w:color="auto"/>
                  <w:left w:val="single" w:sz="4" w:space="0" w:color="auto"/>
                  <w:bottom w:val="single" w:sz="4" w:space="0" w:color="auto"/>
                  <w:right w:val="single" w:sz="4" w:space="0" w:color="auto"/>
                </w:tcBorders>
              </w:tcPr>
            </w:tcPrChange>
          </w:tcPr>
          <w:p w14:paraId="715E5BE2"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274" w:author="00  CID-EU Sergio García González" w:date="2023-01-24T09:49:00Z">
                  <w:rPr>
                    <w:rFonts w:asciiTheme="majorHAnsi" w:hAnsiTheme="majorHAnsi" w:cstheme="majorHAnsi"/>
                    <w:sz w:val="24"/>
                    <w:szCs w:val="24"/>
                  </w:rPr>
                </w:rPrChange>
              </w:rPr>
            </w:pPr>
          </w:p>
        </w:tc>
        <w:tc>
          <w:tcPr>
            <w:tcW w:w="704" w:type="pct"/>
            <w:tcBorders>
              <w:top w:val="single" w:sz="4" w:space="0" w:color="auto"/>
              <w:left w:val="single" w:sz="4" w:space="0" w:color="auto"/>
              <w:bottom w:val="single" w:sz="4" w:space="0" w:color="auto"/>
              <w:right w:val="single" w:sz="4" w:space="0" w:color="auto"/>
            </w:tcBorders>
            <w:tcPrChange w:id="275" w:author="00  CID-EU Sergio García González" w:date="2023-01-24T09:49:00Z">
              <w:tcPr>
                <w:tcW w:w="1" w:type="pct"/>
                <w:tcBorders>
                  <w:top w:val="single" w:sz="4" w:space="0" w:color="auto"/>
                  <w:left w:val="single" w:sz="4" w:space="0" w:color="auto"/>
                  <w:bottom w:val="single" w:sz="4" w:space="0" w:color="auto"/>
                  <w:right w:val="single" w:sz="4" w:space="0" w:color="auto"/>
                </w:tcBorders>
              </w:tcPr>
            </w:tcPrChange>
          </w:tcPr>
          <w:p w14:paraId="3FAD3554" w14:textId="77777777" w:rsidR="008C6A4E" w:rsidRPr="008C6A4E" w:rsidRDefault="008C6A4E" w:rsidP="00B040E4">
            <w:pPr>
              <w:pStyle w:val="Piedepgina"/>
              <w:tabs>
                <w:tab w:val="left" w:pos="708"/>
              </w:tabs>
              <w:spacing w:line="276" w:lineRule="auto"/>
              <w:jc w:val="both"/>
              <w:rPr>
                <w:ins w:id="276" w:author="00  CID-EU Sergio García González" w:date="2023-01-24T09:49:00Z"/>
                <w:rFonts w:asciiTheme="majorHAnsi" w:hAnsiTheme="majorHAnsi" w:cstheme="majorHAnsi"/>
                <w:sz w:val="24"/>
                <w:szCs w:val="24"/>
                <w:lang w:val="en-GB"/>
                <w:rPrChange w:id="277" w:author="00  CID-EU Sergio García González" w:date="2023-01-24T09:49:00Z">
                  <w:rPr>
                    <w:ins w:id="278" w:author="00  CID-EU Sergio García González" w:date="2023-01-24T09:49:00Z"/>
                    <w:rFonts w:asciiTheme="majorHAnsi" w:hAnsiTheme="majorHAnsi" w:cstheme="majorHAnsi"/>
                    <w:sz w:val="24"/>
                    <w:szCs w:val="24"/>
                  </w:rPr>
                </w:rPrChange>
              </w:rPr>
            </w:pPr>
          </w:p>
        </w:tc>
        <w:tc>
          <w:tcPr>
            <w:tcW w:w="1955" w:type="pct"/>
            <w:tcBorders>
              <w:top w:val="single" w:sz="4" w:space="0" w:color="auto"/>
              <w:left w:val="single" w:sz="4" w:space="0" w:color="auto"/>
              <w:bottom w:val="single" w:sz="4" w:space="0" w:color="auto"/>
              <w:right w:val="single" w:sz="4" w:space="0" w:color="auto"/>
            </w:tcBorders>
            <w:tcPrChange w:id="279" w:author="00  CID-EU Sergio García González" w:date="2023-01-24T09:49:00Z">
              <w:tcPr>
                <w:tcW w:w="1811" w:type="pct"/>
                <w:tcBorders>
                  <w:top w:val="single" w:sz="4" w:space="0" w:color="auto"/>
                  <w:left w:val="single" w:sz="4" w:space="0" w:color="auto"/>
                  <w:bottom w:val="single" w:sz="4" w:space="0" w:color="auto"/>
                  <w:right w:val="single" w:sz="4" w:space="0" w:color="auto"/>
                </w:tcBorders>
              </w:tcPr>
            </w:tcPrChange>
          </w:tcPr>
          <w:p w14:paraId="4BF7DC72" w14:textId="4FEC84BD"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280" w:author="00  CID-EU Sergio García González" w:date="2023-01-24T09:49:00Z">
                  <w:rPr>
                    <w:rFonts w:asciiTheme="majorHAnsi" w:hAnsiTheme="majorHAnsi" w:cstheme="majorHAnsi"/>
                    <w:sz w:val="24"/>
                    <w:szCs w:val="24"/>
                  </w:rPr>
                </w:rPrChange>
              </w:rPr>
            </w:pPr>
          </w:p>
        </w:tc>
      </w:tr>
      <w:tr w:rsidR="008C6A4E" w:rsidRPr="008C6A4E" w14:paraId="6386D854" w14:textId="77777777" w:rsidTr="008C6A4E">
        <w:tc>
          <w:tcPr>
            <w:tcW w:w="904" w:type="pct"/>
            <w:tcBorders>
              <w:top w:val="single" w:sz="4" w:space="0" w:color="auto"/>
              <w:left w:val="single" w:sz="4" w:space="0" w:color="auto"/>
              <w:bottom w:val="single" w:sz="4" w:space="0" w:color="auto"/>
              <w:right w:val="single" w:sz="4" w:space="0" w:color="auto"/>
            </w:tcBorders>
            <w:tcPrChange w:id="281" w:author="00  CID-EU Sergio García González" w:date="2023-01-24T09:49:00Z">
              <w:tcPr>
                <w:tcW w:w="1231" w:type="pct"/>
                <w:tcBorders>
                  <w:top w:val="single" w:sz="4" w:space="0" w:color="auto"/>
                  <w:left w:val="single" w:sz="4" w:space="0" w:color="auto"/>
                  <w:bottom w:val="single" w:sz="4" w:space="0" w:color="auto"/>
                  <w:right w:val="single" w:sz="4" w:space="0" w:color="auto"/>
                </w:tcBorders>
              </w:tcPr>
            </w:tcPrChange>
          </w:tcPr>
          <w:p w14:paraId="2D052376" w14:textId="77777777"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282" w:author="00  CID-EU Sergio García González" w:date="2023-01-24T09:49:00Z">
                  <w:rPr>
                    <w:rFonts w:asciiTheme="majorHAnsi" w:hAnsiTheme="majorHAnsi" w:cstheme="majorHAnsi"/>
                    <w:sz w:val="24"/>
                    <w:szCs w:val="24"/>
                  </w:rPr>
                </w:rPrChange>
              </w:rPr>
            </w:pPr>
          </w:p>
        </w:tc>
        <w:tc>
          <w:tcPr>
            <w:tcW w:w="745" w:type="pct"/>
            <w:tcBorders>
              <w:top w:val="single" w:sz="4" w:space="0" w:color="auto"/>
              <w:left w:val="single" w:sz="4" w:space="0" w:color="auto"/>
              <w:bottom w:val="single" w:sz="4" w:space="0" w:color="auto"/>
              <w:right w:val="single" w:sz="4" w:space="0" w:color="auto"/>
            </w:tcBorders>
            <w:tcPrChange w:id="283" w:author="00  CID-EU Sergio García González" w:date="2023-01-24T09:49:00Z">
              <w:tcPr>
                <w:tcW w:w="1015" w:type="pct"/>
                <w:tcBorders>
                  <w:top w:val="single" w:sz="4" w:space="0" w:color="auto"/>
                  <w:left w:val="single" w:sz="4" w:space="0" w:color="auto"/>
                  <w:bottom w:val="single" w:sz="4" w:space="0" w:color="auto"/>
                  <w:right w:val="single" w:sz="4" w:space="0" w:color="auto"/>
                </w:tcBorders>
              </w:tcPr>
            </w:tcPrChange>
          </w:tcPr>
          <w:p w14:paraId="392E246F"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284" w:author="00  CID-EU Sergio García González" w:date="2023-01-24T09:49:00Z">
                  <w:rPr>
                    <w:rFonts w:asciiTheme="majorHAnsi" w:hAnsiTheme="majorHAnsi" w:cstheme="majorHAnsi"/>
                    <w:sz w:val="24"/>
                    <w:szCs w:val="24"/>
                  </w:rPr>
                </w:rPrChange>
              </w:rPr>
            </w:pPr>
          </w:p>
        </w:tc>
        <w:tc>
          <w:tcPr>
            <w:tcW w:w="692" w:type="pct"/>
            <w:tcBorders>
              <w:top w:val="single" w:sz="4" w:space="0" w:color="auto"/>
              <w:left w:val="single" w:sz="4" w:space="0" w:color="auto"/>
              <w:bottom w:val="single" w:sz="4" w:space="0" w:color="auto"/>
              <w:right w:val="single" w:sz="4" w:space="0" w:color="auto"/>
            </w:tcBorders>
            <w:tcPrChange w:id="285" w:author="00  CID-EU Sergio García González" w:date="2023-01-24T09:49:00Z">
              <w:tcPr>
                <w:tcW w:w="943" w:type="pct"/>
                <w:tcBorders>
                  <w:top w:val="single" w:sz="4" w:space="0" w:color="auto"/>
                  <w:left w:val="single" w:sz="4" w:space="0" w:color="auto"/>
                  <w:bottom w:val="single" w:sz="4" w:space="0" w:color="auto"/>
                  <w:right w:val="single" w:sz="4" w:space="0" w:color="auto"/>
                </w:tcBorders>
              </w:tcPr>
            </w:tcPrChange>
          </w:tcPr>
          <w:p w14:paraId="3A388380"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286" w:author="00  CID-EU Sergio García González" w:date="2023-01-24T09:49:00Z">
                  <w:rPr>
                    <w:rFonts w:asciiTheme="majorHAnsi" w:hAnsiTheme="majorHAnsi" w:cstheme="majorHAnsi"/>
                    <w:sz w:val="24"/>
                    <w:szCs w:val="24"/>
                  </w:rPr>
                </w:rPrChange>
              </w:rPr>
            </w:pPr>
          </w:p>
        </w:tc>
        <w:tc>
          <w:tcPr>
            <w:tcW w:w="704" w:type="pct"/>
            <w:tcBorders>
              <w:top w:val="single" w:sz="4" w:space="0" w:color="auto"/>
              <w:left w:val="single" w:sz="4" w:space="0" w:color="auto"/>
              <w:bottom w:val="single" w:sz="4" w:space="0" w:color="auto"/>
              <w:right w:val="single" w:sz="4" w:space="0" w:color="auto"/>
            </w:tcBorders>
            <w:tcPrChange w:id="287" w:author="00  CID-EU Sergio García González" w:date="2023-01-24T09:49:00Z">
              <w:tcPr>
                <w:tcW w:w="1" w:type="pct"/>
                <w:tcBorders>
                  <w:top w:val="single" w:sz="4" w:space="0" w:color="auto"/>
                  <w:left w:val="single" w:sz="4" w:space="0" w:color="auto"/>
                  <w:bottom w:val="single" w:sz="4" w:space="0" w:color="auto"/>
                  <w:right w:val="single" w:sz="4" w:space="0" w:color="auto"/>
                </w:tcBorders>
              </w:tcPr>
            </w:tcPrChange>
          </w:tcPr>
          <w:p w14:paraId="476C17A6" w14:textId="77777777" w:rsidR="008C6A4E" w:rsidRPr="008C6A4E" w:rsidRDefault="008C6A4E" w:rsidP="00B040E4">
            <w:pPr>
              <w:pStyle w:val="Piedepgina"/>
              <w:tabs>
                <w:tab w:val="left" w:pos="708"/>
              </w:tabs>
              <w:spacing w:line="276" w:lineRule="auto"/>
              <w:jc w:val="both"/>
              <w:rPr>
                <w:ins w:id="288" w:author="00  CID-EU Sergio García González" w:date="2023-01-24T09:49:00Z"/>
                <w:rFonts w:asciiTheme="majorHAnsi" w:hAnsiTheme="majorHAnsi" w:cstheme="majorHAnsi"/>
                <w:sz w:val="24"/>
                <w:szCs w:val="24"/>
                <w:lang w:val="en-GB"/>
                <w:rPrChange w:id="289" w:author="00  CID-EU Sergio García González" w:date="2023-01-24T09:49:00Z">
                  <w:rPr>
                    <w:ins w:id="290" w:author="00  CID-EU Sergio García González" w:date="2023-01-24T09:49:00Z"/>
                    <w:rFonts w:asciiTheme="majorHAnsi" w:hAnsiTheme="majorHAnsi" w:cstheme="majorHAnsi"/>
                    <w:sz w:val="24"/>
                    <w:szCs w:val="24"/>
                  </w:rPr>
                </w:rPrChange>
              </w:rPr>
            </w:pPr>
          </w:p>
        </w:tc>
        <w:tc>
          <w:tcPr>
            <w:tcW w:w="1955" w:type="pct"/>
            <w:tcBorders>
              <w:top w:val="single" w:sz="4" w:space="0" w:color="auto"/>
              <w:left w:val="single" w:sz="4" w:space="0" w:color="auto"/>
              <w:bottom w:val="single" w:sz="4" w:space="0" w:color="auto"/>
              <w:right w:val="single" w:sz="4" w:space="0" w:color="auto"/>
            </w:tcBorders>
            <w:tcPrChange w:id="291" w:author="00  CID-EU Sergio García González" w:date="2023-01-24T09:49:00Z">
              <w:tcPr>
                <w:tcW w:w="1811" w:type="pct"/>
                <w:tcBorders>
                  <w:top w:val="single" w:sz="4" w:space="0" w:color="auto"/>
                  <w:left w:val="single" w:sz="4" w:space="0" w:color="auto"/>
                  <w:bottom w:val="single" w:sz="4" w:space="0" w:color="auto"/>
                  <w:right w:val="single" w:sz="4" w:space="0" w:color="auto"/>
                </w:tcBorders>
              </w:tcPr>
            </w:tcPrChange>
          </w:tcPr>
          <w:p w14:paraId="2519A2CA" w14:textId="3451F68C"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292" w:author="00  CID-EU Sergio García González" w:date="2023-01-24T09:49:00Z">
                  <w:rPr>
                    <w:rFonts w:asciiTheme="majorHAnsi" w:hAnsiTheme="majorHAnsi" w:cstheme="majorHAnsi"/>
                    <w:sz w:val="24"/>
                    <w:szCs w:val="24"/>
                  </w:rPr>
                </w:rPrChange>
              </w:rPr>
            </w:pPr>
          </w:p>
        </w:tc>
      </w:tr>
      <w:tr w:rsidR="008C6A4E" w:rsidRPr="008C6A4E" w14:paraId="56B7CED8" w14:textId="77777777" w:rsidTr="008C6A4E">
        <w:tc>
          <w:tcPr>
            <w:tcW w:w="904" w:type="pct"/>
            <w:tcBorders>
              <w:top w:val="single" w:sz="4" w:space="0" w:color="auto"/>
              <w:left w:val="single" w:sz="4" w:space="0" w:color="auto"/>
              <w:bottom w:val="single" w:sz="4" w:space="0" w:color="auto"/>
              <w:right w:val="single" w:sz="4" w:space="0" w:color="auto"/>
            </w:tcBorders>
            <w:tcPrChange w:id="293" w:author="00  CID-EU Sergio García González" w:date="2023-01-24T09:49:00Z">
              <w:tcPr>
                <w:tcW w:w="1231" w:type="pct"/>
                <w:tcBorders>
                  <w:top w:val="single" w:sz="4" w:space="0" w:color="auto"/>
                  <w:left w:val="single" w:sz="4" w:space="0" w:color="auto"/>
                  <w:bottom w:val="single" w:sz="4" w:space="0" w:color="auto"/>
                  <w:right w:val="single" w:sz="4" w:space="0" w:color="auto"/>
                </w:tcBorders>
              </w:tcPr>
            </w:tcPrChange>
          </w:tcPr>
          <w:p w14:paraId="4725EA27" w14:textId="77777777"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294" w:author="00  CID-EU Sergio García González" w:date="2023-01-24T09:49:00Z">
                  <w:rPr>
                    <w:rFonts w:asciiTheme="majorHAnsi" w:hAnsiTheme="majorHAnsi" w:cstheme="majorHAnsi"/>
                    <w:sz w:val="24"/>
                    <w:szCs w:val="24"/>
                  </w:rPr>
                </w:rPrChange>
              </w:rPr>
            </w:pPr>
          </w:p>
        </w:tc>
        <w:tc>
          <w:tcPr>
            <w:tcW w:w="745" w:type="pct"/>
            <w:tcBorders>
              <w:top w:val="single" w:sz="4" w:space="0" w:color="auto"/>
              <w:left w:val="single" w:sz="4" w:space="0" w:color="auto"/>
              <w:bottom w:val="single" w:sz="4" w:space="0" w:color="auto"/>
              <w:right w:val="single" w:sz="4" w:space="0" w:color="auto"/>
            </w:tcBorders>
            <w:tcPrChange w:id="295" w:author="00  CID-EU Sergio García González" w:date="2023-01-24T09:49:00Z">
              <w:tcPr>
                <w:tcW w:w="1015" w:type="pct"/>
                <w:tcBorders>
                  <w:top w:val="single" w:sz="4" w:space="0" w:color="auto"/>
                  <w:left w:val="single" w:sz="4" w:space="0" w:color="auto"/>
                  <w:bottom w:val="single" w:sz="4" w:space="0" w:color="auto"/>
                  <w:right w:val="single" w:sz="4" w:space="0" w:color="auto"/>
                </w:tcBorders>
              </w:tcPr>
            </w:tcPrChange>
          </w:tcPr>
          <w:p w14:paraId="1494B9A1"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296" w:author="00  CID-EU Sergio García González" w:date="2023-01-24T09:49:00Z">
                  <w:rPr>
                    <w:rFonts w:asciiTheme="majorHAnsi" w:hAnsiTheme="majorHAnsi" w:cstheme="majorHAnsi"/>
                    <w:sz w:val="24"/>
                    <w:szCs w:val="24"/>
                  </w:rPr>
                </w:rPrChange>
              </w:rPr>
            </w:pPr>
          </w:p>
        </w:tc>
        <w:tc>
          <w:tcPr>
            <w:tcW w:w="692" w:type="pct"/>
            <w:tcBorders>
              <w:top w:val="single" w:sz="4" w:space="0" w:color="auto"/>
              <w:left w:val="single" w:sz="4" w:space="0" w:color="auto"/>
              <w:bottom w:val="single" w:sz="4" w:space="0" w:color="auto"/>
              <w:right w:val="single" w:sz="4" w:space="0" w:color="auto"/>
            </w:tcBorders>
            <w:tcPrChange w:id="297" w:author="00  CID-EU Sergio García González" w:date="2023-01-24T09:49:00Z">
              <w:tcPr>
                <w:tcW w:w="943" w:type="pct"/>
                <w:tcBorders>
                  <w:top w:val="single" w:sz="4" w:space="0" w:color="auto"/>
                  <w:left w:val="single" w:sz="4" w:space="0" w:color="auto"/>
                  <w:bottom w:val="single" w:sz="4" w:space="0" w:color="auto"/>
                  <w:right w:val="single" w:sz="4" w:space="0" w:color="auto"/>
                </w:tcBorders>
              </w:tcPr>
            </w:tcPrChange>
          </w:tcPr>
          <w:p w14:paraId="28A218B3"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298" w:author="00  CID-EU Sergio García González" w:date="2023-01-24T09:49:00Z">
                  <w:rPr>
                    <w:rFonts w:asciiTheme="majorHAnsi" w:hAnsiTheme="majorHAnsi" w:cstheme="majorHAnsi"/>
                    <w:sz w:val="24"/>
                    <w:szCs w:val="24"/>
                  </w:rPr>
                </w:rPrChange>
              </w:rPr>
            </w:pPr>
          </w:p>
        </w:tc>
        <w:tc>
          <w:tcPr>
            <w:tcW w:w="704" w:type="pct"/>
            <w:tcBorders>
              <w:top w:val="single" w:sz="4" w:space="0" w:color="auto"/>
              <w:left w:val="single" w:sz="4" w:space="0" w:color="auto"/>
              <w:bottom w:val="single" w:sz="4" w:space="0" w:color="auto"/>
              <w:right w:val="single" w:sz="4" w:space="0" w:color="auto"/>
            </w:tcBorders>
            <w:tcPrChange w:id="299" w:author="00  CID-EU Sergio García González" w:date="2023-01-24T09:49:00Z">
              <w:tcPr>
                <w:tcW w:w="1" w:type="pct"/>
                <w:tcBorders>
                  <w:top w:val="single" w:sz="4" w:space="0" w:color="auto"/>
                  <w:left w:val="single" w:sz="4" w:space="0" w:color="auto"/>
                  <w:bottom w:val="single" w:sz="4" w:space="0" w:color="auto"/>
                  <w:right w:val="single" w:sz="4" w:space="0" w:color="auto"/>
                </w:tcBorders>
              </w:tcPr>
            </w:tcPrChange>
          </w:tcPr>
          <w:p w14:paraId="172003A1" w14:textId="77777777" w:rsidR="008C6A4E" w:rsidRPr="008C6A4E" w:rsidRDefault="008C6A4E" w:rsidP="00B040E4">
            <w:pPr>
              <w:pStyle w:val="Piedepgina"/>
              <w:tabs>
                <w:tab w:val="left" w:pos="708"/>
              </w:tabs>
              <w:spacing w:line="276" w:lineRule="auto"/>
              <w:jc w:val="both"/>
              <w:rPr>
                <w:ins w:id="300" w:author="00  CID-EU Sergio García González" w:date="2023-01-24T09:49:00Z"/>
                <w:rFonts w:asciiTheme="majorHAnsi" w:hAnsiTheme="majorHAnsi" w:cstheme="majorHAnsi"/>
                <w:sz w:val="24"/>
                <w:szCs w:val="24"/>
                <w:lang w:val="en-GB"/>
                <w:rPrChange w:id="301" w:author="00  CID-EU Sergio García González" w:date="2023-01-24T09:49:00Z">
                  <w:rPr>
                    <w:ins w:id="302" w:author="00  CID-EU Sergio García González" w:date="2023-01-24T09:49:00Z"/>
                    <w:rFonts w:asciiTheme="majorHAnsi" w:hAnsiTheme="majorHAnsi" w:cstheme="majorHAnsi"/>
                    <w:sz w:val="24"/>
                    <w:szCs w:val="24"/>
                  </w:rPr>
                </w:rPrChange>
              </w:rPr>
            </w:pPr>
          </w:p>
        </w:tc>
        <w:tc>
          <w:tcPr>
            <w:tcW w:w="1955" w:type="pct"/>
            <w:tcBorders>
              <w:top w:val="single" w:sz="4" w:space="0" w:color="auto"/>
              <w:left w:val="single" w:sz="4" w:space="0" w:color="auto"/>
              <w:bottom w:val="single" w:sz="4" w:space="0" w:color="auto"/>
              <w:right w:val="single" w:sz="4" w:space="0" w:color="auto"/>
            </w:tcBorders>
            <w:tcPrChange w:id="303" w:author="00  CID-EU Sergio García González" w:date="2023-01-24T09:49:00Z">
              <w:tcPr>
                <w:tcW w:w="1811" w:type="pct"/>
                <w:tcBorders>
                  <w:top w:val="single" w:sz="4" w:space="0" w:color="auto"/>
                  <w:left w:val="single" w:sz="4" w:space="0" w:color="auto"/>
                  <w:bottom w:val="single" w:sz="4" w:space="0" w:color="auto"/>
                  <w:right w:val="single" w:sz="4" w:space="0" w:color="auto"/>
                </w:tcBorders>
              </w:tcPr>
            </w:tcPrChange>
          </w:tcPr>
          <w:p w14:paraId="6D9A623E" w14:textId="49D1F7E6"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304" w:author="00  CID-EU Sergio García González" w:date="2023-01-24T09:49:00Z">
                  <w:rPr>
                    <w:rFonts w:asciiTheme="majorHAnsi" w:hAnsiTheme="majorHAnsi" w:cstheme="majorHAnsi"/>
                    <w:sz w:val="24"/>
                    <w:szCs w:val="24"/>
                  </w:rPr>
                </w:rPrChange>
              </w:rPr>
            </w:pPr>
          </w:p>
        </w:tc>
      </w:tr>
      <w:tr w:rsidR="008C6A4E" w:rsidRPr="008C6A4E" w14:paraId="53FBD3E3" w14:textId="77777777" w:rsidTr="008C6A4E">
        <w:tc>
          <w:tcPr>
            <w:tcW w:w="904" w:type="pct"/>
            <w:tcBorders>
              <w:top w:val="single" w:sz="4" w:space="0" w:color="auto"/>
              <w:left w:val="single" w:sz="4" w:space="0" w:color="auto"/>
              <w:bottom w:val="single" w:sz="4" w:space="0" w:color="auto"/>
              <w:right w:val="single" w:sz="4" w:space="0" w:color="auto"/>
            </w:tcBorders>
            <w:tcPrChange w:id="305" w:author="00  CID-EU Sergio García González" w:date="2023-01-24T09:49:00Z">
              <w:tcPr>
                <w:tcW w:w="1231" w:type="pct"/>
                <w:tcBorders>
                  <w:top w:val="single" w:sz="4" w:space="0" w:color="auto"/>
                  <w:left w:val="single" w:sz="4" w:space="0" w:color="auto"/>
                  <w:bottom w:val="single" w:sz="4" w:space="0" w:color="auto"/>
                  <w:right w:val="single" w:sz="4" w:space="0" w:color="auto"/>
                </w:tcBorders>
              </w:tcPr>
            </w:tcPrChange>
          </w:tcPr>
          <w:p w14:paraId="64872B14" w14:textId="77777777"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306" w:author="00  CID-EU Sergio García González" w:date="2023-01-24T09:49:00Z">
                  <w:rPr>
                    <w:rFonts w:asciiTheme="majorHAnsi" w:hAnsiTheme="majorHAnsi" w:cstheme="majorHAnsi"/>
                    <w:sz w:val="24"/>
                    <w:szCs w:val="24"/>
                  </w:rPr>
                </w:rPrChange>
              </w:rPr>
            </w:pPr>
          </w:p>
        </w:tc>
        <w:tc>
          <w:tcPr>
            <w:tcW w:w="745" w:type="pct"/>
            <w:tcBorders>
              <w:top w:val="single" w:sz="4" w:space="0" w:color="auto"/>
              <w:left w:val="single" w:sz="4" w:space="0" w:color="auto"/>
              <w:bottom w:val="single" w:sz="4" w:space="0" w:color="auto"/>
              <w:right w:val="single" w:sz="4" w:space="0" w:color="auto"/>
            </w:tcBorders>
            <w:tcPrChange w:id="307" w:author="00  CID-EU Sergio García González" w:date="2023-01-24T09:49:00Z">
              <w:tcPr>
                <w:tcW w:w="1015" w:type="pct"/>
                <w:tcBorders>
                  <w:top w:val="single" w:sz="4" w:space="0" w:color="auto"/>
                  <w:left w:val="single" w:sz="4" w:space="0" w:color="auto"/>
                  <w:bottom w:val="single" w:sz="4" w:space="0" w:color="auto"/>
                  <w:right w:val="single" w:sz="4" w:space="0" w:color="auto"/>
                </w:tcBorders>
              </w:tcPr>
            </w:tcPrChange>
          </w:tcPr>
          <w:p w14:paraId="308C8CB6"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308" w:author="00  CID-EU Sergio García González" w:date="2023-01-24T09:49:00Z">
                  <w:rPr>
                    <w:rFonts w:asciiTheme="majorHAnsi" w:hAnsiTheme="majorHAnsi" w:cstheme="majorHAnsi"/>
                    <w:sz w:val="24"/>
                    <w:szCs w:val="24"/>
                  </w:rPr>
                </w:rPrChange>
              </w:rPr>
            </w:pPr>
          </w:p>
        </w:tc>
        <w:tc>
          <w:tcPr>
            <w:tcW w:w="692" w:type="pct"/>
            <w:tcBorders>
              <w:top w:val="single" w:sz="4" w:space="0" w:color="auto"/>
              <w:left w:val="single" w:sz="4" w:space="0" w:color="auto"/>
              <w:bottom w:val="single" w:sz="4" w:space="0" w:color="auto"/>
              <w:right w:val="single" w:sz="4" w:space="0" w:color="auto"/>
            </w:tcBorders>
            <w:tcPrChange w:id="309" w:author="00  CID-EU Sergio García González" w:date="2023-01-24T09:49:00Z">
              <w:tcPr>
                <w:tcW w:w="943" w:type="pct"/>
                <w:tcBorders>
                  <w:top w:val="single" w:sz="4" w:space="0" w:color="auto"/>
                  <w:left w:val="single" w:sz="4" w:space="0" w:color="auto"/>
                  <w:bottom w:val="single" w:sz="4" w:space="0" w:color="auto"/>
                  <w:right w:val="single" w:sz="4" w:space="0" w:color="auto"/>
                </w:tcBorders>
              </w:tcPr>
            </w:tcPrChange>
          </w:tcPr>
          <w:p w14:paraId="1AFEF1EB"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310" w:author="00  CID-EU Sergio García González" w:date="2023-01-24T09:49:00Z">
                  <w:rPr>
                    <w:rFonts w:asciiTheme="majorHAnsi" w:hAnsiTheme="majorHAnsi" w:cstheme="majorHAnsi"/>
                    <w:sz w:val="24"/>
                    <w:szCs w:val="24"/>
                  </w:rPr>
                </w:rPrChange>
              </w:rPr>
            </w:pPr>
          </w:p>
        </w:tc>
        <w:tc>
          <w:tcPr>
            <w:tcW w:w="704" w:type="pct"/>
            <w:tcBorders>
              <w:top w:val="single" w:sz="4" w:space="0" w:color="auto"/>
              <w:left w:val="single" w:sz="4" w:space="0" w:color="auto"/>
              <w:bottom w:val="single" w:sz="4" w:space="0" w:color="auto"/>
              <w:right w:val="single" w:sz="4" w:space="0" w:color="auto"/>
            </w:tcBorders>
            <w:tcPrChange w:id="311" w:author="00  CID-EU Sergio García González" w:date="2023-01-24T09:49:00Z">
              <w:tcPr>
                <w:tcW w:w="1" w:type="pct"/>
                <w:tcBorders>
                  <w:top w:val="single" w:sz="4" w:space="0" w:color="auto"/>
                  <w:left w:val="single" w:sz="4" w:space="0" w:color="auto"/>
                  <w:bottom w:val="single" w:sz="4" w:space="0" w:color="auto"/>
                  <w:right w:val="single" w:sz="4" w:space="0" w:color="auto"/>
                </w:tcBorders>
              </w:tcPr>
            </w:tcPrChange>
          </w:tcPr>
          <w:p w14:paraId="1618A20F" w14:textId="77777777" w:rsidR="008C6A4E" w:rsidRPr="008C6A4E" w:rsidRDefault="008C6A4E" w:rsidP="00B040E4">
            <w:pPr>
              <w:pStyle w:val="Piedepgina"/>
              <w:tabs>
                <w:tab w:val="left" w:pos="708"/>
              </w:tabs>
              <w:spacing w:line="276" w:lineRule="auto"/>
              <w:jc w:val="both"/>
              <w:rPr>
                <w:ins w:id="312" w:author="00  CID-EU Sergio García González" w:date="2023-01-24T09:49:00Z"/>
                <w:rFonts w:asciiTheme="majorHAnsi" w:hAnsiTheme="majorHAnsi" w:cstheme="majorHAnsi"/>
                <w:sz w:val="24"/>
                <w:szCs w:val="24"/>
                <w:lang w:val="en-GB"/>
                <w:rPrChange w:id="313" w:author="00  CID-EU Sergio García González" w:date="2023-01-24T09:49:00Z">
                  <w:rPr>
                    <w:ins w:id="314" w:author="00  CID-EU Sergio García González" w:date="2023-01-24T09:49:00Z"/>
                    <w:rFonts w:asciiTheme="majorHAnsi" w:hAnsiTheme="majorHAnsi" w:cstheme="majorHAnsi"/>
                    <w:sz w:val="24"/>
                    <w:szCs w:val="24"/>
                  </w:rPr>
                </w:rPrChange>
              </w:rPr>
            </w:pPr>
          </w:p>
        </w:tc>
        <w:tc>
          <w:tcPr>
            <w:tcW w:w="1955" w:type="pct"/>
            <w:tcBorders>
              <w:top w:val="single" w:sz="4" w:space="0" w:color="auto"/>
              <w:left w:val="single" w:sz="4" w:space="0" w:color="auto"/>
              <w:bottom w:val="single" w:sz="4" w:space="0" w:color="auto"/>
              <w:right w:val="single" w:sz="4" w:space="0" w:color="auto"/>
            </w:tcBorders>
            <w:tcPrChange w:id="315" w:author="00  CID-EU Sergio García González" w:date="2023-01-24T09:49:00Z">
              <w:tcPr>
                <w:tcW w:w="1811" w:type="pct"/>
                <w:tcBorders>
                  <w:top w:val="single" w:sz="4" w:space="0" w:color="auto"/>
                  <w:left w:val="single" w:sz="4" w:space="0" w:color="auto"/>
                  <w:bottom w:val="single" w:sz="4" w:space="0" w:color="auto"/>
                  <w:right w:val="single" w:sz="4" w:space="0" w:color="auto"/>
                </w:tcBorders>
              </w:tcPr>
            </w:tcPrChange>
          </w:tcPr>
          <w:p w14:paraId="41938901" w14:textId="44DAB9D9"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316" w:author="00  CID-EU Sergio García González" w:date="2023-01-24T09:49:00Z">
                  <w:rPr>
                    <w:rFonts w:asciiTheme="majorHAnsi" w:hAnsiTheme="majorHAnsi" w:cstheme="majorHAnsi"/>
                    <w:sz w:val="24"/>
                    <w:szCs w:val="24"/>
                  </w:rPr>
                </w:rPrChange>
              </w:rPr>
            </w:pPr>
          </w:p>
        </w:tc>
      </w:tr>
      <w:tr w:rsidR="008C6A4E" w:rsidRPr="008C6A4E" w14:paraId="1C2D59B3" w14:textId="77777777" w:rsidTr="008C6A4E">
        <w:tc>
          <w:tcPr>
            <w:tcW w:w="904" w:type="pct"/>
            <w:tcBorders>
              <w:top w:val="single" w:sz="4" w:space="0" w:color="auto"/>
              <w:left w:val="single" w:sz="4" w:space="0" w:color="auto"/>
              <w:bottom w:val="single" w:sz="4" w:space="0" w:color="auto"/>
              <w:right w:val="single" w:sz="4" w:space="0" w:color="auto"/>
            </w:tcBorders>
            <w:tcPrChange w:id="317" w:author="00  CID-EU Sergio García González" w:date="2023-01-24T09:49:00Z">
              <w:tcPr>
                <w:tcW w:w="1231" w:type="pct"/>
                <w:tcBorders>
                  <w:top w:val="single" w:sz="4" w:space="0" w:color="auto"/>
                  <w:left w:val="single" w:sz="4" w:space="0" w:color="auto"/>
                  <w:bottom w:val="single" w:sz="4" w:space="0" w:color="auto"/>
                  <w:right w:val="single" w:sz="4" w:space="0" w:color="auto"/>
                </w:tcBorders>
              </w:tcPr>
            </w:tcPrChange>
          </w:tcPr>
          <w:p w14:paraId="7EFC9436" w14:textId="77777777"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318" w:author="00  CID-EU Sergio García González" w:date="2023-01-24T09:49:00Z">
                  <w:rPr>
                    <w:rFonts w:asciiTheme="majorHAnsi" w:hAnsiTheme="majorHAnsi" w:cstheme="majorHAnsi"/>
                    <w:sz w:val="24"/>
                    <w:szCs w:val="24"/>
                  </w:rPr>
                </w:rPrChange>
              </w:rPr>
            </w:pPr>
          </w:p>
        </w:tc>
        <w:tc>
          <w:tcPr>
            <w:tcW w:w="745" w:type="pct"/>
            <w:tcBorders>
              <w:top w:val="single" w:sz="4" w:space="0" w:color="auto"/>
              <w:left w:val="single" w:sz="4" w:space="0" w:color="auto"/>
              <w:bottom w:val="single" w:sz="4" w:space="0" w:color="auto"/>
              <w:right w:val="single" w:sz="4" w:space="0" w:color="auto"/>
            </w:tcBorders>
            <w:tcPrChange w:id="319" w:author="00  CID-EU Sergio García González" w:date="2023-01-24T09:49:00Z">
              <w:tcPr>
                <w:tcW w:w="1015" w:type="pct"/>
                <w:tcBorders>
                  <w:top w:val="single" w:sz="4" w:space="0" w:color="auto"/>
                  <w:left w:val="single" w:sz="4" w:space="0" w:color="auto"/>
                  <w:bottom w:val="single" w:sz="4" w:space="0" w:color="auto"/>
                  <w:right w:val="single" w:sz="4" w:space="0" w:color="auto"/>
                </w:tcBorders>
              </w:tcPr>
            </w:tcPrChange>
          </w:tcPr>
          <w:p w14:paraId="3ACED946"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320" w:author="00  CID-EU Sergio García González" w:date="2023-01-24T09:49:00Z">
                  <w:rPr>
                    <w:rFonts w:asciiTheme="majorHAnsi" w:hAnsiTheme="majorHAnsi" w:cstheme="majorHAnsi"/>
                    <w:sz w:val="24"/>
                    <w:szCs w:val="24"/>
                  </w:rPr>
                </w:rPrChange>
              </w:rPr>
            </w:pPr>
          </w:p>
        </w:tc>
        <w:tc>
          <w:tcPr>
            <w:tcW w:w="692" w:type="pct"/>
            <w:tcBorders>
              <w:top w:val="single" w:sz="4" w:space="0" w:color="auto"/>
              <w:left w:val="single" w:sz="4" w:space="0" w:color="auto"/>
              <w:bottom w:val="single" w:sz="4" w:space="0" w:color="auto"/>
              <w:right w:val="single" w:sz="4" w:space="0" w:color="auto"/>
            </w:tcBorders>
            <w:tcPrChange w:id="321" w:author="00  CID-EU Sergio García González" w:date="2023-01-24T09:49:00Z">
              <w:tcPr>
                <w:tcW w:w="943" w:type="pct"/>
                <w:tcBorders>
                  <w:top w:val="single" w:sz="4" w:space="0" w:color="auto"/>
                  <w:left w:val="single" w:sz="4" w:space="0" w:color="auto"/>
                  <w:bottom w:val="single" w:sz="4" w:space="0" w:color="auto"/>
                  <w:right w:val="single" w:sz="4" w:space="0" w:color="auto"/>
                </w:tcBorders>
              </w:tcPr>
            </w:tcPrChange>
          </w:tcPr>
          <w:p w14:paraId="2C721D6F"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322" w:author="00  CID-EU Sergio García González" w:date="2023-01-24T09:49:00Z">
                  <w:rPr>
                    <w:rFonts w:asciiTheme="majorHAnsi" w:hAnsiTheme="majorHAnsi" w:cstheme="majorHAnsi"/>
                    <w:sz w:val="24"/>
                    <w:szCs w:val="24"/>
                  </w:rPr>
                </w:rPrChange>
              </w:rPr>
            </w:pPr>
          </w:p>
        </w:tc>
        <w:tc>
          <w:tcPr>
            <w:tcW w:w="704" w:type="pct"/>
            <w:tcBorders>
              <w:top w:val="single" w:sz="4" w:space="0" w:color="auto"/>
              <w:left w:val="single" w:sz="4" w:space="0" w:color="auto"/>
              <w:bottom w:val="single" w:sz="4" w:space="0" w:color="auto"/>
              <w:right w:val="single" w:sz="4" w:space="0" w:color="auto"/>
            </w:tcBorders>
            <w:tcPrChange w:id="323" w:author="00  CID-EU Sergio García González" w:date="2023-01-24T09:49:00Z">
              <w:tcPr>
                <w:tcW w:w="1" w:type="pct"/>
                <w:tcBorders>
                  <w:top w:val="single" w:sz="4" w:space="0" w:color="auto"/>
                  <w:left w:val="single" w:sz="4" w:space="0" w:color="auto"/>
                  <w:bottom w:val="single" w:sz="4" w:space="0" w:color="auto"/>
                  <w:right w:val="single" w:sz="4" w:space="0" w:color="auto"/>
                </w:tcBorders>
              </w:tcPr>
            </w:tcPrChange>
          </w:tcPr>
          <w:p w14:paraId="71F098F7" w14:textId="77777777" w:rsidR="008C6A4E" w:rsidRPr="008C6A4E" w:rsidRDefault="008C6A4E" w:rsidP="00B040E4">
            <w:pPr>
              <w:pStyle w:val="Piedepgina"/>
              <w:tabs>
                <w:tab w:val="left" w:pos="708"/>
              </w:tabs>
              <w:spacing w:line="276" w:lineRule="auto"/>
              <w:jc w:val="both"/>
              <w:rPr>
                <w:ins w:id="324" w:author="00  CID-EU Sergio García González" w:date="2023-01-24T09:49:00Z"/>
                <w:rFonts w:asciiTheme="majorHAnsi" w:hAnsiTheme="majorHAnsi" w:cstheme="majorHAnsi"/>
                <w:sz w:val="24"/>
                <w:szCs w:val="24"/>
                <w:lang w:val="en-GB"/>
                <w:rPrChange w:id="325" w:author="00  CID-EU Sergio García González" w:date="2023-01-24T09:49:00Z">
                  <w:rPr>
                    <w:ins w:id="326" w:author="00  CID-EU Sergio García González" w:date="2023-01-24T09:49:00Z"/>
                    <w:rFonts w:asciiTheme="majorHAnsi" w:hAnsiTheme="majorHAnsi" w:cstheme="majorHAnsi"/>
                    <w:sz w:val="24"/>
                    <w:szCs w:val="24"/>
                  </w:rPr>
                </w:rPrChange>
              </w:rPr>
            </w:pPr>
          </w:p>
        </w:tc>
        <w:tc>
          <w:tcPr>
            <w:tcW w:w="1955" w:type="pct"/>
            <w:tcBorders>
              <w:top w:val="single" w:sz="4" w:space="0" w:color="auto"/>
              <w:left w:val="single" w:sz="4" w:space="0" w:color="auto"/>
              <w:bottom w:val="single" w:sz="4" w:space="0" w:color="auto"/>
              <w:right w:val="single" w:sz="4" w:space="0" w:color="auto"/>
            </w:tcBorders>
            <w:tcPrChange w:id="327" w:author="00  CID-EU Sergio García González" w:date="2023-01-24T09:49:00Z">
              <w:tcPr>
                <w:tcW w:w="1811" w:type="pct"/>
                <w:tcBorders>
                  <w:top w:val="single" w:sz="4" w:space="0" w:color="auto"/>
                  <w:left w:val="single" w:sz="4" w:space="0" w:color="auto"/>
                  <w:bottom w:val="single" w:sz="4" w:space="0" w:color="auto"/>
                  <w:right w:val="single" w:sz="4" w:space="0" w:color="auto"/>
                </w:tcBorders>
              </w:tcPr>
            </w:tcPrChange>
          </w:tcPr>
          <w:p w14:paraId="30DFFE59" w14:textId="3806A4E4"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328" w:author="00  CID-EU Sergio García González" w:date="2023-01-24T09:49:00Z">
                  <w:rPr>
                    <w:rFonts w:asciiTheme="majorHAnsi" w:hAnsiTheme="majorHAnsi" w:cstheme="majorHAnsi"/>
                    <w:sz w:val="24"/>
                    <w:szCs w:val="24"/>
                  </w:rPr>
                </w:rPrChange>
              </w:rPr>
            </w:pPr>
          </w:p>
        </w:tc>
      </w:tr>
      <w:tr w:rsidR="008C6A4E" w:rsidRPr="008C6A4E" w14:paraId="5C575B5D" w14:textId="77777777" w:rsidTr="008C6A4E">
        <w:tc>
          <w:tcPr>
            <w:tcW w:w="904" w:type="pct"/>
            <w:tcBorders>
              <w:top w:val="single" w:sz="4" w:space="0" w:color="auto"/>
              <w:left w:val="single" w:sz="4" w:space="0" w:color="auto"/>
              <w:bottom w:val="single" w:sz="4" w:space="0" w:color="auto"/>
              <w:right w:val="single" w:sz="4" w:space="0" w:color="auto"/>
            </w:tcBorders>
            <w:tcPrChange w:id="329" w:author="00  CID-EU Sergio García González" w:date="2023-01-24T09:49:00Z">
              <w:tcPr>
                <w:tcW w:w="1231" w:type="pct"/>
                <w:tcBorders>
                  <w:top w:val="single" w:sz="4" w:space="0" w:color="auto"/>
                  <w:left w:val="single" w:sz="4" w:space="0" w:color="auto"/>
                  <w:bottom w:val="single" w:sz="4" w:space="0" w:color="auto"/>
                  <w:right w:val="single" w:sz="4" w:space="0" w:color="auto"/>
                </w:tcBorders>
              </w:tcPr>
            </w:tcPrChange>
          </w:tcPr>
          <w:p w14:paraId="12D6F8CE" w14:textId="77777777"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330" w:author="00  CID-EU Sergio García González" w:date="2023-01-24T09:49:00Z">
                  <w:rPr>
                    <w:rFonts w:asciiTheme="majorHAnsi" w:hAnsiTheme="majorHAnsi" w:cstheme="majorHAnsi"/>
                    <w:sz w:val="24"/>
                    <w:szCs w:val="24"/>
                  </w:rPr>
                </w:rPrChange>
              </w:rPr>
            </w:pPr>
          </w:p>
        </w:tc>
        <w:tc>
          <w:tcPr>
            <w:tcW w:w="745" w:type="pct"/>
            <w:tcBorders>
              <w:top w:val="single" w:sz="4" w:space="0" w:color="auto"/>
              <w:left w:val="single" w:sz="4" w:space="0" w:color="auto"/>
              <w:bottom w:val="single" w:sz="4" w:space="0" w:color="auto"/>
              <w:right w:val="single" w:sz="4" w:space="0" w:color="auto"/>
            </w:tcBorders>
            <w:tcPrChange w:id="331" w:author="00  CID-EU Sergio García González" w:date="2023-01-24T09:49:00Z">
              <w:tcPr>
                <w:tcW w:w="1015" w:type="pct"/>
                <w:tcBorders>
                  <w:top w:val="single" w:sz="4" w:space="0" w:color="auto"/>
                  <w:left w:val="single" w:sz="4" w:space="0" w:color="auto"/>
                  <w:bottom w:val="single" w:sz="4" w:space="0" w:color="auto"/>
                  <w:right w:val="single" w:sz="4" w:space="0" w:color="auto"/>
                </w:tcBorders>
              </w:tcPr>
            </w:tcPrChange>
          </w:tcPr>
          <w:p w14:paraId="5C13A2F8"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332" w:author="00  CID-EU Sergio García González" w:date="2023-01-24T09:49:00Z">
                  <w:rPr>
                    <w:rFonts w:asciiTheme="majorHAnsi" w:hAnsiTheme="majorHAnsi" w:cstheme="majorHAnsi"/>
                    <w:sz w:val="24"/>
                    <w:szCs w:val="24"/>
                  </w:rPr>
                </w:rPrChange>
              </w:rPr>
            </w:pPr>
          </w:p>
        </w:tc>
        <w:tc>
          <w:tcPr>
            <w:tcW w:w="692" w:type="pct"/>
            <w:tcBorders>
              <w:top w:val="single" w:sz="4" w:space="0" w:color="auto"/>
              <w:left w:val="single" w:sz="4" w:space="0" w:color="auto"/>
              <w:bottom w:val="single" w:sz="4" w:space="0" w:color="auto"/>
              <w:right w:val="single" w:sz="4" w:space="0" w:color="auto"/>
            </w:tcBorders>
            <w:tcPrChange w:id="333" w:author="00  CID-EU Sergio García González" w:date="2023-01-24T09:49:00Z">
              <w:tcPr>
                <w:tcW w:w="943" w:type="pct"/>
                <w:tcBorders>
                  <w:top w:val="single" w:sz="4" w:space="0" w:color="auto"/>
                  <w:left w:val="single" w:sz="4" w:space="0" w:color="auto"/>
                  <w:bottom w:val="single" w:sz="4" w:space="0" w:color="auto"/>
                  <w:right w:val="single" w:sz="4" w:space="0" w:color="auto"/>
                </w:tcBorders>
              </w:tcPr>
            </w:tcPrChange>
          </w:tcPr>
          <w:p w14:paraId="785FDD68"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334" w:author="00  CID-EU Sergio García González" w:date="2023-01-24T09:49:00Z">
                  <w:rPr>
                    <w:rFonts w:asciiTheme="majorHAnsi" w:hAnsiTheme="majorHAnsi" w:cstheme="majorHAnsi"/>
                    <w:sz w:val="24"/>
                    <w:szCs w:val="24"/>
                  </w:rPr>
                </w:rPrChange>
              </w:rPr>
            </w:pPr>
          </w:p>
        </w:tc>
        <w:tc>
          <w:tcPr>
            <w:tcW w:w="704" w:type="pct"/>
            <w:tcBorders>
              <w:top w:val="single" w:sz="4" w:space="0" w:color="auto"/>
              <w:left w:val="single" w:sz="4" w:space="0" w:color="auto"/>
              <w:bottom w:val="single" w:sz="4" w:space="0" w:color="auto"/>
              <w:right w:val="single" w:sz="4" w:space="0" w:color="auto"/>
            </w:tcBorders>
            <w:tcPrChange w:id="335" w:author="00  CID-EU Sergio García González" w:date="2023-01-24T09:49:00Z">
              <w:tcPr>
                <w:tcW w:w="1" w:type="pct"/>
                <w:tcBorders>
                  <w:top w:val="single" w:sz="4" w:space="0" w:color="auto"/>
                  <w:left w:val="single" w:sz="4" w:space="0" w:color="auto"/>
                  <w:bottom w:val="single" w:sz="4" w:space="0" w:color="auto"/>
                  <w:right w:val="single" w:sz="4" w:space="0" w:color="auto"/>
                </w:tcBorders>
              </w:tcPr>
            </w:tcPrChange>
          </w:tcPr>
          <w:p w14:paraId="5D1DF08F" w14:textId="77777777" w:rsidR="008C6A4E" w:rsidRPr="008C6A4E" w:rsidRDefault="008C6A4E" w:rsidP="00B040E4">
            <w:pPr>
              <w:pStyle w:val="Piedepgina"/>
              <w:tabs>
                <w:tab w:val="left" w:pos="708"/>
              </w:tabs>
              <w:spacing w:line="276" w:lineRule="auto"/>
              <w:jc w:val="both"/>
              <w:rPr>
                <w:ins w:id="336" w:author="00  CID-EU Sergio García González" w:date="2023-01-24T09:49:00Z"/>
                <w:rFonts w:asciiTheme="majorHAnsi" w:hAnsiTheme="majorHAnsi" w:cstheme="majorHAnsi"/>
                <w:sz w:val="24"/>
                <w:szCs w:val="24"/>
                <w:lang w:val="en-GB"/>
                <w:rPrChange w:id="337" w:author="00  CID-EU Sergio García González" w:date="2023-01-24T09:49:00Z">
                  <w:rPr>
                    <w:ins w:id="338" w:author="00  CID-EU Sergio García González" w:date="2023-01-24T09:49:00Z"/>
                    <w:rFonts w:asciiTheme="majorHAnsi" w:hAnsiTheme="majorHAnsi" w:cstheme="majorHAnsi"/>
                    <w:sz w:val="24"/>
                    <w:szCs w:val="24"/>
                  </w:rPr>
                </w:rPrChange>
              </w:rPr>
            </w:pPr>
          </w:p>
        </w:tc>
        <w:tc>
          <w:tcPr>
            <w:tcW w:w="1955" w:type="pct"/>
            <w:tcBorders>
              <w:top w:val="single" w:sz="4" w:space="0" w:color="auto"/>
              <w:left w:val="single" w:sz="4" w:space="0" w:color="auto"/>
              <w:bottom w:val="single" w:sz="4" w:space="0" w:color="auto"/>
              <w:right w:val="single" w:sz="4" w:space="0" w:color="auto"/>
            </w:tcBorders>
            <w:tcPrChange w:id="339" w:author="00  CID-EU Sergio García González" w:date="2023-01-24T09:49:00Z">
              <w:tcPr>
                <w:tcW w:w="1811" w:type="pct"/>
                <w:tcBorders>
                  <w:top w:val="single" w:sz="4" w:space="0" w:color="auto"/>
                  <w:left w:val="single" w:sz="4" w:space="0" w:color="auto"/>
                  <w:bottom w:val="single" w:sz="4" w:space="0" w:color="auto"/>
                  <w:right w:val="single" w:sz="4" w:space="0" w:color="auto"/>
                </w:tcBorders>
              </w:tcPr>
            </w:tcPrChange>
          </w:tcPr>
          <w:p w14:paraId="10BDCC68" w14:textId="6D4DCF7D"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340" w:author="00  CID-EU Sergio García González" w:date="2023-01-24T09:49:00Z">
                  <w:rPr>
                    <w:rFonts w:asciiTheme="majorHAnsi" w:hAnsiTheme="majorHAnsi" w:cstheme="majorHAnsi"/>
                    <w:sz w:val="24"/>
                    <w:szCs w:val="24"/>
                  </w:rPr>
                </w:rPrChange>
              </w:rPr>
            </w:pPr>
          </w:p>
        </w:tc>
      </w:tr>
      <w:tr w:rsidR="008C6A4E" w:rsidRPr="008C6A4E" w14:paraId="48C2AB75" w14:textId="77777777" w:rsidTr="008C6A4E">
        <w:tc>
          <w:tcPr>
            <w:tcW w:w="904" w:type="pct"/>
            <w:tcBorders>
              <w:top w:val="single" w:sz="4" w:space="0" w:color="auto"/>
              <w:left w:val="single" w:sz="4" w:space="0" w:color="auto"/>
              <w:bottom w:val="single" w:sz="4" w:space="0" w:color="auto"/>
              <w:right w:val="single" w:sz="4" w:space="0" w:color="auto"/>
            </w:tcBorders>
            <w:tcPrChange w:id="341" w:author="00  CID-EU Sergio García González" w:date="2023-01-24T09:49:00Z">
              <w:tcPr>
                <w:tcW w:w="1231" w:type="pct"/>
                <w:tcBorders>
                  <w:top w:val="single" w:sz="4" w:space="0" w:color="auto"/>
                  <w:left w:val="single" w:sz="4" w:space="0" w:color="auto"/>
                  <w:bottom w:val="single" w:sz="4" w:space="0" w:color="auto"/>
                  <w:right w:val="single" w:sz="4" w:space="0" w:color="auto"/>
                </w:tcBorders>
              </w:tcPr>
            </w:tcPrChange>
          </w:tcPr>
          <w:p w14:paraId="1E58F7B9" w14:textId="77777777"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342" w:author="00  CID-EU Sergio García González" w:date="2023-01-24T09:49:00Z">
                  <w:rPr>
                    <w:rFonts w:asciiTheme="majorHAnsi" w:hAnsiTheme="majorHAnsi" w:cstheme="majorHAnsi"/>
                    <w:sz w:val="24"/>
                    <w:szCs w:val="24"/>
                  </w:rPr>
                </w:rPrChange>
              </w:rPr>
            </w:pPr>
          </w:p>
        </w:tc>
        <w:tc>
          <w:tcPr>
            <w:tcW w:w="745" w:type="pct"/>
            <w:tcBorders>
              <w:top w:val="single" w:sz="4" w:space="0" w:color="auto"/>
              <w:left w:val="single" w:sz="4" w:space="0" w:color="auto"/>
              <w:bottom w:val="single" w:sz="4" w:space="0" w:color="auto"/>
              <w:right w:val="single" w:sz="4" w:space="0" w:color="auto"/>
            </w:tcBorders>
            <w:tcPrChange w:id="343" w:author="00  CID-EU Sergio García González" w:date="2023-01-24T09:49:00Z">
              <w:tcPr>
                <w:tcW w:w="1015" w:type="pct"/>
                <w:tcBorders>
                  <w:top w:val="single" w:sz="4" w:space="0" w:color="auto"/>
                  <w:left w:val="single" w:sz="4" w:space="0" w:color="auto"/>
                  <w:bottom w:val="single" w:sz="4" w:space="0" w:color="auto"/>
                  <w:right w:val="single" w:sz="4" w:space="0" w:color="auto"/>
                </w:tcBorders>
              </w:tcPr>
            </w:tcPrChange>
          </w:tcPr>
          <w:p w14:paraId="56242E20"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344" w:author="00  CID-EU Sergio García González" w:date="2023-01-24T09:49:00Z">
                  <w:rPr>
                    <w:rFonts w:asciiTheme="majorHAnsi" w:hAnsiTheme="majorHAnsi" w:cstheme="majorHAnsi"/>
                    <w:sz w:val="24"/>
                    <w:szCs w:val="24"/>
                  </w:rPr>
                </w:rPrChange>
              </w:rPr>
            </w:pPr>
          </w:p>
        </w:tc>
        <w:tc>
          <w:tcPr>
            <w:tcW w:w="692" w:type="pct"/>
            <w:tcBorders>
              <w:top w:val="single" w:sz="4" w:space="0" w:color="auto"/>
              <w:left w:val="single" w:sz="4" w:space="0" w:color="auto"/>
              <w:bottom w:val="single" w:sz="4" w:space="0" w:color="auto"/>
              <w:right w:val="single" w:sz="4" w:space="0" w:color="auto"/>
            </w:tcBorders>
            <w:tcPrChange w:id="345" w:author="00  CID-EU Sergio García González" w:date="2023-01-24T09:49:00Z">
              <w:tcPr>
                <w:tcW w:w="943" w:type="pct"/>
                <w:tcBorders>
                  <w:top w:val="single" w:sz="4" w:space="0" w:color="auto"/>
                  <w:left w:val="single" w:sz="4" w:space="0" w:color="auto"/>
                  <w:bottom w:val="single" w:sz="4" w:space="0" w:color="auto"/>
                  <w:right w:val="single" w:sz="4" w:space="0" w:color="auto"/>
                </w:tcBorders>
              </w:tcPr>
            </w:tcPrChange>
          </w:tcPr>
          <w:p w14:paraId="450A6B20" w14:textId="77777777" w:rsidR="008C6A4E" w:rsidRPr="008C6A4E" w:rsidRDefault="008C6A4E" w:rsidP="00C36EE9">
            <w:pPr>
              <w:pStyle w:val="Piedepgina"/>
              <w:tabs>
                <w:tab w:val="left" w:pos="708"/>
              </w:tabs>
              <w:spacing w:line="276" w:lineRule="auto"/>
              <w:jc w:val="center"/>
              <w:rPr>
                <w:rFonts w:asciiTheme="majorHAnsi" w:hAnsiTheme="majorHAnsi" w:cstheme="majorHAnsi"/>
                <w:sz w:val="24"/>
                <w:szCs w:val="24"/>
                <w:lang w:val="en-GB"/>
                <w:rPrChange w:id="346" w:author="00  CID-EU Sergio García González" w:date="2023-01-24T09:49:00Z">
                  <w:rPr>
                    <w:rFonts w:asciiTheme="majorHAnsi" w:hAnsiTheme="majorHAnsi" w:cstheme="majorHAnsi"/>
                    <w:sz w:val="24"/>
                    <w:szCs w:val="24"/>
                  </w:rPr>
                </w:rPrChange>
              </w:rPr>
            </w:pPr>
          </w:p>
        </w:tc>
        <w:tc>
          <w:tcPr>
            <w:tcW w:w="704" w:type="pct"/>
            <w:tcBorders>
              <w:top w:val="single" w:sz="4" w:space="0" w:color="auto"/>
              <w:left w:val="single" w:sz="4" w:space="0" w:color="auto"/>
              <w:bottom w:val="single" w:sz="4" w:space="0" w:color="auto"/>
              <w:right w:val="single" w:sz="4" w:space="0" w:color="auto"/>
            </w:tcBorders>
            <w:tcPrChange w:id="347" w:author="00  CID-EU Sergio García González" w:date="2023-01-24T09:49:00Z">
              <w:tcPr>
                <w:tcW w:w="1" w:type="pct"/>
                <w:tcBorders>
                  <w:top w:val="single" w:sz="4" w:space="0" w:color="auto"/>
                  <w:left w:val="single" w:sz="4" w:space="0" w:color="auto"/>
                  <w:bottom w:val="single" w:sz="4" w:space="0" w:color="auto"/>
                  <w:right w:val="single" w:sz="4" w:space="0" w:color="auto"/>
                </w:tcBorders>
              </w:tcPr>
            </w:tcPrChange>
          </w:tcPr>
          <w:p w14:paraId="3A8777AC" w14:textId="77777777" w:rsidR="008C6A4E" w:rsidRPr="008C6A4E" w:rsidRDefault="008C6A4E" w:rsidP="00B040E4">
            <w:pPr>
              <w:pStyle w:val="Piedepgina"/>
              <w:tabs>
                <w:tab w:val="left" w:pos="708"/>
              </w:tabs>
              <w:spacing w:line="276" w:lineRule="auto"/>
              <w:jc w:val="both"/>
              <w:rPr>
                <w:ins w:id="348" w:author="00  CID-EU Sergio García González" w:date="2023-01-24T09:49:00Z"/>
                <w:rFonts w:asciiTheme="majorHAnsi" w:hAnsiTheme="majorHAnsi" w:cstheme="majorHAnsi"/>
                <w:sz w:val="24"/>
                <w:szCs w:val="24"/>
                <w:lang w:val="en-GB"/>
                <w:rPrChange w:id="349" w:author="00  CID-EU Sergio García González" w:date="2023-01-24T09:49:00Z">
                  <w:rPr>
                    <w:ins w:id="350" w:author="00  CID-EU Sergio García González" w:date="2023-01-24T09:49:00Z"/>
                    <w:rFonts w:asciiTheme="majorHAnsi" w:hAnsiTheme="majorHAnsi" w:cstheme="majorHAnsi"/>
                    <w:sz w:val="24"/>
                    <w:szCs w:val="24"/>
                  </w:rPr>
                </w:rPrChange>
              </w:rPr>
            </w:pPr>
          </w:p>
        </w:tc>
        <w:tc>
          <w:tcPr>
            <w:tcW w:w="1955" w:type="pct"/>
            <w:tcBorders>
              <w:top w:val="single" w:sz="4" w:space="0" w:color="auto"/>
              <w:left w:val="single" w:sz="4" w:space="0" w:color="auto"/>
              <w:bottom w:val="single" w:sz="4" w:space="0" w:color="auto"/>
              <w:right w:val="single" w:sz="4" w:space="0" w:color="auto"/>
            </w:tcBorders>
            <w:tcPrChange w:id="351" w:author="00  CID-EU Sergio García González" w:date="2023-01-24T09:49:00Z">
              <w:tcPr>
                <w:tcW w:w="1811" w:type="pct"/>
                <w:tcBorders>
                  <w:top w:val="single" w:sz="4" w:space="0" w:color="auto"/>
                  <w:left w:val="single" w:sz="4" w:space="0" w:color="auto"/>
                  <w:bottom w:val="single" w:sz="4" w:space="0" w:color="auto"/>
                  <w:right w:val="single" w:sz="4" w:space="0" w:color="auto"/>
                </w:tcBorders>
              </w:tcPr>
            </w:tcPrChange>
          </w:tcPr>
          <w:p w14:paraId="3BBC7AE0" w14:textId="559B1BD4" w:rsidR="008C6A4E" w:rsidRPr="008C6A4E" w:rsidRDefault="008C6A4E" w:rsidP="00B040E4">
            <w:pPr>
              <w:pStyle w:val="Piedepgina"/>
              <w:tabs>
                <w:tab w:val="left" w:pos="708"/>
              </w:tabs>
              <w:spacing w:line="276" w:lineRule="auto"/>
              <w:jc w:val="both"/>
              <w:rPr>
                <w:rFonts w:asciiTheme="majorHAnsi" w:hAnsiTheme="majorHAnsi" w:cstheme="majorHAnsi"/>
                <w:sz w:val="24"/>
                <w:szCs w:val="24"/>
                <w:lang w:val="en-GB"/>
                <w:rPrChange w:id="352" w:author="00  CID-EU Sergio García González" w:date="2023-01-24T09:49:00Z">
                  <w:rPr>
                    <w:rFonts w:asciiTheme="majorHAnsi" w:hAnsiTheme="majorHAnsi" w:cstheme="majorHAnsi"/>
                    <w:sz w:val="24"/>
                    <w:szCs w:val="24"/>
                  </w:rPr>
                </w:rPrChange>
              </w:rPr>
            </w:pPr>
          </w:p>
        </w:tc>
      </w:tr>
    </w:tbl>
    <w:p w14:paraId="6F38774D" w14:textId="77777777" w:rsidR="00C36EE9" w:rsidRPr="00C36EE9" w:rsidRDefault="00C36EE9" w:rsidP="00C36EE9">
      <w:pPr>
        <w:rPr>
          <w:rFonts w:asciiTheme="majorHAnsi" w:hAnsiTheme="majorHAnsi" w:cstheme="majorHAnsi"/>
          <w:u w:val="single"/>
        </w:rPr>
      </w:pPr>
    </w:p>
    <w:p w14:paraId="68BD319F" w14:textId="67271AB4" w:rsidR="009D687B" w:rsidRDefault="003E0105">
      <w:pPr>
        <w:rPr>
          <w:rFonts w:asciiTheme="majorHAnsi" w:hAnsiTheme="majorHAnsi" w:cstheme="majorHAnsi"/>
        </w:rPr>
      </w:pPr>
      <w:proofErr w:type="spellStart"/>
      <w:proofErr w:type="gramStart"/>
      <w:r w:rsidRPr="00AF398D">
        <w:rPr>
          <w:rFonts w:asciiTheme="majorHAnsi" w:hAnsiTheme="majorHAnsi" w:cstheme="majorHAnsi"/>
          <w:u w:val="single"/>
        </w:rPr>
        <w:t>Comments</w:t>
      </w:r>
      <w:proofErr w:type="spellEnd"/>
      <w:r w:rsidRPr="00C36EE9">
        <w:rPr>
          <w:rFonts w:asciiTheme="majorHAnsi" w:hAnsiTheme="majorHAnsi" w:cstheme="majorHAnsi"/>
        </w:rPr>
        <w:t>:</w:t>
      </w:r>
      <w:proofErr w:type="gramEnd"/>
      <w:r w:rsidR="009D687B">
        <w:rPr>
          <w:rFonts w:asciiTheme="majorHAnsi" w:hAnsiTheme="majorHAnsi" w:cstheme="majorHAnsi"/>
        </w:rPr>
        <w:t xml:space="preserve"> </w:t>
      </w:r>
      <w:r w:rsidRPr="00C36EE9">
        <w:rPr>
          <w:rFonts w:asciiTheme="majorHAnsi" w:hAnsiTheme="majorHAnsi" w:cstheme="majorHAnsi"/>
        </w:rPr>
        <w:t>.................................................................................................................................................................</w:t>
      </w:r>
    </w:p>
    <w:p w14:paraId="6445AFF8" w14:textId="24D0EE6F" w:rsidR="00880B09" w:rsidRDefault="003E0105">
      <w:pPr>
        <w:rPr>
          <w:rFonts w:asciiTheme="majorHAnsi" w:hAnsiTheme="majorHAnsi" w:cstheme="majorHAnsi"/>
        </w:rPr>
      </w:pPr>
      <w:r w:rsidRPr="00C36EE9">
        <w:rPr>
          <w:rFonts w:asciiTheme="majorHAnsi" w:hAnsiTheme="majorHAnsi" w:cstheme="majorHAnsi"/>
        </w:rPr>
        <w:t>............................................................................................................</w:t>
      </w:r>
      <w:r w:rsidR="009D687B">
        <w:rPr>
          <w:rFonts w:asciiTheme="majorHAnsi" w:hAnsiTheme="majorHAnsi" w:cstheme="majorHAnsi"/>
        </w:rPr>
        <w:t>.........................................................................</w:t>
      </w:r>
    </w:p>
    <w:p w14:paraId="607CA59E" w14:textId="0AFE10DD" w:rsidR="00880B09" w:rsidDel="008D5FE2" w:rsidRDefault="002E3639">
      <w:pPr>
        <w:rPr>
          <w:del w:id="353" w:author="00  CID-EU Sergio García González" w:date="2023-01-24T13:20:00Z"/>
          <w:rFonts w:asciiTheme="majorHAnsi" w:hAnsiTheme="majorHAnsi" w:cstheme="majorHAnsi"/>
          <w:b/>
        </w:rPr>
      </w:pPr>
      <w:proofErr w:type="gramStart"/>
      <w:r w:rsidRPr="00B040E4">
        <w:rPr>
          <w:rFonts w:asciiTheme="majorHAnsi" w:hAnsiTheme="majorHAnsi" w:cstheme="majorHAnsi"/>
          <w:b/>
        </w:rPr>
        <w:t>Signatures</w:t>
      </w:r>
      <w:r>
        <w:rPr>
          <w:rFonts w:asciiTheme="majorHAnsi" w:hAnsiTheme="majorHAnsi" w:cstheme="majorHAnsi"/>
          <w:b/>
        </w:rPr>
        <w:t>:</w:t>
      </w:r>
      <w:proofErr w:type="gramEnd"/>
      <w:r>
        <w:rPr>
          <w:rFonts w:asciiTheme="majorHAnsi" w:hAnsiTheme="majorHAnsi" w:cstheme="majorHAnsi"/>
          <w:b/>
        </w:rPr>
        <w:t xml:space="preserve"> </w:t>
      </w:r>
      <w:del w:id="354" w:author="00  CID-EU Sergio García González" w:date="2023-01-24T13:20:00Z">
        <w:r w:rsidDel="008D5FE2">
          <w:rPr>
            <w:rFonts w:asciiTheme="majorHAnsi" w:hAnsiTheme="majorHAnsi" w:cstheme="majorHAnsi"/>
            <w:b/>
          </w:rPr>
          <w:br w:type="page"/>
        </w:r>
      </w:del>
    </w:p>
    <w:p w14:paraId="28EA8726" w14:textId="432E19DD" w:rsidR="00880B09" w:rsidRPr="003E0105" w:rsidDel="008D5FE2" w:rsidRDefault="002E3639">
      <w:pPr>
        <w:rPr>
          <w:del w:id="355" w:author="00  CID-EU Sergio García González" w:date="2023-01-24T13:19:00Z"/>
          <w:rFonts w:asciiTheme="majorHAnsi" w:hAnsiTheme="majorHAnsi" w:cstheme="majorHAnsi"/>
          <w:b/>
          <w:lang w:val="en-IE"/>
        </w:rPr>
      </w:pPr>
      <w:del w:id="356" w:author="00  CID-EU Sergio García González" w:date="2023-01-24T13:19:00Z">
        <w:r w:rsidRPr="003E0105" w:rsidDel="008D5FE2">
          <w:rPr>
            <w:rFonts w:asciiTheme="majorHAnsi" w:hAnsiTheme="majorHAnsi" w:cstheme="majorHAnsi"/>
            <w:b/>
            <w:lang w:val="en-IE"/>
          </w:rPr>
          <w:delText xml:space="preserve">Group / </w:delText>
        </w:r>
        <w:r w:rsidR="003E0105" w:rsidRPr="003E0105" w:rsidDel="008D5FE2">
          <w:rPr>
            <w:rFonts w:asciiTheme="majorHAnsi" w:hAnsiTheme="majorHAnsi" w:cstheme="majorHAnsi"/>
            <w:b/>
            <w:lang w:val="en-IE"/>
          </w:rPr>
          <w:delText>IGA</w:delText>
        </w:r>
        <w:r w:rsidRPr="003E0105" w:rsidDel="008D5FE2">
          <w:rPr>
            <w:rFonts w:asciiTheme="majorHAnsi" w:hAnsiTheme="majorHAnsi" w:cstheme="majorHAnsi"/>
            <w:b/>
            <w:lang w:val="en-IE"/>
          </w:rPr>
          <w:delText xml:space="preserve"> </w:delText>
        </w:r>
        <w:r w:rsidR="00083430" w:rsidRPr="003E0105" w:rsidDel="008D5FE2">
          <w:rPr>
            <w:rFonts w:asciiTheme="majorHAnsi" w:hAnsiTheme="majorHAnsi" w:cstheme="majorHAnsi"/>
            <w:b/>
            <w:lang w:val="en-IE"/>
          </w:rPr>
          <w:delText>...........................................................</w:delText>
        </w:r>
        <w:r w:rsidR="00466909" w:rsidDel="008D5FE2">
          <w:rPr>
            <w:rFonts w:asciiTheme="majorHAnsi" w:hAnsiTheme="majorHAnsi" w:cstheme="majorHAnsi"/>
            <w:b/>
            <w:lang w:val="en-IE"/>
          </w:rPr>
          <w:delText xml:space="preserve"> </w:delText>
        </w:r>
        <w:r w:rsidR="00083430" w:rsidRPr="003E0105" w:rsidDel="008D5FE2">
          <w:rPr>
            <w:rFonts w:asciiTheme="majorHAnsi" w:hAnsiTheme="majorHAnsi" w:cstheme="majorHAnsi"/>
            <w:b/>
            <w:lang w:val="en-IE"/>
          </w:rPr>
          <w:delText>Period</w:delText>
        </w:r>
        <w:r w:rsidR="003E0105" w:rsidRPr="003E0105" w:rsidDel="008D5FE2">
          <w:rPr>
            <w:rFonts w:asciiTheme="majorHAnsi" w:hAnsiTheme="majorHAnsi" w:cstheme="majorHAnsi"/>
            <w:b/>
            <w:lang w:val="en-IE"/>
          </w:rPr>
          <w:delText xml:space="preserve"> </w:delText>
        </w:r>
        <w:r w:rsidR="00083430" w:rsidRPr="003E0105" w:rsidDel="008D5FE2">
          <w:rPr>
            <w:rFonts w:asciiTheme="majorHAnsi" w:hAnsiTheme="majorHAnsi" w:cstheme="majorHAnsi"/>
            <w:b/>
            <w:lang w:val="en-IE"/>
          </w:rPr>
          <w:delText xml:space="preserve">................................................. </w:delText>
        </w:r>
        <w:r w:rsidR="003E0105" w:rsidRPr="003E0105" w:rsidDel="008D5FE2">
          <w:rPr>
            <w:rFonts w:asciiTheme="majorHAnsi" w:hAnsiTheme="majorHAnsi" w:cstheme="majorHAnsi"/>
            <w:b/>
            <w:lang w:val="en-IE"/>
          </w:rPr>
          <w:delText>financial year</w:delText>
        </w:r>
        <w:r w:rsidR="00083430" w:rsidRPr="003E0105" w:rsidDel="008D5FE2">
          <w:rPr>
            <w:rFonts w:asciiTheme="majorHAnsi" w:hAnsiTheme="majorHAnsi" w:cstheme="majorHAnsi"/>
            <w:b/>
            <w:lang w:val="en-IE"/>
          </w:rPr>
          <w:delText xml:space="preserve"> 20............</w:delText>
        </w:r>
      </w:del>
    </w:p>
    <w:p w14:paraId="484F9419" w14:textId="52AE689D" w:rsidR="00880B09" w:rsidDel="008D5FE2" w:rsidRDefault="002E3639">
      <w:pPr>
        <w:pStyle w:val="Ttulo3"/>
        <w:rPr>
          <w:del w:id="357" w:author="00  CID-EU Sergio García González" w:date="2023-01-24T13:19:00Z"/>
        </w:rPr>
      </w:pPr>
      <w:bookmarkStart w:id="358" w:name="_Toc96675760"/>
      <w:del w:id="359" w:author="00  CID-EU Sergio García González" w:date="2023-01-24T13:19:00Z">
        <w:r w:rsidRPr="00C36EE9" w:rsidDel="008D5FE2">
          <w:delText xml:space="preserve">CASH BOOK </w:delText>
        </w:r>
        <w:r w:rsidR="008A0B0A" w:rsidDel="008D5FE2">
          <w:delText>/ CASH JOURNAL</w:delText>
        </w:r>
        <w:bookmarkEnd w:id="358"/>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86"/>
        <w:gridCol w:w="4342"/>
        <w:gridCol w:w="1358"/>
        <w:gridCol w:w="1493"/>
        <w:gridCol w:w="1491"/>
      </w:tblGrid>
      <w:tr w:rsidR="00C36EE9" w:rsidRPr="00B040E4" w:rsidDel="008D5FE2" w14:paraId="4CF6491B" w14:textId="2902A4E4" w:rsidTr="00B040E4">
        <w:trPr>
          <w:del w:id="360" w:author="00  CID-EU Sergio García González" w:date="2023-01-24T13:19:00Z"/>
        </w:trPr>
        <w:tc>
          <w:tcPr>
            <w:tcW w:w="556" w:type="pct"/>
          </w:tcPr>
          <w:p w14:paraId="2FF14E03" w14:textId="26F1E1CB" w:rsidR="00880B09" w:rsidDel="008D5FE2" w:rsidRDefault="002E3639">
            <w:pPr>
              <w:tabs>
                <w:tab w:val="left" w:pos="7695"/>
              </w:tabs>
              <w:spacing w:after="0" w:line="259" w:lineRule="auto"/>
              <w:rPr>
                <w:del w:id="361" w:author="00  CID-EU Sergio García González" w:date="2023-01-24T13:19:00Z"/>
                <w:rFonts w:asciiTheme="majorHAnsi" w:hAnsiTheme="majorHAnsi" w:cstheme="majorHAnsi"/>
                <w:b/>
              </w:rPr>
            </w:pPr>
            <w:del w:id="362" w:author="00  CID-EU Sergio García González" w:date="2023-01-24T13:19:00Z">
              <w:r w:rsidRPr="00B040E4" w:rsidDel="008D5FE2">
                <w:rPr>
                  <w:rFonts w:asciiTheme="majorHAnsi" w:hAnsiTheme="majorHAnsi" w:cstheme="majorHAnsi"/>
                  <w:b/>
                </w:rPr>
                <w:delText>Date</w:delText>
              </w:r>
            </w:del>
          </w:p>
        </w:tc>
        <w:tc>
          <w:tcPr>
            <w:tcW w:w="2222" w:type="pct"/>
          </w:tcPr>
          <w:p w14:paraId="574A9524" w14:textId="6A84F8A8" w:rsidR="00880B09" w:rsidDel="008D5FE2" w:rsidRDefault="003E0105">
            <w:pPr>
              <w:tabs>
                <w:tab w:val="left" w:pos="7695"/>
              </w:tabs>
              <w:spacing w:after="0" w:line="259" w:lineRule="auto"/>
              <w:rPr>
                <w:del w:id="363" w:author="00  CID-EU Sergio García González" w:date="2023-01-24T13:19:00Z"/>
                <w:rFonts w:asciiTheme="majorHAnsi" w:hAnsiTheme="majorHAnsi" w:cstheme="majorHAnsi"/>
                <w:b/>
              </w:rPr>
            </w:pPr>
            <w:del w:id="364" w:author="00  CID-EU Sergio García González" w:date="2023-01-24T13:19:00Z">
              <w:r w:rsidDel="008D5FE2">
                <w:rPr>
                  <w:rFonts w:asciiTheme="majorHAnsi" w:hAnsiTheme="majorHAnsi" w:cstheme="majorHAnsi"/>
                  <w:b/>
                </w:rPr>
                <w:delText>Label</w:delText>
              </w:r>
            </w:del>
          </w:p>
        </w:tc>
        <w:tc>
          <w:tcPr>
            <w:tcW w:w="695" w:type="pct"/>
          </w:tcPr>
          <w:p w14:paraId="63486DED" w14:textId="2EB87765" w:rsidR="00880B09" w:rsidDel="008D5FE2" w:rsidRDefault="002E3639">
            <w:pPr>
              <w:tabs>
                <w:tab w:val="left" w:pos="7695"/>
              </w:tabs>
              <w:spacing w:after="0" w:line="259" w:lineRule="auto"/>
              <w:rPr>
                <w:del w:id="365" w:author="00  CID-EU Sergio García González" w:date="2023-01-24T13:19:00Z"/>
                <w:rFonts w:asciiTheme="majorHAnsi" w:hAnsiTheme="majorHAnsi" w:cstheme="majorHAnsi"/>
                <w:b/>
              </w:rPr>
            </w:pPr>
            <w:del w:id="366" w:author="00  CID-EU Sergio García González" w:date="2023-01-24T13:19:00Z">
              <w:r w:rsidRPr="00B040E4" w:rsidDel="008D5FE2">
                <w:rPr>
                  <w:rFonts w:asciiTheme="majorHAnsi" w:hAnsiTheme="majorHAnsi" w:cstheme="majorHAnsi"/>
                  <w:b/>
                </w:rPr>
                <w:delText>In</w:delText>
              </w:r>
              <w:r w:rsidR="003E0105" w:rsidDel="008D5FE2">
                <w:rPr>
                  <w:rFonts w:asciiTheme="majorHAnsi" w:hAnsiTheme="majorHAnsi" w:cstheme="majorHAnsi"/>
                  <w:b/>
                </w:rPr>
                <w:delText>flows</w:delText>
              </w:r>
            </w:del>
          </w:p>
        </w:tc>
        <w:tc>
          <w:tcPr>
            <w:tcW w:w="764" w:type="pct"/>
          </w:tcPr>
          <w:p w14:paraId="6CAE13DB" w14:textId="1F2B15DC" w:rsidR="00880B09" w:rsidDel="008D5FE2" w:rsidRDefault="002E3639">
            <w:pPr>
              <w:tabs>
                <w:tab w:val="left" w:pos="7695"/>
              </w:tabs>
              <w:spacing w:after="0" w:line="259" w:lineRule="auto"/>
              <w:rPr>
                <w:del w:id="367" w:author="00  CID-EU Sergio García González" w:date="2023-01-24T13:19:00Z"/>
                <w:rFonts w:asciiTheme="majorHAnsi" w:hAnsiTheme="majorHAnsi" w:cstheme="majorHAnsi"/>
                <w:b/>
              </w:rPr>
            </w:pPr>
            <w:del w:id="368" w:author="00  CID-EU Sergio García González" w:date="2023-01-24T13:19:00Z">
              <w:r w:rsidRPr="00B040E4" w:rsidDel="008D5FE2">
                <w:rPr>
                  <w:rFonts w:asciiTheme="majorHAnsi" w:hAnsiTheme="majorHAnsi" w:cstheme="majorHAnsi"/>
                  <w:b/>
                </w:rPr>
                <w:delText>Out</w:delText>
              </w:r>
              <w:r w:rsidR="003E0105" w:rsidDel="008D5FE2">
                <w:rPr>
                  <w:rFonts w:asciiTheme="majorHAnsi" w:hAnsiTheme="majorHAnsi" w:cstheme="majorHAnsi"/>
                  <w:b/>
                </w:rPr>
                <w:delText>flows</w:delText>
              </w:r>
            </w:del>
          </w:p>
        </w:tc>
        <w:tc>
          <w:tcPr>
            <w:tcW w:w="763" w:type="pct"/>
          </w:tcPr>
          <w:p w14:paraId="6D3CB4F0" w14:textId="361043B7" w:rsidR="00880B09" w:rsidDel="008D5FE2" w:rsidRDefault="002E3639">
            <w:pPr>
              <w:tabs>
                <w:tab w:val="left" w:pos="7695"/>
              </w:tabs>
              <w:spacing w:after="0" w:line="259" w:lineRule="auto"/>
              <w:rPr>
                <w:del w:id="369" w:author="00  CID-EU Sergio García González" w:date="2023-01-24T13:19:00Z"/>
                <w:rFonts w:asciiTheme="majorHAnsi" w:hAnsiTheme="majorHAnsi" w:cstheme="majorHAnsi"/>
                <w:b/>
              </w:rPr>
            </w:pPr>
            <w:del w:id="370" w:author="00  CID-EU Sergio García González" w:date="2023-01-24T13:19:00Z">
              <w:r w:rsidRPr="00B040E4" w:rsidDel="008D5FE2">
                <w:rPr>
                  <w:rFonts w:asciiTheme="majorHAnsi" w:hAnsiTheme="majorHAnsi" w:cstheme="majorHAnsi"/>
                  <w:b/>
                </w:rPr>
                <w:delText>Balance</w:delText>
              </w:r>
            </w:del>
          </w:p>
        </w:tc>
      </w:tr>
      <w:tr w:rsidR="00C36EE9" w:rsidRPr="00C36EE9" w:rsidDel="008D5FE2" w14:paraId="7DB6523A" w14:textId="5DFA1E9D" w:rsidTr="00B040E4">
        <w:trPr>
          <w:del w:id="371" w:author="00  CID-EU Sergio García González" w:date="2023-01-24T13:19:00Z"/>
        </w:trPr>
        <w:tc>
          <w:tcPr>
            <w:tcW w:w="556" w:type="pct"/>
          </w:tcPr>
          <w:p w14:paraId="1F5F7CA2" w14:textId="657C7766" w:rsidR="00C36EE9" w:rsidRPr="00C36EE9" w:rsidDel="008D5FE2" w:rsidRDefault="00C36EE9" w:rsidP="00B040E4">
            <w:pPr>
              <w:tabs>
                <w:tab w:val="left" w:pos="7695"/>
              </w:tabs>
              <w:spacing w:after="0" w:line="259" w:lineRule="auto"/>
              <w:rPr>
                <w:del w:id="372" w:author="00  CID-EU Sergio García González" w:date="2023-01-24T13:19:00Z"/>
                <w:rFonts w:asciiTheme="majorHAnsi" w:hAnsiTheme="majorHAnsi" w:cstheme="majorHAnsi"/>
              </w:rPr>
            </w:pPr>
          </w:p>
        </w:tc>
        <w:tc>
          <w:tcPr>
            <w:tcW w:w="2222" w:type="pct"/>
          </w:tcPr>
          <w:p w14:paraId="2D3D14F1" w14:textId="72FD6336" w:rsidR="00C36EE9" w:rsidRPr="00C36EE9" w:rsidDel="008D5FE2" w:rsidRDefault="00C36EE9" w:rsidP="00B040E4">
            <w:pPr>
              <w:tabs>
                <w:tab w:val="left" w:pos="7695"/>
              </w:tabs>
              <w:spacing w:after="0" w:line="259" w:lineRule="auto"/>
              <w:rPr>
                <w:del w:id="373" w:author="00  CID-EU Sergio García González" w:date="2023-01-24T13:19:00Z"/>
                <w:rFonts w:asciiTheme="majorHAnsi" w:hAnsiTheme="majorHAnsi" w:cstheme="majorHAnsi"/>
              </w:rPr>
            </w:pPr>
          </w:p>
        </w:tc>
        <w:tc>
          <w:tcPr>
            <w:tcW w:w="695" w:type="pct"/>
          </w:tcPr>
          <w:p w14:paraId="1B591CF9" w14:textId="7DD402AD" w:rsidR="00C36EE9" w:rsidRPr="00C36EE9" w:rsidDel="008D5FE2" w:rsidRDefault="00C36EE9" w:rsidP="00B040E4">
            <w:pPr>
              <w:tabs>
                <w:tab w:val="left" w:pos="7695"/>
              </w:tabs>
              <w:spacing w:after="0" w:line="259" w:lineRule="auto"/>
              <w:rPr>
                <w:del w:id="374" w:author="00  CID-EU Sergio García González" w:date="2023-01-24T13:19:00Z"/>
                <w:rFonts w:asciiTheme="majorHAnsi" w:hAnsiTheme="majorHAnsi" w:cstheme="majorHAnsi"/>
              </w:rPr>
            </w:pPr>
          </w:p>
        </w:tc>
        <w:tc>
          <w:tcPr>
            <w:tcW w:w="764" w:type="pct"/>
          </w:tcPr>
          <w:p w14:paraId="44B93182" w14:textId="4977B4FD" w:rsidR="00C36EE9" w:rsidRPr="00C36EE9" w:rsidDel="008D5FE2" w:rsidRDefault="00C36EE9" w:rsidP="00B040E4">
            <w:pPr>
              <w:tabs>
                <w:tab w:val="left" w:pos="7695"/>
              </w:tabs>
              <w:spacing w:after="0" w:line="259" w:lineRule="auto"/>
              <w:rPr>
                <w:del w:id="375" w:author="00  CID-EU Sergio García González" w:date="2023-01-24T13:19:00Z"/>
                <w:rFonts w:asciiTheme="majorHAnsi" w:hAnsiTheme="majorHAnsi" w:cstheme="majorHAnsi"/>
              </w:rPr>
            </w:pPr>
          </w:p>
        </w:tc>
        <w:tc>
          <w:tcPr>
            <w:tcW w:w="763" w:type="pct"/>
          </w:tcPr>
          <w:p w14:paraId="0FAD12C9" w14:textId="1067176B" w:rsidR="00C36EE9" w:rsidRPr="00C36EE9" w:rsidDel="008D5FE2" w:rsidRDefault="00C36EE9" w:rsidP="00B040E4">
            <w:pPr>
              <w:tabs>
                <w:tab w:val="left" w:pos="7695"/>
              </w:tabs>
              <w:spacing w:after="0" w:line="259" w:lineRule="auto"/>
              <w:rPr>
                <w:del w:id="376" w:author="00  CID-EU Sergio García González" w:date="2023-01-24T13:19:00Z"/>
                <w:rFonts w:asciiTheme="majorHAnsi" w:hAnsiTheme="majorHAnsi" w:cstheme="majorHAnsi"/>
              </w:rPr>
            </w:pPr>
          </w:p>
        </w:tc>
      </w:tr>
      <w:tr w:rsidR="00C36EE9" w:rsidRPr="00C36EE9" w:rsidDel="008D5FE2" w14:paraId="084A42DC" w14:textId="3C516EFF" w:rsidTr="00B040E4">
        <w:trPr>
          <w:del w:id="377" w:author="00  CID-EU Sergio García González" w:date="2023-01-24T13:19:00Z"/>
        </w:trPr>
        <w:tc>
          <w:tcPr>
            <w:tcW w:w="556" w:type="pct"/>
          </w:tcPr>
          <w:p w14:paraId="567D7786" w14:textId="5F755675" w:rsidR="00C36EE9" w:rsidRPr="00C36EE9" w:rsidDel="008D5FE2" w:rsidRDefault="00C36EE9" w:rsidP="00B040E4">
            <w:pPr>
              <w:tabs>
                <w:tab w:val="left" w:pos="7695"/>
              </w:tabs>
              <w:spacing w:after="0" w:line="259" w:lineRule="auto"/>
              <w:rPr>
                <w:del w:id="378" w:author="00  CID-EU Sergio García González" w:date="2023-01-24T13:19:00Z"/>
                <w:rFonts w:asciiTheme="majorHAnsi" w:hAnsiTheme="majorHAnsi" w:cstheme="majorHAnsi"/>
              </w:rPr>
            </w:pPr>
          </w:p>
        </w:tc>
        <w:tc>
          <w:tcPr>
            <w:tcW w:w="2222" w:type="pct"/>
          </w:tcPr>
          <w:p w14:paraId="265F44A5" w14:textId="3382B626" w:rsidR="00C36EE9" w:rsidRPr="00C36EE9" w:rsidDel="008D5FE2" w:rsidRDefault="00C36EE9" w:rsidP="00B040E4">
            <w:pPr>
              <w:tabs>
                <w:tab w:val="left" w:pos="7695"/>
              </w:tabs>
              <w:spacing w:after="0" w:line="259" w:lineRule="auto"/>
              <w:rPr>
                <w:del w:id="379" w:author="00  CID-EU Sergio García González" w:date="2023-01-24T13:19:00Z"/>
                <w:rFonts w:asciiTheme="majorHAnsi" w:hAnsiTheme="majorHAnsi" w:cstheme="majorHAnsi"/>
              </w:rPr>
            </w:pPr>
          </w:p>
        </w:tc>
        <w:tc>
          <w:tcPr>
            <w:tcW w:w="695" w:type="pct"/>
          </w:tcPr>
          <w:p w14:paraId="2FD9362C" w14:textId="38929C02" w:rsidR="00C36EE9" w:rsidRPr="00C36EE9" w:rsidDel="008D5FE2" w:rsidRDefault="00C36EE9" w:rsidP="00B040E4">
            <w:pPr>
              <w:tabs>
                <w:tab w:val="left" w:pos="7695"/>
              </w:tabs>
              <w:spacing w:after="0" w:line="259" w:lineRule="auto"/>
              <w:rPr>
                <w:del w:id="380" w:author="00  CID-EU Sergio García González" w:date="2023-01-24T13:19:00Z"/>
                <w:rFonts w:asciiTheme="majorHAnsi" w:hAnsiTheme="majorHAnsi" w:cstheme="majorHAnsi"/>
              </w:rPr>
            </w:pPr>
          </w:p>
        </w:tc>
        <w:tc>
          <w:tcPr>
            <w:tcW w:w="764" w:type="pct"/>
          </w:tcPr>
          <w:p w14:paraId="3B0013B8" w14:textId="6B77C826" w:rsidR="00C36EE9" w:rsidRPr="00C36EE9" w:rsidDel="008D5FE2" w:rsidRDefault="00C36EE9" w:rsidP="00B040E4">
            <w:pPr>
              <w:tabs>
                <w:tab w:val="left" w:pos="7695"/>
              </w:tabs>
              <w:spacing w:after="0" w:line="259" w:lineRule="auto"/>
              <w:rPr>
                <w:del w:id="381" w:author="00  CID-EU Sergio García González" w:date="2023-01-24T13:19:00Z"/>
                <w:rFonts w:asciiTheme="majorHAnsi" w:hAnsiTheme="majorHAnsi" w:cstheme="majorHAnsi"/>
              </w:rPr>
            </w:pPr>
          </w:p>
        </w:tc>
        <w:tc>
          <w:tcPr>
            <w:tcW w:w="763" w:type="pct"/>
          </w:tcPr>
          <w:p w14:paraId="0D015C9A" w14:textId="6D464852" w:rsidR="00C36EE9" w:rsidRPr="00C36EE9" w:rsidDel="008D5FE2" w:rsidRDefault="00C36EE9" w:rsidP="00B040E4">
            <w:pPr>
              <w:tabs>
                <w:tab w:val="left" w:pos="7695"/>
              </w:tabs>
              <w:spacing w:after="0" w:line="259" w:lineRule="auto"/>
              <w:rPr>
                <w:del w:id="382" w:author="00  CID-EU Sergio García González" w:date="2023-01-24T13:19:00Z"/>
                <w:rFonts w:asciiTheme="majorHAnsi" w:hAnsiTheme="majorHAnsi" w:cstheme="majorHAnsi"/>
              </w:rPr>
            </w:pPr>
          </w:p>
        </w:tc>
      </w:tr>
      <w:tr w:rsidR="00C36EE9" w:rsidRPr="00C36EE9" w:rsidDel="008D5FE2" w14:paraId="16A86D9D" w14:textId="6A83C6C7" w:rsidTr="00B040E4">
        <w:trPr>
          <w:del w:id="383" w:author="00  CID-EU Sergio García González" w:date="2023-01-24T13:19:00Z"/>
        </w:trPr>
        <w:tc>
          <w:tcPr>
            <w:tcW w:w="556" w:type="pct"/>
          </w:tcPr>
          <w:p w14:paraId="23F3AD44" w14:textId="1B1BF432" w:rsidR="00C36EE9" w:rsidRPr="00C36EE9" w:rsidDel="008D5FE2" w:rsidRDefault="00C36EE9" w:rsidP="00B040E4">
            <w:pPr>
              <w:tabs>
                <w:tab w:val="left" w:pos="7695"/>
              </w:tabs>
              <w:spacing w:after="0" w:line="259" w:lineRule="auto"/>
              <w:rPr>
                <w:del w:id="384" w:author="00  CID-EU Sergio García González" w:date="2023-01-24T13:19:00Z"/>
                <w:rFonts w:asciiTheme="majorHAnsi" w:hAnsiTheme="majorHAnsi" w:cstheme="majorHAnsi"/>
              </w:rPr>
            </w:pPr>
          </w:p>
        </w:tc>
        <w:tc>
          <w:tcPr>
            <w:tcW w:w="2222" w:type="pct"/>
          </w:tcPr>
          <w:p w14:paraId="564ADE25" w14:textId="1A73E78D" w:rsidR="00C36EE9" w:rsidRPr="00C36EE9" w:rsidDel="008D5FE2" w:rsidRDefault="00C36EE9" w:rsidP="00B040E4">
            <w:pPr>
              <w:tabs>
                <w:tab w:val="left" w:pos="7695"/>
              </w:tabs>
              <w:spacing w:after="0" w:line="259" w:lineRule="auto"/>
              <w:rPr>
                <w:del w:id="385" w:author="00  CID-EU Sergio García González" w:date="2023-01-24T13:19:00Z"/>
                <w:rFonts w:asciiTheme="majorHAnsi" w:hAnsiTheme="majorHAnsi" w:cstheme="majorHAnsi"/>
              </w:rPr>
            </w:pPr>
          </w:p>
        </w:tc>
        <w:tc>
          <w:tcPr>
            <w:tcW w:w="695" w:type="pct"/>
          </w:tcPr>
          <w:p w14:paraId="1139267C" w14:textId="6B86C757" w:rsidR="00C36EE9" w:rsidRPr="00C36EE9" w:rsidDel="008D5FE2" w:rsidRDefault="00C36EE9" w:rsidP="00B040E4">
            <w:pPr>
              <w:tabs>
                <w:tab w:val="left" w:pos="7695"/>
              </w:tabs>
              <w:spacing w:after="0" w:line="259" w:lineRule="auto"/>
              <w:rPr>
                <w:del w:id="386" w:author="00  CID-EU Sergio García González" w:date="2023-01-24T13:19:00Z"/>
                <w:rFonts w:asciiTheme="majorHAnsi" w:hAnsiTheme="majorHAnsi" w:cstheme="majorHAnsi"/>
              </w:rPr>
            </w:pPr>
          </w:p>
        </w:tc>
        <w:tc>
          <w:tcPr>
            <w:tcW w:w="764" w:type="pct"/>
          </w:tcPr>
          <w:p w14:paraId="58860BE2" w14:textId="2C9A3A82" w:rsidR="00C36EE9" w:rsidRPr="00C36EE9" w:rsidDel="008D5FE2" w:rsidRDefault="00C36EE9" w:rsidP="00B040E4">
            <w:pPr>
              <w:tabs>
                <w:tab w:val="left" w:pos="7695"/>
              </w:tabs>
              <w:spacing w:after="0" w:line="259" w:lineRule="auto"/>
              <w:rPr>
                <w:del w:id="387" w:author="00  CID-EU Sergio García González" w:date="2023-01-24T13:19:00Z"/>
                <w:rFonts w:asciiTheme="majorHAnsi" w:hAnsiTheme="majorHAnsi" w:cstheme="majorHAnsi"/>
              </w:rPr>
            </w:pPr>
          </w:p>
        </w:tc>
        <w:tc>
          <w:tcPr>
            <w:tcW w:w="763" w:type="pct"/>
          </w:tcPr>
          <w:p w14:paraId="2982B6B8" w14:textId="33C36844" w:rsidR="00C36EE9" w:rsidRPr="00C36EE9" w:rsidDel="008D5FE2" w:rsidRDefault="00C36EE9" w:rsidP="00B040E4">
            <w:pPr>
              <w:tabs>
                <w:tab w:val="left" w:pos="7695"/>
              </w:tabs>
              <w:spacing w:after="0" w:line="259" w:lineRule="auto"/>
              <w:rPr>
                <w:del w:id="388" w:author="00  CID-EU Sergio García González" w:date="2023-01-24T13:19:00Z"/>
                <w:rFonts w:asciiTheme="majorHAnsi" w:hAnsiTheme="majorHAnsi" w:cstheme="majorHAnsi"/>
              </w:rPr>
            </w:pPr>
          </w:p>
        </w:tc>
      </w:tr>
      <w:tr w:rsidR="00C36EE9" w:rsidRPr="00C36EE9" w:rsidDel="008D5FE2" w14:paraId="4871675A" w14:textId="4689F955" w:rsidTr="00B040E4">
        <w:trPr>
          <w:del w:id="389" w:author="00  CID-EU Sergio García González" w:date="2023-01-24T13:19:00Z"/>
        </w:trPr>
        <w:tc>
          <w:tcPr>
            <w:tcW w:w="556" w:type="pct"/>
          </w:tcPr>
          <w:p w14:paraId="5681DF6C" w14:textId="5C6DA478" w:rsidR="00C36EE9" w:rsidRPr="00C36EE9" w:rsidDel="008D5FE2" w:rsidRDefault="00C36EE9" w:rsidP="00B040E4">
            <w:pPr>
              <w:tabs>
                <w:tab w:val="left" w:pos="7695"/>
              </w:tabs>
              <w:spacing w:after="0" w:line="259" w:lineRule="auto"/>
              <w:rPr>
                <w:del w:id="390" w:author="00  CID-EU Sergio García González" w:date="2023-01-24T13:19:00Z"/>
                <w:rFonts w:asciiTheme="majorHAnsi" w:hAnsiTheme="majorHAnsi" w:cstheme="majorHAnsi"/>
              </w:rPr>
            </w:pPr>
          </w:p>
        </w:tc>
        <w:tc>
          <w:tcPr>
            <w:tcW w:w="2222" w:type="pct"/>
          </w:tcPr>
          <w:p w14:paraId="4F6525B3" w14:textId="754B8A2C" w:rsidR="00C36EE9" w:rsidRPr="00C36EE9" w:rsidDel="008D5FE2" w:rsidRDefault="00C36EE9" w:rsidP="00B040E4">
            <w:pPr>
              <w:tabs>
                <w:tab w:val="left" w:pos="7695"/>
              </w:tabs>
              <w:spacing w:after="0" w:line="259" w:lineRule="auto"/>
              <w:rPr>
                <w:del w:id="391" w:author="00  CID-EU Sergio García González" w:date="2023-01-24T13:19:00Z"/>
                <w:rFonts w:asciiTheme="majorHAnsi" w:hAnsiTheme="majorHAnsi" w:cstheme="majorHAnsi"/>
              </w:rPr>
            </w:pPr>
          </w:p>
        </w:tc>
        <w:tc>
          <w:tcPr>
            <w:tcW w:w="695" w:type="pct"/>
          </w:tcPr>
          <w:p w14:paraId="76641A57" w14:textId="6E00C07A" w:rsidR="00C36EE9" w:rsidRPr="00C36EE9" w:rsidDel="008D5FE2" w:rsidRDefault="00C36EE9" w:rsidP="00B040E4">
            <w:pPr>
              <w:tabs>
                <w:tab w:val="left" w:pos="7695"/>
              </w:tabs>
              <w:spacing w:after="0" w:line="259" w:lineRule="auto"/>
              <w:rPr>
                <w:del w:id="392" w:author="00  CID-EU Sergio García González" w:date="2023-01-24T13:19:00Z"/>
                <w:rFonts w:asciiTheme="majorHAnsi" w:hAnsiTheme="majorHAnsi" w:cstheme="majorHAnsi"/>
              </w:rPr>
            </w:pPr>
          </w:p>
        </w:tc>
        <w:tc>
          <w:tcPr>
            <w:tcW w:w="764" w:type="pct"/>
          </w:tcPr>
          <w:p w14:paraId="79538565" w14:textId="2DE50A53" w:rsidR="00C36EE9" w:rsidRPr="00C36EE9" w:rsidDel="008D5FE2" w:rsidRDefault="00C36EE9" w:rsidP="00B040E4">
            <w:pPr>
              <w:tabs>
                <w:tab w:val="left" w:pos="7695"/>
              </w:tabs>
              <w:spacing w:after="0" w:line="259" w:lineRule="auto"/>
              <w:rPr>
                <w:del w:id="393" w:author="00  CID-EU Sergio García González" w:date="2023-01-24T13:19:00Z"/>
                <w:rFonts w:asciiTheme="majorHAnsi" w:hAnsiTheme="majorHAnsi" w:cstheme="majorHAnsi"/>
              </w:rPr>
            </w:pPr>
          </w:p>
        </w:tc>
        <w:tc>
          <w:tcPr>
            <w:tcW w:w="763" w:type="pct"/>
          </w:tcPr>
          <w:p w14:paraId="14317565" w14:textId="46C9CB53" w:rsidR="00C36EE9" w:rsidRPr="00C36EE9" w:rsidDel="008D5FE2" w:rsidRDefault="00C36EE9" w:rsidP="00B040E4">
            <w:pPr>
              <w:tabs>
                <w:tab w:val="left" w:pos="7695"/>
              </w:tabs>
              <w:spacing w:after="0" w:line="259" w:lineRule="auto"/>
              <w:rPr>
                <w:del w:id="394" w:author="00  CID-EU Sergio García González" w:date="2023-01-24T13:19:00Z"/>
                <w:rFonts w:asciiTheme="majorHAnsi" w:hAnsiTheme="majorHAnsi" w:cstheme="majorHAnsi"/>
              </w:rPr>
            </w:pPr>
          </w:p>
        </w:tc>
      </w:tr>
      <w:tr w:rsidR="00C36EE9" w:rsidRPr="00C36EE9" w:rsidDel="008D5FE2" w14:paraId="3C937CC1" w14:textId="4EA168C5" w:rsidTr="00B040E4">
        <w:trPr>
          <w:del w:id="395" w:author="00  CID-EU Sergio García González" w:date="2023-01-24T13:19:00Z"/>
        </w:trPr>
        <w:tc>
          <w:tcPr>
            <w:tcW w:w="556" w:type="pct"/>
          </w:tcPr>
          <w:p w14:paraId="4196C25C" w14:textId="362F04FA" w:rsidR="00C36EE9" w:rsidRPr="00C36EE9" w:rsidDel="008D5FE2" w:rsidRDefault="00C36EE9" w:rsidP="00B040E4">
            <w:pPr>
              <w:tabs>
                <w:tab w:val="left" w:pos="7695"/>
              </w:tabs>
              <w:spacing w:after="0" w:line="259" w:lineRule="auto"/>
              <w:rPr>
                <w:del w:id="396" w:author="00  CID-EU Sergio García González" w:date="2023-01-24T13:19:00Z"/>
                <w:rFonts w:asciiTheme="majorHAnsi" w:hAnsiTheme="majorHAnsi" w:cstheme="majorHAnsi"/>
              </w:rPr>
            </w:pPr>
          </w:p>
        </w:tc>
        <w:tc>
          <w:tcPr>
            <w:tcW w:w="2222" w:type="pct"/>
          </w:tcPr>
          <w:p w14:paraId="4FAB1505" w14:textId="44DEAF28" w:rsidR="00C36EE9" w:rsidRPr="00C36EE9" w:rsidDel="008D5FE2" w:rsidRDefault="00C36EE9" w:rsidP="00B040E4">
            <w:pPr>
              <w:tabs>
                <w:tab w:val="left" w:pos="7695"/>
              </w:tabs>
              <w:spacing w:after="0" w:line="259" w:lineRule="auto"/>
              <w:rPr>
                <w:del w:id="397" w:author="00  CID-EU Sergio García González" w:date="2023-01-24T13:19:00Z"/>
                <w:rFonts w:asciiTheme="majorHAnsi" w:hAnsiTheme="majorHAnsi" w:cstheme="majorHAnsi"/>
              </w:rPr>
            </w:pPr>
          </w:p>
        </w:tc>
        <w:tc>
          <w:tcPr>
            <w:tcW w:w="695" w:type="pct"/>
          </w:tcPr>
          <w:p w14:paraId="7152333C" w14:textId="2DF25E2F" w:rsidR="00C36EE9" w:rsidRPr="00C36EE9" w:rsidDel="008D5FE2" w:rsidRDefault="00C36EE9" w:rsidP="00B040E4">
            <w:pPr>
              <w:tabs>
                <w:tab w:val="left" w:pos="7695"/>
              </w:tabs>
              <w:spacing w:after="0" w:line="259" w:lineRule="auto"/>
              <w:rPr>
                <w:del w:id="398" w:author="00  CID-EU Sergio García González" w:date="2023-01-24T13:19:00Z"/>
                <w:rFonts w:asciiTheme="majorHAnsi" w:hAnsiTheme="majorHAnsi" w:cstheme="majorHAnsi"/>
              </w:rPr>
            </w:pPr>
          </w:p>
        </w:tc>
        <w:tc>
          <w:tcPr>
            <w:tcW w:w="764" w:type="pct"/>
          </w:tcPr>
          <w:p w14:paraId="79847D81" w14:textId="461403F2" w:rsidR="00C36EE9" w:rsidRPr="00C36EE9" w:rsidDel="008D5FE2" w:rsidRDefault="00C36EE9" w:rsidP="00B040E4">
            <w:pPr>
              <w:tabs>
                <w:tab w:val="left" w:pos="7695"/>
              </w:tabs>
              <w:spacing w:after="0" w:line="259" w:lineRule="auto"/>
              <w:rPr>
                <w:del w:id="399" w:author="00  CID-EU Sergio García González" w:date="2023-01-24T13:19:00Z"/>
                <w:rFonts w:asciiTheme="majorHAnsi" w:hAnsiTheme="majorHAnsi" w:cstheme="majorHAnsi"/>
              </w:rPr>
            </w:pPr>
          </w:p>
        </w:tc>
        <w:tc>
          <w:tcPr>
            <w:tcW w:w="763" w:type="pct"/>
          </w:tcPr>
          <w:p w14:paraId="6ACFAFAD" w14:textId="08E830B6" w:rsidR="00C36EE9" w:rsidRPr="00C36EE9" w:rsidDel="008D5FE2" w:rsidRDefault="00C36EE9" w:rsidP="00B040E4">
            <w:pPr>
              <w:tabs>
                <w:tab w:val="left" w:pos="7695"/>
              </w:tabs>
              <w:spacing w:after="0" w:line="259" w:lineRule="auto"/>
              <w:rPr>
                <w:del w:id="400" w:author="00  CID-EU Sergio García González" w:date="2023-01-24T13:19:00Z"/>
                <w:rFonts w:asciiTheme="majorHAnsi" w:hAnsiTheme="majorHAnsi" w:cstheme="majorHAnsi"/>
              </w:rPr>
            </w:pPr>
          </w:p>
        </w:tc>
      </w:tr>
      <w:tr w:rsidR="00C36EE9" w:rsidRPr="00C36EE9" w:rsidDel="008D5FE2" w14:paraId="111263E9" w14:textId="31759664" w:rsidTr="00B040E4">
        <w:trPr>
          <w:del w:id="401" w:author="00  CID-EU Sergio García González" w:date="2023-01-24T13:19:00Z"/>
        </w:trPr>
        <w:tc>
          <w:tcPr>
            <w:tcW w:w="556" w:type="pct"/>
          </w:tcPr>
          <w:p w14:paraId="0125CA2A" w14:textId="213D1F51" w:rsidR="00C36EE9" w:rsidRPr="00C36EE9" w:rsidDel="008D5FE2" w:rsidRDefault="00C36EE9" w:rsidP="00B040E4">
            <w:pPr>
              <w:tabs>
                <w:tab w:val="left" w:pos="7695"/>
              </w:tabs>
              <w:spacing w:after="0" w:line="259" w:lineRule="auto"/>
              <w:rPr>
                <w:del w:id="402" w:author="00  CID-EU Sergio García González" w:date="2023-01-24T13:19:00Z"/>
                <w:rFonts w:asciiTheme="majorHAnsi" w:hAnsiTheme="majorHAnsi" w:cstheme="majorHAnsi"/>
              </w:rPr>
            </w:pPr>
          </w:p>
        </w:tc>
        <w:tc>
          <w:tcPr>
            <w:tcW w:w="2222" w:type="pct"/>
          </w:tcPr>
          <w:p w14:paraId="21C95CC4" w14:textId="40E7206C" w:rsidR="00C36EE9" w:rsidRPr="00C36EE9" w:rsidDel="008D5FE2" w:rsidRDefault="00C36EE9" w:rsidP="00B040E4">
            <w:pPr>
              <w:tabs>
                <w:tab w:val="left" w:pos="7695"/>
              </w:tabs>
              <w:spacing w:after="0" w:line="259" w:lineRule="auto"/>
              <w:rPr>
                <w:del w:id="403" w:author="00  CID-EU Sergio García González" w:date="2023-01-24T13:19:00Z"/>
                <w:rFonts w:asciiTheme="majorHAnsi" w:hAnsiTheme="majorHAnsi" w:cstheme="majorHAnsi"/>
              </w:rPr>
            </w:pPr>
          </w:p>
        </w:tc>
        <w:tc>
          <w:tcPr>
            <w:tcW w:w="695" w:type="pct"/>
          </w:tcPr>
          <w:p w14:paraId="44F884D3" w14:textId="7DD39956" w:rsidR="00C36EE9" w:rsidRPr="00C36EE9" w:rsidDel="008D5FE2" w:rsidRDefault="00C36EE9" w:rsidP="00B040E4">
            <w:pPr>
              <w:tabs>
                <w:tab w:val="left" w:pos="7695"/>
              </w:tabs>
              <w:spacing w:after="0" w:line="259" w:lineRule="auto"/>
              <w:rPr>
                <w:del w:id="404" w:author="00  CID-EU Sergio García González" w:date="2023-01-24T13:19:00Z"/>
                <w:rFonts w:asciiTheme="majorHAnsi" w:hAnsiTheme="majorHAnsi" w:cstheme="majorHAnsi"/>
              </w:rPr>
            </w:pPr>
          </w:p>
        </w:tc>
        <w:tc>
          <w:tcPr>
            <w:tcW w:w="764" w:type="pct"/>
          </w:tcPr>
          <w:p w14:paraId="0D0C6BC8" w14:textId="39AE6ABC" w:rsidR="00C36EE9" w:rsidRPr="00C36EE9" w:rsidDel="008D5FE2" w:rsidRDefault="00C36EE9" w:rsidP="00B040E4">
            <w:pPr>
              <w:tabs>
                <w:tab w:val="left" w:pos="7695"/>
              </w:tabs>
              <w:spacing w:after="0" w:line="259" w:lineRule="auto"/>
              <w:rPr>
                <w:del w:id="405" w:author="00  CID-EU Sergio García González" w:date="2023-01-24T13:19:00Z"/>
                <w:rFonts w:asciiTheme="majorHAnsi" w:hAnsiTheme="majorHAnsi" w:cstheme="majorHAnsi"/>
              </w:rPr>
            </w:pPr>
          </w:p>
        </w:tc>
        <w:tc>
          <w:tcPr>
            <w:tcW w:w="763" w:type="pct"/>
          </w:tcPr>
          <w:p w14:paraId="308FA0A3" w14:textId="734176C0" w:rsidR="00C36EE9" w:rsidRPr="00C36EE9" w:rsidDel="008D5FE2" w:rsidRDefault="00C36EE9" w:rsidP="00B040E4">
            <w:pPr>
              <w:tabs>
                <w:tab w:val="left" w:pos="7695"/>
              </w:tabs>
              <w:spacing w:after="0" w:line="259" w:lineRule="auto"/>
              <w:rPr>
                <w:del w:id="406" w:author="00  CID-EU Sergio García González" w:date="2023-01-24T13:19:00Z"/>
                <w:rFonts w:asciiTheme="majorHAnsi" w:hAnsiTheme="majorHAnsi" w:cstheme="majorHAnsi"/>
              </w:rPr>
            </w:pPr>
          </w:p>
        </w:tc>
      </w:tr>
      <w:tr w:rsidR="00C36EE9" w:rsidRPr="00C36EE9" w:rsidDel="008D5FE2" w14:paraId="4B38F220" w14:textId="3E6AF4EE" w:rsidTr="00B040E4">
        <w:trPr>
          <w:del w:id="407" w:author="00  CID-EU Sergio García González" w:date="2023-01-24T13:19:00Z"/>
        </w:trPr>
        <w:tc>
          <w:tcPr>
            <w:tcW w:w="556" w:type="pct"/>
          </w:tcPr>
          <w:p w14:paraId="098F9B31" w14:textId="071750E0" w:rsidR="00C36EE9" w:rsidRPr="00C36EE9" w:rsidDel="008D5FE2" w:rsidRDefault="00C36EE9" w:rsidP="00B040E4">
            <w:pPr>
              <w:tabs>
                <w:tab w:val="left" w:pos="7695"/>
              </w:tabs>
              <w:spacing w:after="0" w:line="259" w:lineRule="auto"/>
              <w:rPr>
                <w:del w:id="408" w:author="00  CID-EU Sergio García González" w:date="2023-01-24T13:19:00Z"/>
                <w:rFonts w:asciiTheme="majorHAnsi" w:hAnsiTheme="majorHAnsi" w:cstheme="majorHAnsi"/>
              </w:rPr>
            </w:pPr>
          </w:p>
        </w:tc>
        <w:tc>
          <w:tcPr>
            <w:tcW w:w="2222" w:type="pct"/>
          </w:tcPr>
          <w:p w14:paraId="65416D75" w14:textId="24864CFC" w:rsidR="00C36EE9" w:rsidRPr="00C36EE9" w:rsidDel="008D5FE2" w:rsidRDefault="00C36EE9" w:rsidP="00B040E4">
            <w:pPr>
              <w:tabs>
                <w:tab w:val="left" w:pos="7695"/>
              </w:tabs>
              <w:spacing w:after="0" w:line="259" w:lineRule="auto"/>
              <w:rPr>
                <w:del w:id="409" w:author="00  CID-EU Sergio García González" w:date="2023-01-24T13:19:00Z"/>
                <w:rFonts w:asciiTheme="majorHAnsi" w:hAnsiTheme="majorHAnsi" w:cstheme="majorHAnsi"/>
              </w:rPr>
            </w:pPr>
          </w:p>
        </w:tc>
        <w:tc>
          <w:tcPr>
            <w:tcW w:w="695" w:type="pct"/>
          </w:tcPr>
          <w:p w14:paraId="1A11065C" w14:textId="4F442E72" w:rsidR="00C36EE9" w:rsidRPr="00C36EE9" w:rsidDel="008D5FE2" w:rsidRDefault="00C36EE9" w:rsidP="00B040E4">
            <w:pPr>
              <w:tabs>
                <w:tab w:val="left" w:pos="7695"/>
              </w:tabs>
              <w:spacing w:after="0" w:line="259" w:lineRule="auto"/>
              <w:rPr>
                <w:del w:id="410" w:author="00  CID-EU Sergio García González" w:date="2023-01-24T13:19:00Z"/>
                <w:rFonts w:asciiTheme="majorHAnsi" w:hAnsiTheme="majorHAnsi" w:cstheme="majorHAnsi"/>
              </w:rPr>
            </w:pPr>
          </w:p>
        </w:tc>
        <w:tc>
          <w:tcPr>
            <w:tcW w:w="764" w:type="pct"/>
          </w:tcPr>
          <w:p w14:paraId="1A2DBDA2" w14:textId="05B6AF86" w:rsidR="00C36EE9" w:rsidRPr="00C36EE9" w:rsidDel="008D5FE2" w:rsidRDefault="00C36EE9" w:rsidP="00B040E4">
            <w:pPr>
              <w:tabs>
                <w:tab w:val="left" w:pos="7695"/>
              </w:tabs>
              <w:spacing w:after="0" w:line="259" w:lineRule="auto"/>
              <w:rPr>
                <w:del w:id="411" w:author="00  CID-EU Sergio García González" w:date="2023-01-24T13:19:00Z"/>
                <w:rFonts w:asciiTheme="majorHAnsi" w:hAnsiTheme="majorHAnsi" w:cstheme="majorHAnsi"/>
              </w:rPr>
            </w:pPr>
          </w:p>
        </w:tc>
        <w:tc>
          <w:tcPr>
            <w:tcW w:w="763" w:type="pct"/>
          </w:tcPr>
          <w:p w14:paraId="67D0AAE5" w14:textId="4C784E91" w:rsidR="00C36EE9" w:rsidRPr="00C36EE9" w:rsidDel="008D5FE2" w:rsidRDefault="00C36EE9" w:rsidP="00B040E4">
            <w:pPr>
              <w:tabs>
                <w:tab w:val="left" w:pos="7695"/>
              </w:tabs>
              <w:spacing w:after="0" w:line="259" w:lineRule="auto"/>
              <w:rPr>
                <w:del w:id="412" w:author="00  CID-EU Sergio García González" w:date="2023-01-24T13:19:00Z"/>
                <w:rFonts w:asciiTheme="majorHAnsi" w:hAnsiTheme="majorHAnsi" w:cstheme="majorHAnsi"/>
              </w:rPr>
            </w:pPr>
          </w:p>
        </w:tc>
      </w:tr>
      <w:tr w:rsidR="00C36EE9" w:rsidRPr="00C36EE9" w:rsidDel="008D5FE2" w14:paraId="7BA3B887" w14:textId="7DA7849A" w:rsidTr="00B040E4">
        <w:trPr>
          <w:del w:id="413" w:author="00  CID-EU Sergio García González" w:date="2023-01-24T13:19:00Z"/>
        </w:trPr>
        <w:tc>
          <w:tcPr>
            <w:tcW w:w="556" w:type="pct"/>
          </w:tcPr>
          <w:p w14:paraId="62AD94C8" w14:textId="284329A7" w:rsidR="00C36EE9" w:rsidRPr="00C36EE9" w:rsidDel="008D5FE2" w:rsidRDefault="00C36EE9" w:rsidP="00B040E4">
            <w:pPr>
              <w:tabs>
                <w:tab w:val="left" w:pos="7695"/>
              </w:tabs>
              <w:spacing w:after="0" w:line="259" w:lineRule="auto"/>
              <w:rPr>
                <w:del w:id="414" w:author="00  CID-EU Sergio García González" w:date="2023-01-24T13:19:00Z"/>
                <w:rFonts w:asciiTheme="majorHAnsi" w:hAnsiTheme="majorHAnsi" w:cstheme="majorHAnsi"/>
              </w:rPr>
            </w:pPr>
          </w:p>
        </w:tc>
        <w:tc>
          <w:tcPr>
            <w:tcW w:w="2222" w:type="pct"/>
          </w:tcPr>
          <w:p w14:paraId="3831B0B9" w14:textId="33A1A151" w:rsidR="00C36EE9" w:rsidRPr="00C36EE9" w:rsidDel="008D5FE2" w:rsidRDefault="00C36EE9" w:rsidP="00B040E4">
            <w:pPr>
              <w:tabs>
                <w:tab w:val="left" w:pos="7695"/>
              </w:tabs>
              <w:spacing w:after="0" w:line="259" w:lineRule="auto"/>
              <w:rPr>
                <w:del w:id="415" w:author="00  CID-EU Sergio García González" w:date="2023-01-24T13:19:00Z"/>
                <w:rFonts w:asciiTheme="majorHAnsi" w:hAnsiTheme="majorHAnsi" w:cstheme="majorHAnsi"/>
              </w:rPr>
            </w:pPr>
          </w:p>
        </w:tc>
        <w:tc>
          <w:tcPr>
            <w:tcW w:w="695" w:type="pct"/>
          </w:tcPr>
          <w:p w14:paraId="65556A8B" w14:textId="5AB67C5D" w:rsidR="00C36EE9" w:rsidRPr="00C36EE9" w:rsidDel="008D5FE2" w:rsidRDefault="00C36EE9" w:rsidP="00B040E4">
            <w:pPr>
              <w:tabs>
                <w:tab w:val="left" w:pos="7695"/>
              </w:tabs>
              <w:spacing w:after="0" w:line="259" w:lineRule="auto"/>
              <w:rPr>
                <w:del w:id="416" w:author="00  CID-EU Sergio García González" w:date="2023-01-24T13:19:00Z"/>
                <w:rFonts w:asciiTheme="majorHAnsi" w:hAnsiTheme="majorHAnsi" w:cstheme="majorHAnsi"/>
              </w:rPr>
            </w:pPr>
          </w:p>
        </w:tc>
        <w:tc>
          <w:tcPr>
            <w:tcW w:w="764" w:type="pct"/>
          </w:tcPr>
          <w:p w14:paraId="18E53F53" w14:textId="25CDD0C1" w:rsidR="00C36EE9" w:rsidRPr="00C36EE9" w:rsidDel="008D5FE2" w:rsidRDefault="00C36EE9" w:rsidP="00B040E4">
            <w:pPr>
              <w:tabs>
                <w:tab w:val="left" w:pos="7695"/>
              </w:tabs>
              <w:spacing w:after="0" w:line="259" w:lineRule="auto"/>
              <w:rPr>
                <w:del w:id="417" w:author="00  CID-EU Sergio García González" w:date="2023-01-24T13:19:00Z"/>
                <w:rFonts w:asciiTheme="majorHAnsi" w:hAnsiTheme="majorHAnsi" w:cstheme="majorHAnsi"/>
              </w:rPr>
            </w:pPr>
          </w:p>
        </w:tc>
        <w:tc>
          <w:tcPr>
            <w:tcW w:w="763" w:type="pct"/>
          </w:tcPr>
          <w:p w14:paraId="2DBB0B0D" w14:textId="63CE5533" w:rsidR="00C36EE9" w:rsidRPr="00C36EE9" w:rsidDel="008D5FE2" w:rsidRDefault="00C36EE9" w:rsidP="00B040E4">
            <w:pPr>
              <w:tabs>
                <w:tab w:val="left" w:pos="7695"/>
              </w:tabs>
              <w:spacing w:after="0" w:line="259" w:lineRule="auto"/>
              <w:rPr>
                <w:del w:id="418" w:author="00  CID-EU Sergio García González" w:date="2023-01-24T13:19:00Z"/>
                <w:rFonts w:asciiTheme="majorHAnsi" w:hAnsiTheme="majorHAnsi" w:cstheme="majorHAnsi"/>
              </w:rPr>
            </w:pPr>
          </w:p>
        </w:tc>
      </w:tr>
      <w:tr w:rsidR="00C36EE9" w:rsidRPr="00C36EE9" w:rsidDel="008D5FE2" w14:paraId="377321F3" w14:textId="5C6A7C6E" w:rsidTr="00B040E4">
        <w:trPr>
          <w:del w:id="419" w:author="00  CID-EU Sergio García González" w:date="2023-01-24T13:19:00Z"/>
        </w:trPr>
        <w:tc>
          <w:tcPr>
            <w:tcW w:w="556" w:type="pct"/>
          </w:tcPr>
          <w:p w14:paraId="52EB05D5" w14:textId="1E970A8C" w:rsidR="00C36EE9" w:rsidRPr="00C36EE9" w:rsidDel="008D5FE2" w:rsidRDefault="00C36EE9" w:rsidP="00B040E4">
            <w:pPr>
              <w:tabs>
                <w:tab w:val="left" w:pos="7695"/>
              </w:tabs>
              <w:spacing w:after="0" w:line="259" w:lineRule="auto"/>
              <w:rPr>
                <w:del w:id="420" w:author="00  CID-EU Sergio García González" w:date="2023-01-24T13:19:00Z"/>
                <w:rFonts w:asciiTheme="majorHAnsi" w:hAnsiTheme="majorHAnsi" w:cstheme="majorHAnsi"/>
              </w:rPr>
            </w:pPr>
          </w:p>
        </w:tc>
        <w:tc>
          <w:tcPr>
            <w:tcW w:w="2222" w:type="pct"/>
          </w:tcPr>
          <w:p w14:paraId="1D4BA0B6" w14:textId="237C676A" w:rsidR="00C36EE9" w:rsidRPr="00C36EE9" w:rsidDel="008D5FE2" w:rsidRDefault="00C36EE9" w:rsidP="00B040E4">
            <w:pPr>
              <w:tabs>
                <w:tab w:val="left" w:pos="7695"/>
              </w:tabs>
              <w:spacing w:after="0" w:line="259" w:lineRule="auto"/>
              <w:rPr>
                <w:del w:id="421" w:author="00  CID-EU Sergio García González" w:date="2023-01-24T13:19:00Z"/>
                <w:rFonts w:asciiTheme="majorHAnsi" w:hAnsiTheme="majorHAnsi" w:cstheme="majorHAnsi"/>
              </w:rPr>
            </w:pPr>
          </w:p>
        </w:tc>
        <w:tc>
          <w:tcPr>
            <w:tcW w:w="695" w:type="pct"/>
          </w:tcPr>
          <w:p w14:paraId="796121E8" w14:textId="76981D14" w:rsidR="00C36EE9" w:rsidRPr="00C36EE9" w:rsidDel="008D5FE2" w:rsidRDefault="00C36EE9" w:rsidP="00B040E4">
            <w:pPr>
              <w:tabs>
                <w:tab w:val="left" w:pos="7695"/>
              </w:tabs>
              <w:spacing w:after="0" w:line="259" w:lineRule="auto"/>
              <w:rPr>
                <w:del w:id="422" w:author="00  CID-EU Sergio García González" w:date="2023-01-24T13:19:00Z"/>
                <w:rFonts w:asciiTheme="majorHAnsi" w:hAnsiTheme="majorHAnsi" w:cstheme="majorHAnsi"/>
              </w:rPr>
            </w:pPr>
          </w:p>
        </w:tc>
        <w:tc>
          <w:tcPr>
            <w:tcW w:w="764" w:type="pct"/>
          </w:tcPr>
          <w:p w14:paraId="1E5EBF8A" w14:textId="44A084B9" w:rsidR="00C36EE9" w:rsidRPr="00C36EE9" w:rsidDel="008D5FE2" w:rsidRDefault="00C36EE9" w:rsidP="00B040E4">
            <w:pPr>
              <w:tabs>
                <w:tab w:val="left" w:pos="7695"/>
              </w:tabs>
              <w:spacing w:after="0" w:line="259" w:lineRule="auto"/>
              <w:rPr>
                <w:del w:id="423" w:author="00  CID-EU Sergio García González" w:date="2023-01-24T13:19:00Z"/>
                <w:rFonts w:asciiTheme="majorHAnsi" w:hAnsiTheme="majorHAnsi" w:cstheme="majorHAnsi"/>
              </w:rPr>
            </w:pPr>
          </w:p>
        </w:tc>
        <w:tc>
          <w:tcPr>
            <w:tcW w:w="763" w:type="pct"/>
          </w:tcPr>
          <w:p w14:paraId="33E6C728" w14:textId="5D107BCE" w:rsidR="00C36EE9" w:rsidRPr="00C36EE9" w:rsidDel="008D5FE2" w:rsidRDefault="00C36EE9" w:rsidP="00B040E4">
            <w:pPr>
              <w:tabs>
                <w:tab w:val="left" w:pos="7695"/>
              </w:tabs>
              <w:spacing w:after="0" w:line="259" w:lineRule="auto"/>
              <w:rPr>
                <w:del w:id="424" w:author="00  CID-EU Sergio García González" w:date="2023-01-24T13:19:00Z"/>
                <w:rFonts w:asciiTheme="majorHAnsi" w:hAnsiTheme="majorHAnsi" w:cstheme="majorHAnsi"/>
              </w:rPr>
            </w:pPr>
          </w:p>
        </w:tc>
      </w:tr>
      <w:tr w:rsidR="00C36EE9" w:rsidRPr="00C36EE9" w:rsidDel="008D5FE2" w14:paraId="02E5D37C" w14:textId="15190F8C" w:rsidTr="00B040E4">
        <w:trPr>
          <w:del w:id="425" w:author="00  CID-EU Sergio García González" w:date="2023-01-24T13:19:00Z"/>
        </w:trPr>
        <w:tc>
          <w:tcPr>
            <w:tcW w:w="556" w:type="pct"/>
          </w:tcPr>
          <w:p w14:paraId="56EA27A4" w14:textId="7C3465B1" w:rsidR="00C36EE9" w:rsidRPr="00C36EE9" w:rsidDel="008D5FE2" w:rsidRDefault="00C36EE9" w:rsidP="00B040E4">
            <w:pPr>
              <w:tabs>
                <w:tab w:val="left" w:pos="7695"/>
              </w:tabs>
              <w:spacing w:after="0" w:line="259" w:lineRule="auto"/>
              <w:rPr>
                <w:del w:id="426" w:author="00  CID-EU Sergio García González" w:date="2023-01-24T13:19:00Z"/>
                <w:rFonts w:asciiTheme="majorHAnsi" w:hAnsiTheme="majorHAnsi" w:cstheme="majorHAnsi"/>
              </w:rPr>
            </w:pPr>
          </w:p>
        </w:tc>
        <w:tc>
          <w:tcPr>
            <w:tcW w:w="2222" w:type="pct"/>
          </w:tcPr>
          <w:p w14:paraId="6FFF998A" w14:textId="012E406C" w:rsidR="00C36EE9" w:rsidRPr="00C36EE9" w:rsidDel="008D5FE2" w:rsidRDefault="00C36EE9" w:rsidP="00B040E4">
            <w:pPr>
              <w:tabs>
                <w:tab w:val="left" w:pos="7695"/>
              </w:tabs>
              <w:spacing w:after="0" w:line="259" w:lineRule="auto"/>
              <w:rPr>
                <w:del w:id="427" w:author="00  CID-EU Sergio García González" w:date="2023-01-24T13:19:00Z"/>
                <w:rFonts w:asciiTheme="majorHAnsi" w:hAnsiTheme="majorHAnsi" w:cstheme="majorHAnsi"/>
              </w:rPr>
            </w:pPr>
          </w:p>
        </w:tc>
        <w:tc>
          <w:tcPr>
            <w:tcW w:w="695" w:type="pct"/>
          </w:tcPr>
          <w:p w14:paraId="3BB2309B" w14:textId="666A324B" w:rsidR="00C36EE9" w:rsidRPr="00C36EE9" w:rsidDel="008D5FE2" w:rsidRDefault="00C36EE9" w:rsidP="00B040E4">
            <w:pPr>
              <w:tabs>
                <w:tab w:val="left" w:pos="7695"/>
              </w:tabs>
              <w:spacing w:after="0" w:line="259" w:lineRule="auto"/>
              <w:rPr>
                <w:del w:id="428" w:author="00  CID-EU Sergio García González" w:date="2023-01-24T13:19:00Z"/>
                <w:rFonts w:asciiTheme="majorHAnsi" w:hAnsiTheme="majorHAnsi" w:cstheme="majorHAnsi"/>
              </w:rPr>
            </w:pPr>
          </w:p>
        </w:tc>
        <w:tc>
          <w:tcPr>
            <w:tcW w:w="764" w:type="pct"/>
          </w:tcPr>
          <w:p w14:paraId="3DFF6C52" w14:textId="131856E5" w:rsidR="00C36EE9" w:rsidRPr="00C36EE9" w:rsidDel="008D5FE2" w:rsidRDefault="00C36EE9" w:rsidP="00B040E4">
            <w:pPr>
              <w:tabs>
                <w:tab w:val="left" w:pos="7695"/>
              </w:tabs>
              <w:spacing w:after="0" w:line="259" w:lineRule="auto"/>
              <w:rPr>
                <w:del w:id="429" w:author="00  CID-EU Sergio García González" w:date="2023-01-24T13:19:00Z"/>
                <w:rFonts w:asciiTheme="majorHAnsi" w:hAnsiTheme="majorHAnsi" w:cstheme="majorHAnsi"/>
              </w:rPr>
            </w:pPr>
          </w:p>
        </w:tc>
        <w:tc>
          <w:tcPr>
            <w:tcW w:w="763" w:type="pct"/>
          </w:tcPr>
          <w:p w14:paraId="0AEB609B" w14:textId="27CA407F" w:rsidR="00C36EE9" w:rsidRPr="00C36EE9" w:rsidDel="008D5FE2" w:rsidRDefault="00C36EE9" w:rsidP="00B040E4">
            <w:pPr>
              <w:tabs>
                <w:tab w:val="left" w:pos="7695"/>
              </w:tabs>
              <w:spacing w:after="0" w:line="259" w:lineRule="auto"/>
              <w:rPr>
                <w:del w:id="430" w:author="00  CID-EU Sergio García González" w:date="2023-01-24T13:19:00Z"/>
                <w:rFonts w:asciiTheme="majorHAnsi" w:hAnsiTheme="majorHAnsi" w:cstheme="majorHAnsi"/>
              </w:rPr>
            </w:pPr>
          </w:p>
        </w:tc>
      </w:tr>
      <w:tr w:rsidR="00C36EE9" w:rsidRPr="00C36EE9" w:rsidDel="008D5FE2" w14:paraId="2DDAF4A0" w14:textId="4325E39C" w:rsidTr="00B040E4">
        <w:trPr>
          <w:del w:id="431" w:author="00  CID-EU Sergio García González" w:date="2023-01-24T13:19:00Z"/>
        </w:trPr>
        <w:tc>
          <w:tcPr>
            <w:tcW w:w="556" w:type="pct"/>
          </w:tcPr>
          <w:p w14:paraId="45EEDFDD" w14:textId="7D76254E" w:rsidR="00C36EE9" w:rsidRPr="00C36EE9" w:rsidDel="008D5FE2" w:rsidRDefault="00C36EE9" w:rsidP="00B040E4">
            <w:pPr>
              <w:tabs>
                <w:tab w:val="left" w:pos="7695"/>
              </w:tabs>
              <w:spacing w:after="0" w:line="259" w:lineRule="auto"/>
              <w:rPr>
                <w:del w:id="432" w:author="00  CID-EU Sergio García González" w:date="2023-01-24T13:19:00Z"/>
                <w:rFonts w:asciiTheme="majorHAnsi" w:hAnsiTheme="majorHAnsi" w:cstheme="majorHAnsi"/>
              </w:rPr>
            </w:pPr>
          </w:p>
        </w:tc>
        <w:tc>
          <w:tcPr>
            <w:tcW w:w="2222" w:type="pct"/>
          </w:tcPr>
          <w:p w14:paraId="780EF461" w14:textId="38820B0F" w:rsidR="00C36EE9" w:rsidRPr="00C36EE9" w:rsidDel="008D5FE2" w:rsidRDefault="00C36EE9" w:rsidP="00B040E4">
            <w:pPr>
              <w:tabs>
                <w:tab w:val="left" w:pos="7695"/>
              </w:tabs>
              <w:spacing w:after="0" w:line="259" w:lineRule="auto"/>
              <w:rPr>
                <w:del w:id="433" w:author="00  CID-EU Sergio García González" w:date="2023-01-24T13:19:00Z"/>
                <w:rFonts w:asciiTheme="majorHAnsi" w:hAnsiTheme="majorHAnsi" w:cstheme="majorHAnsi"/>
              </w:rPr>
            </w:pPr>
          </w:p>
        </w:tc>
        <w:tc>
          <w:tcPr>
            <w:tcW w:w="695" w:type="pct"/>
          </w:tcPr>
          <w:p w14:paraId="70C22EF0" w14:textId="6FEF23AD" w:rsidR="00C36EE9" w:rsidRPr="00C36EE9" w:rsidDel="008D5FE2" w:rsidRDefault="00C36EE9" w:rsidP="00B040E4">
            <w:pPr>
              <w:tabs>
                <w:tab w:val="left" w:pos="7695"/>
              </w:tabs>
              <w:spacing w:after="0" w:line="259" w:lineRule="auto"/>
              <w:rPr>
                <w:del w:id="434" w:author="00  CID-EU Sergio García González" w:date="2023-01-24T13:19:00Z"/>
                <w:rFonts w:asciiTheme="majorHAnsi" w:hAnsiTheme="majorHAnsi" w:cstheme="majorHAnsi"/>
              </w:rPr>
            </w:pPr>
          </w:p>
        </w:tc>
        <w:tc>
          <w:tcPr>
            <w:tcW w:w="764" w:type="pct"/>
          </w:tcPr>
          <w:p w14:paraId="648F9736" w14:textId="44388CE6" w:rsidR="00C36EE9" w:rsidRPr="00C36EE9" w:rsidDel="008D5FE2" w:rsidRDefault="00C36EE9" w:rsidP="00B040E4">
            <w:pPr>
              <w:tabs>
                <w:tab w:val="left" w:pos="7695"/>
              </w:tabs>
              <w:spacing w:after="0" w:line="259" w:lineRule="auto"/>
              <w:rPr>
                <w:del w:id="435" w:author="00  CID-EU Sergio García González" w:date="2023-01-24T13:19:00Z"/>
                <w:rFonts w:asciiTheme="majorHAnsi" w:hAnsiTheme="majorHAnsi" w:cstheme="majorHAnsi"/>
              </w:rPr>
            </w:pPr>
          </w:p>
        </w:tc>
        <w:tc>
          <w:tcPr>
            <w:tcW w:w="763" w:type="pct"/>
          </w:tcPr>
          <w:p w14:paraId="73A8CD5A" w14:textId="48822081" w:rsidR="00C36EE9" w:rsidRPr="00C36EE9" w:rsidDel="008D5FE2" w:rsidRDefault="00C36EE9" w:rsidP="00B040E4">
            <w:pPr>
              <w:tabs>
                <w:tab w:val="left" w:pos="7695"/>
              </w:tabs>
              <w:spacing w:after="0" w:line="259" w:lineRule="auto"/>
              <w:rPr>
                <w:del w:id="436" w:author="00  CID-EU Sergio García González" w:date="2023-01-24T13:19:00Z"/>
                <w:rFonts w:asciiTheme="majorHAnsi" w:hAnsiTheme="majorHAnsi" w:cstheme="majorHAnsi"/>
              </w:rPr>
            </w:pPr>
          </w:p>
        </w:tc>
      </w:tr>
      <w:tr w:rsidR="00C36EE9" w:rsidRPr="00C36EE9" w:rsidDel="008D5FE2" w14:paraId="7AE9AEF7" w14:textId="6997E2FD" w:rsidTr="00B040E4">
        <w:trPr>
          <w:del w:id="437" w:author="00  CID-EU Sergio García González" w:date="2023-01-24T13:19:00Z"/>
        </w:trPr>
        <w:tc>
          <w:tcPr>
            <w:tcW w:w="556" w:type="pct"/>
          </w:tcPr>
          <w:p w14:paraId="43E76C93" w14:textId="1F999CFC" w:rsidR="00C36EE9" w:rsidRPr="00C36EE9" w:rsidDel="008D5FE2" w:rsidRDefault="00C36EE9" w:rsidP="00B040E4">
            <w:pPr>
              <w:tabs>
                <w:tab w:val="left" w:pos="7695"/>
              </w:tabs>
              <w:spacing w:after="0" w:line="259" w:lineRule="auto"/>
              <w:rPr>
                <w:del w:id="438" w:author="00  CID-EU Sergio García González" w:date="2023-01-24T13:19:00Z"/>
                <w:rFonts w:asciiTheme="majorHAnsi" w:hAnsiTheme="majorHAnsi" w:cstheme="majorHAnsi"/>
              </w:rPr>
            </w:pPr>
          </w:p>
        </w:tc>
        <w:tc>
          <w:tcPr>
            <w:tcW w:w="2222" w:type="pct"/>
          </w:tcPr>
          <w:p w14:paraId="203D2410" w14:textId="632823B2" w:rsidR="00C36EE9" w:rsidRPr="00C36EE9" w:rsidDel="008D5FE2" w:rsidRDefault="00C36EE9" w:rsidP="00B040E4">
            <w:pPr>
              <w:tabs>
                <w:tab w:val="left" w:pos="7695"/>
              </w:tabs>
              <w:spacing w:after="0" w:line="259" w:lineRule="auto"/>
              <w:rPr>
                <w:del w:id="439" w:author="00  CID-EU Sergio García González" w:date="2023-01-24T13:19:00Z"/>
                <w:rFonts w:asciiTheme="majorHAnsi" w:hAnsiTheme="majorHAnsi" w:cstheme="majorHAnsi"/>
              </w:rPr>
            </w:pPr>
          </w:p>
        </w:tc>
        <w:tc>
          <w:tcPr>
            <w:tcW w:w="695" w:type="pct"/>
          </w:tcPr>
          <w:p w14:paraId="649D396D" w14:textId="15EE4DB1" w:rsidR="00C36EE9" w:rsidRPr="00C36EE9" w:rsidDel="008D5FE2" w:rsidRDefault="00C36EE9" w:rsidP="00B040E4">
            <w:pPr>
              <w:tabs>
                <w:tab w:val="left" w:pos="7695"/>
              </w:tabs>
              <w:spacing w:after="0" w:line="259" w:lineRule="auto"/>
              <w:rPr>
                <w:del w:id="440" w:author="00  CID-EU Sergio García González" w:date="2023-01-24T13:19:00Z"/>
                <w:rFonts w:asciiTheme="majorHAnsi" w:hAnsiTheme="majorHAnsi" w:cstheme="majorHAnsi"/>
              </w:rPr>
            </w:pPr>
          </w:p>
        </w:tc>
        <w:tc>
          <w:tcPr>
            <w:tcW w:w="764" w:type="pct"/>
          </w:tcPr>
          <w:p w14:paraId="7EB0EC9A" w14:textId="72273399" w:rsidR="00C36EE9" w:rsidRPr="00C36EE9" w:rsidDel="008D5FE2" w:rsidRDefault="00C36EE9" w:rsidP="00B040E4">
            <w:pPr>
              <w:tabs>
                <w:tab w:val="left" w:pos="7695"/>
              </w:tabs>
              <w:spacing w:after="0" w:line="259" w:lineRule="auto"/>
              <w:rPr>
                <w:del w:id="441" w:author="00  CID-EU Sergio García González" w:date="2023-01-24T13:19:00Z"/>
                <w:rFonts w:asciiTheme="majorHAnsi" w:hAnsiTheme="majorHAnsi" w:cstheme="majorHAnsi"/>
              </w:rPr>
            </w:pPr>
          </w:p>
        </w:tc>
        <w:tc>
          <w:tcPr>
            <w:tcW w:w="763" w:type="pct"/>
          </w:tcPr>
          <w:p w14:paraId="6471C043" w14:textId="64F36C8A" w:rsidR="00C36EE9" w:rsidRPr="00C36EE9" w:rsidDel="008D5FE2" w:rsidRDefault="00C36EE9" w:rsidP="00B040E4">
            <w:pPr>
              <w:tabs>
                <w:tab w:val="left" w:pos="7695"/>
              </w:tabs>
              <w:spacing w:after="0" w:line="259" w:lineRule="auto"/>
              <w:rPr>
                <w:del w:id="442" w:author="00  CID-EU Sergio García González" w:date="2023-01-24T13:19:00Z"/>
                <w:rFonts w:asciiTheme="majorHAnsi" w:hAnsiTheme="majorHAnsi" w:cstheme="majorHAnsi"/>
              </w:rPr>
            </w:pPr>
          </w:p>
        </w:tc>
      </w:tr>
      <w:tr w:rsidR="00C36EE9" w:rsidRPr="00C36EE9" w:rsidDel="008D5FE2" w14:paraId="422985FF" w14:textId="513C3804" w:rsidTr="00B040E4">
        <w:trPr>
          <w:del w:id="443" w:author="00  CID-EU Sergio García González" w:date="2023-01-24T13:19:00Z"/>
        </w:trPr>
        <w:tc>
          <w:tcPr>
            <w:tcW w:w="556" w:type="pct"/>
          </w:tcPr>
          <w:p w14:paraId="71EA37C2" w14:textId="02EC0398" w:rsidR="00C36EE9" w:rsidRPr="00C36EE9" w:rsidDel="008D5FE2" w:rsidRDefault="00C36EE9" w:rsidP="00B040E4">
            <w:pPr>
              <w:tabs>
                <w:tab w:val="left" w:pos="7695"/>
              </w:tabs>
              <w:spacing w:after="0" w:line="259" w:lineRule="auto"/>
              <w:rPr>
                <w:del w:id="444" w:author="00  CID-EU Sergio García González" w:date="2023-01-24T13:19:00Z"/>
                <w:rFonts w:asciiTheme="majorHAnsi" w:hAnsiTheme="majorHAnsi" w:cstheme="majorHAnsi"/>
              </w:rPr>
            </w:pPr>
          </w:p>
        </w:tc>
        <w:tc>
          <w:tcPr>
            <w:tcW w:w="2222" w:type="pct"/>
          </w:tcPr>
          <w:p w14:paraId="4169FB66" w14:textId="33527F1D" w:rsidR="00C36EE9" w:rsidRPr="00C36EE9" w:rsidDel="008D5FE2" w:rsidRDefault="00C36EE9" w:rsidP="00B040E4">
            <w:pPr>
              <w:tabs>
                <w:tab w:val="left" w:pos="7695"/>
              </w:tabs>
              <w:spacing w:after="0" w:line="259" w:lineRule="auto"/>
              <w:rPr>
                <w:del w:id="445" w:author="00  CID-EU Sergio García González" w:date="2023-01-24T13:19:00Z"/>
                <w:rFonts w:asciiTheme="majorHAnsi" w:hAnsiTheme="majorHAnsi" w:cstheme="majorHAnsi"/>
              </w:rPr>
            </w:pPr>
          </w:p>
        </w:tc>
        <w:tc>
          <w:tcPr>
            <w:tcW w:w="695" w:type="pct"/>
          </w:tcPr>
          <w:p w14:paraId="19DE3D84" w14:textId="7EE34B68" w:rsidR="00C36EE9" w:rsidRPr="00C36EE9" w:rsidDel="008D5FE2" w:rsidRDefault="00C36EE9" w:rsidP="00B040E4">
            <w:pPr>
              <w:tabs>
                <w:tab w:val="left" w:pos="7695"/>
              </w:tabs>
              <w:spacing w:after="0" w:line="259" w:lineRule="auto"/>
              <w:rPr>
                <w:del w:id="446" w:author="00  CID-EU Sergio García González" w:date="2023-01-24T13:19:00Z"/>
                <w:rFonts w:asciiTheme="majorHAnsi" w:hAnsiTheme="majorHAnsi" w:cstheme="majorHAnsi"/>
              </w:rPr>
            </w:pPr>
          </w:p>
        </w:tc>
        <w:tc>
          <w:tcPr>
            <w:tcW w:w="764" w:type="pct"/>
          </w:tcPr>
          <w:p w14:paraId="7DEAB309" w14:textId="70D0DDBF" w:rsidR="00C36EE9" w:rsidRPr="00C36EE9" w:rsidDel="008D5FE2" w:rsidRDefault="00C36EE9" w:rsidP="00B040E4">
            <w:pPr>
              <w:tabs>
                <w:tab w:val="left" w:pos="7695"/>
              </w:tabs>
              <w:spacing w:after="0" w:line="259" w:lineRule="auto"/>
              <w:rPr>
                <w:del w:id="447" w:author="00  CID-EU Sergio García González" w:date="2023-01-24T13:19:00Z"/>
                <w:rFonts w:asciiTheme="majorHAnsi" w:hAnsiTheme="majorHAnsi" w:cstheme="majorHAnsi"/>
              </w:rPr>
            </w:pPr>
          </w:p>
        </w:tc>
        <w:tc>
          <w:tcPr>
            <w:tcW w:w="763" w:type="pct"/>
          </w:tcPr>
          <w:p w14:paraId="2FE3686A" w14:textId="17D7EA17" w:rsidR="00C36EE9" w:rsidRPr="00C36EE9" w:rsidDel="008D5FE2" w:rsidRDefault="00C36EE9" w:rsidP="00B040E4">
            <w:pPr>
              <w:tabs>
                <w:tab w:val="left" w:pos="7695"/>
              </w:tabs>
              <w:spacing w:after="0" w:line="259" w:lineRule="auto"/>
              <w:rPr>
                <w:del w:id="448" w:author="00  CID-EU Sergio García González" w:date="2023-01-24T13:19:00Z"/>
                <w:rFonts w:asciiTheme="majorHAnsi" w:hAnsiTheme="majorHAnsi" w:cstheme="majorHAnsi"/>
              </w:rPr>
            </w:pPr>
          </w:p>
        </w:tc>
      </w:tr>
      <w:tr w:rsidR="00C36EE9" w:rsidRPr="00C36EE9" w:rsidDel="008D5FE2" w14:paraId="1F6EC856" w14:textId="423B1D69" w:rsidTr="00B040E4">
        <w:trPr>
          <w:del w:id="449" w:author="00  CID-EU Sergio García González" w:date="2023-01-24T13:19:00Z"/>
        </w:trPr>
        <w:tc>
          <w:tcPr>
            <w:tcW w:w="556" w:type="pct"/>
          </w:tcPr>
          <w:p w14:paraId="4E065928" w14:textId="0E3DCC1F" w:rsidR="00C36EE9" w:rsidRPr="00C36EE9" w:rsidDel="008D5FE2" w:rsidRDefault="00C36EE9" w:rsidP="00B040E4">
            <w:pPr>
              <w:tabs>
                <w:tab w:val="left" w:pos="7695"/>
              </w:tabs>
              <w:spacing w:after="0" w:line="259" w:lineRule="auto"/>
              <w:rPr>
                <w:del w:id="450" w:author="00  CID-EU Sergio García González" w:date="2023-01-24T13:19:00Z"/>
                <w:rFonts w:asciiTheme="majorHAnsi" w:hAnsiTheme="majorHAnsi" w:cstheme="majorHAnsi"/>
              </w:rPr>
            </w:pPr>
          </w:p>
        </w:tc>
        <w:tc>
          <w:tcPr>
            <w:tcW w:w="2222" w:type="pct"/>
          </w:tcPr>
          <w:p w14:paraId="64974558" w14:textId="73CC6C7E" w:rsidR="00C36EE9" w:rsidRPr="00C36EE9" w:rsidDel="008D5FE2" w:rsidRDefault="00C36EE9" w:rsidP="00B040E4">
            <w:pPr>
              <w:tabs>
                <w:tab w:val="left" w:pos="7695"/>
              </w:tabs>
              <w:spacing w:after="0" w:line="259" w:lineRule="auto"/>
              <w:rPr>
                <w:del w:id="451" w:author="00  CID-EU Sergio García González" w:date="2023-01-24T13:19:00Z"/>
                <w:rFonts w:asciiTheme="majorHAnsi" w:hAnsiTheme="majorHAnsi" w:cstheme="majorHAnsi"/>
              </w:rPr>
            </w:pPr>
          </w:p>
        </w:tc>
        <w:tc>
          <w:tcPr>
            <w:tcW w:w="695" w:type="pct"/>
          </w:tcPr>
          <w:p w14:paraId="1A4C3DCD" w14:textId="046B1690" w:rsidR="00C36EE9" w:rsidRPr="00C36EE9" w:rsidDel="008D5FE2" w:rsidRDefault="00C36EE9" w:rsidP="00B040E4">
            <w:pPr>
              <w:tabs>
                <w:tab w:val="left" w:pos="7695"/>
              </w:tabs>
              <w:spacing w:after="0" w:line="259" w:lineRule="auto"/>
              <w:rPr>
                <w:del w:id="452" w:author="00  CID-EU Sergio García González" w:date="2023-01-24T13:19:00Z"/>
                <w:rFonts w:asciiTheme="majorHAnsi" w:hAnsiTheme="majorHAnsi" w:cstheme="majorHAnsi"/>
              </w:rPr>
            </w:pPr>
          </w:p>
        </w:tc>
        <w:tc>
          <w:tcPr>
            <w:tcW w:w="764" w:type="pct"/>
          </w:tcPr>
          <w:p w14:paraId="79EBAC79" w14:textId="1B4D3E4C" w:rsidR="00C36EE9" w:rsidRPr="00C36EE9" w:rsidDel="008D5FE2" w:rsidRDefault="00C36EE9" w:rsidP="00B040E4">
            <w:pPr>
              <w:tabs>
                <w:tab w:val="left" w:pos="7695"/>
              </w:tabs>
              <w:spacing w:after="0" w:line="259" w:lineRule="auto"/>
              <w:rPr>
                <w:del w:id="453" w:author="00  CID-EU Sergio García González" w:date="2023-01-24T13:19:00Z"/>
                <w:rFonts w:asciiTheme="majorHAnsi" w:hAnsiTheme="majorHAnsi" w:cstheme="majorHAnsi"/>
              </w:rPr>
            </w:pPr>
          </w:p>
        </w:tc>
        <w:tc>
          <w:tcPr>
            <w:tcW w:w="763" w:type="pct"/>
          </w:tcPr>
          <w:p w14:paraId="61449757" w14:textId="7D5BB4FC" w:rsidR="00C36EE9" w:rsidRPr="00C36EE9" w:rsidDel="008D5FE2" w:rsidRDefault="00C36EE9" w:rsidP="00B040E4">
            <w:pPr>
              <w:tabs>
                <w:tab w:val="left" w:pos="7695"/>
              </w:tabs>
              <w:spacing w:after="0" w:line="259" w:lineRule="auto"/>
              <w:rPr>
                <w:del w:id="454" w:author="00  CID-EU Sergio García González" w:date="2023-01-24T13:19:00Z"/>
                <w:rFonts w:asciiTheme="majorHAnsi" w:hAnsiTheme="majorHAnsi" w:cstheme="majorHAnsi"/>
              </w:rPr>
            </w:pPr>
          </w:p>
        </w:tc>
      </w:tr>
      <w:tr w:rsidR="00C36EE9" w:rsidRPr="00C36EE9" w:rsidDel="008D5FE2" w14:paraId="69E2EFCE" w14:textId="3823017A" w:rsidTr="00B040E4">
        <w:trPr>
          <w:del w:id="455" w:author="00  CID-EU Sergio García González" w:date="2023-01-24T13:19:00Z"/>
        </w:trPr>
        <w:tc>
          <w:tcPr>
            <w:tcW w:w="556" w:type="pct"/>
          </w:tcPr>
          <w:p w14:paraId="78085C03" w14:textId="70E41457" w:rsidR="00C36EE9" w:rsidRPr="00C36EE9" w:rsidDel="008D5FE2" w:rsidRDefault="00C36EE9" w:rsidP="00B040E4">
            <w:pPr>
              <w:tabs>
                <w:tab w:val="left" w:pos="7695"/>
              </w:tabs>
              <w:spacing w:after="0" w:line="259" w:lineRule="auto"/>
              <w:rPr>
                <w:del w:id="456" w:author="00  CID-EU Sergio García González" w:date="2023-01-24T13:19:00Z"/>
                <w:rFonts w:asciiTheme="majorHAnsi" w:hAnsiTheme="majorHAnsi" w:cstheme="majorHAnsi"/>
              </w:rPr>
            </w:pPr>
          </w:p>
        </w:tc>
        <w:tc>
          <w:tcPr>
            <w:tcW w:w="2222" w:type="pct"/>
          </w:tcPr>
          <w:p w14:paraId="73BED7F2" w14:textId="78ED4D94" w:rsidR="00C36EE9" w:rsidRPr="00C36EE9" w:rsidDel="008D5FE2" w:rsidRDefault="00C36EE9" w:rsidP="00B040E4">
            <w:pPr>
              <w:tabs>
                <w:tab w:val="left" w:pos="7695"/>
              </w:tabs>
              <w:spacing w:after="0" w:line="259" w:lineRule="auto"/>
              <w:rPr>
                <w:del w:id="457" w:author="00  CID-EU Sergio García González" w:date="2023-01-24T13:19:00Z"/>
                <w:rFonts w:asciiTheme="majorHAnsi" w:hAnsiTheme="majorHAnsi" w:cstheme="majorHAnsi"/>
              </w:rPr>
            </w:pPr>
          </w:p>
        </w:tc>
        <w:tc>
          <w:tcPr>
            <w:tcW w:w="695" w:type="pct"/>
          </w:tcPr>
          <w:p w14:paraId="7B6F5EAA" w14:textId="42C63042" w:rsidR="00C36EE9" w:rsidRPr="00C36EE9" w:rsidDel="008D5FE2" w:rsidRDefault="00C36EE9" w:rsidP="00B040E4">
            <w:pPr>
              <w:tabs>
                <w:tab w:val="left" w:pos="7695"/>
              </w:tabs>
              <w:spacing w:after="0" w:line="259" w:lineRule="auto"/>
              <w:rPr>
                <w:del w:id="458" w:author="00  CID-EU Sergio García González" w:date="2023-01-24T13:19:00Z"/>
                <w:rFonts w:asciiTheme="majorHAnsi" w:hAnsiTheme="majorHAnsi" w:cstheme="majorHAnsi"/>
              </w:rPr>
            </w:pPr>
          </w:p>
        </w:tc>
        <w:tc>
          <w:tcPr>
            <w:tcW w:w="764" w:type="pct"/>
          </w:tcPr>
          <w:p w14:paraId="7A8F946B" w14:textId="483639CE" w:rsidR="00C36EE9" w:rsidRPr="00C36EE9" w:rsidDel="008D5FE2" w:rsidRDefault="00C36EE9" w:rsidP="00B040E4">
            <w:pPr>
              <w:tabs>
                <w:tab w:val="left" w:pos="7695"/>
              </w:tabs>
              <w:spacing w:after="0" w:line="259" w:lineRule="auto"/>
              <w:rPr>
                <w:del w:id="459" w:author="00  CID-EU Sergio García González" w:date="2023-01-24T13:19:00Z"/>
                <w:rFonts w:asciiTheme="majorHAnsi" w:hAnsiTheme="majorHAnsi" w:cstheme="majorHAnsi"/>
              </w:rPr>
            </w:pPr>
          </w:p>
        </w:tc>
        <w:tc>
          <w:tcPr>
            <w:tcW w:w="763" w:type="pct"/>
          </w:tcPr>
          <w:p w14:paraId="713DC607" w14:textId="635467E7" w:rsidR="00C36EE9" w:rsidRPr="00C36EE9" w:rsidDel="008D5FE2" w:rsidRDefault="00C36EE9" w:rsidP="00B040E4">
            <w:pPr>
              <w:tabs>
                <w:tab w:val="left" w:pos="7695"/>
              </w:tabs>
              <w:spacing w:after="0" w:line="259" w:lineRule="auto"/>
              <w:rPr>
                <w:del w:id="460" w:author="00  CID-EU Sergio García González" w:date="2023-01-24T13:19:00Z"/>
                <w:rFonts w:asciiTheme="majorHAnsi" w:hAnsiTheme="majorHAnsi" w:cstheme="majorHAnsi"/>
              </w:rPr>
            </w:pPr>
          </w:p>
        </w:tc>
      </w:tr>
      <w:tr w:rsidR="00C36EE9" w:rsidRPr="00C36EE9" w:rsidDel="008D5FE2" w14:paraId="6CCACB24" w14:textId="05816C65" w:rsidTr="00B040E4">
        <w:trPr>
          <w:del w:id="461" w:author="00  CID-EU Sergio García González" w:date="2023-01-24T13:19:00Z"/>
        </w:trPr>
        <w:tc>
          <w:tcPr>
            <w:tcW w:w="556" w:type="pct"/>
          </w:tcPr>
          <w:p w14:paraId="42169604" w14:textId="31FC8920" w:rsidR="00C36EE9" w:rsidRPr="00C36EE9" w:rsidDel="008D5FE2" w:rsidRDefault="00C36EE9" w:rsidP="00B040E4">
            <w:pPr>
              <w:tabs>
                <w:tab w:val="left" w:pos="7695"/>
              </w:tabs>
              <w:spacing w:after="0" w:line="259" w:lineRule="auto"/>
              <w:rPr>
                <w:del w:id="462" w:author="00  CID-EU Sergio García González" w:date="2023-01-24T13:19:00Z"/>
                <w:rFonts w:asciiTheme="majorHAnsi" w:hAnsiTheme="majorHAnsi" w:cstheme="majorHAnsi"/>
              </w:rPr>
            </w:pPr>
          </w:p>
        </w:tc>
        <w:tc>
          <w:tcPr>
            <w:tcW w:w="2222" w:type="pct"/>
          </w:tcPr>
          <w:p w14:paraId="7785EBAB" w14:textId="4025685E" w:rsidR="00C36EE9" w:rsidRPr="00C36EE9" w:rsidDel="008D5FE2" w:rsidRDefault="00C36EE9" w:rsidP="00B040E4">
            <w:pPr>
              <w:tabs>
                <w:tab w:val="left" w:pos="7695"/>
              </w:tabs>
              <w:spacing w:after="0" w:line="259" w:lineRule="auto"/>
              <w:rPr>
                <w:del w:id="463" w:author="00  CID-EU Sergio García González" w:date="2023-01-24T13:19:00Z"/>
                <w:rFonts w:asciiTheme="majorHAnsi" w:hAnsiTheme="majorHAnsi" w:cstheme="majorHAnsi"/>
              </w:rPr>
            </w:pPr>
          </w:p>
        </w:tc>
        <w:tc>
          <w:tcPr>
            <w:tcW w:w="695" w:type="pct"/>
          </w:tcPr>
          <w:p w14:paraId="67AF059E" w14:textId="7621AC85" w:rsidR="00C36EE9" w:rsidRPr="00C36EE9" w:rsidDel="008D5FE2" w:rsidRDefault="00C36EE9" w:rsidP="00B040E4">
            <w:pPr>
              <w:tabs>
                <w:tab w:val="left" w:pos="7695"/>
              </w:tabs>
              <w:spacing w:after="0" w:line="259" w:lineRule="auto"/>
              <w:rPr>
                <w:del w:id="464" w:author="00  CID-EU Sergio García González" w:date="2023-01-24T13:19:00Z"/>
                <w:rFonts w:asciiTheme="majorHAnsi" w:hAnsiTheme="majorHAnsi" w:cstheme="majorHAnsi"/>
              </w:rPr>
            </w:pPr>
          </w:p>
        </w:tc>
        <w:tc>
          <w:tcPr>
            <w:tcW w:w="764" w:type="pct"/>
          </w:tcPr>
          <w:p w14:paraId="40775A09" w14:textId="04E46A5F" w:rsidR="00C36EE9" w:rsidRPr="00C36EE9" w:rsidDel="008D5FE2" w:rsidRDefault="00C36EE9" w:rsidP="00B040E4">
            <w:pPr>
              <w:tabs>
                <w:tab w:val="left" w:pos="7695"/>
              </w:tabs>
              <w:spacing w:after="0" w:line="259" w:lineRule="auto"/>
              <w:rPr>
                <w:del w:id="465" w:author="00  CID-EU Sergio García González" w:date="2023-01-24T13:19:00Z"/>
                <w:rFonts w:asciiTheme="majorHAnsi" w:hAnsiTheme="majorHAnsi" w:cstheme="majorHAnsi"/>
              </w:rPr>
            </w:pPr>
          </w:p>
        </w:tc>
        <w:tc>
          <w:tcPr>
            <w:tcW w:w="763" w:type="pct"/>
          </w:tcPr>
          <w:p w14:paraId="3DC5EABB" w14:textId="49D18252" w:rsidR="00C36EE9" w:rsidRPr="00C36EE9" w:rsidDel="008D5FE2" w:rsidRDefault="00C36EE9" w:rsidP="00B040E4">
            <w:pPr>
              <w:tabs>
                <w:tab w:val="left" w:pos="7695"/>
              </w:tabs>
              <w:spacing w:after="0" w:line="259" w:lineRule="auto"/>
              <w:rPr>
                <w:del w:id="466" w:author="00  CID-EU Sergio García González" w:date="2023-01-24T13:19:00Z"/>
                <w:rFonts w:asciiTheme="majorHAnsi" w:hAnsiTheme="majorHAnsi" w:cstheme="majorHAnsi"/>
              </w:rPr>
            </w:pPr>
          </w:p>
        </w:tc>
      </w:tr>
      <w:tr w:rsidR="00C36EE9" w:rsidRPr="00C36EE9" w:rsidDel="008D5FE2" w14:paraId="047A25E3" w14:textId="7924DB65" w:rsidTr="00B040E4">
        <w:trPr>
          <w:del w:id="467" w:author="00  CID-EU Sergio García González" w:date="2023-01-24T13:19:00Z"/>
        </w:trPr>
        <w:tc>
          <w:tcPr>
            <w:tcW w:w="556" w:type="pct"/>
          </w:tcPr>
          <w:p w14:paraId="3AE021A9" w14:textId="512801AF" w:rsidR="00C36EE9" w:rsidRPr="00C36EE9" w:rsidDel="008D5FE2" w:rsidRDefault="00C36EE9" w:rsidP="00B040E4">
            <w:pPr>
              <w:tabs>
                <w:tab w:val="left" w:pos="7695"/>
              </w:tabs>
              <w:spacing w:after="0" w:line="259" w:lineRule="auto"/>
              <w:rPr>
                <w:del w:id="468" w:author="00  CID-EU Sergio García González" w:date="2023-01-24T13:19:00Z"/>
                <w:rFonts w:asciiTheme="majorHAnsi" w:hAnsiTheme="majorHAnsi" w:cstheme="majorHAnsi"/>
              </w:rPr>
            </w:pPr>
          </w:p>
        </w:tc>
        <w:tc>
          <w:tcPr>
            <w:tcW w:w="2222" w:type="pct"/>
          </w:tcPr>
          <w:p w14:paraId="4378145B" w14:textId="06D569C0" w:rsidR="00C36EE9" w:rsidRPr="00C36EE9" w:rsidDel="008D5FE2" w:rsidRDefault="00C36EE9" w:rsidP="00B040E4">
            <w:pPr>
              <w:tabs>
                <w:tab w:val="left" w:pos="7695"/>
              </w:tabs>
              <w:spacing w:after="0" w:line="259" w:lineRule="auto"/>
              <w:rPr>
                <w:del w:id="469" w:author="00  CID-EU Sergio García González" w:date="2023-01-24T13:19:00Z"/>
                <w:rFonts w:asciiTheme="majorHAnsi" w:hAnsiTheme="majorHAnsi" w:cstheme="majorHAnsi"/>
              </w:rPr>
            </w:pPr>
          </w:p>
        </w:tc>
        <w:tc>
          <w:tcPr>
            <w:tcW w:w="695" w:type="pct"/>
          </w:tcPr>
          <w:p w14:paraId="70B1B73B" w14:textId="44468FB1" w:rsidR="00C36EE9" w:rsidRPr="00C36EE9" w:rsidDel="008D5FE2" w:rsidRDefault="00C36EE9" w:rsidP="00B040E4">
            <w:pPr>
              <w:tabs>
                <w:tab w:val="left" w:pos="7695"/>
              </w:tabs>
              <w:spacing w:after="0" w:line="259" w:lineRule="auto"/>
              <w:rPr>
                <w:del w:id="470" w:author="00  CID-EU Sergio García González" w:date="2023-01-24T13:19:00Z"/>
                <w:rFonts w:asciiTheme="majorHAnsi" w:hAnsiTheme="majorHAnsi" w:cstheme="majorHAnsi"/>
              </w:rPr>
            </w:pPr>
          </w:p>
        </w:tc>
        <w:tc>
          <w:tcPr>
            <w:tcW w:w="764" w:type="pct"/>
          </w:tcPr>
          <w:p w14:paraId="6CCF39E8" w14:textId="620341D4" w:rsidR="00C36EE9" w:rsidRPr="00C36EE9" w:rsidDel="008D5FE2" w:rsidRDefault="00C36EE9" w:rsidP="00B040E4">
            <w:pPr>
              <w:tabs>
                <w:tab w:val="left" w:pos="7695"/>
              </w:tabs>
              <w:spacing w:after="0" w:line="259" w:lineRule="auto"/>
              <w:rPr>
                <w:del w:id="471" w:author="00  CID-EU Sergio García González" w:date="2023-01-24T13:19:00Z"/>
                <w:rFonts w:asciiTheme="majorHAnsi" w:hAnsiTheme="majorHAnsi" w:cstheme="majorHAnsi"/>
              </w:rPr>
            </w:pPr>
          </w:p>
        </w:tc>
        <w:tc>
          <w:tcPr>
            <w:tcW w:w="763" w:type="pct"/>
          </w:tcPr>
          <w:p w14:paraId="64ED73A3" w14:textId="32015BA0" w:rsidR="00C36EE9" w:rsidRPr="00C36EE9" w:rsidDel="008D5FE2" w:rsidRDefault="00C36EE9" w:rsidP="00B040E4">
            <w:pPr>
              <w:tabs>
                <w:tab w:val="left" w:pos="7695"/>
              </w:tabs>
              <w:spacing w:after="0" w:line="259" w:lineRule="auto"/>
              <w:rPr>
                <w:del w:id="472" w:author="00  CID-EU Sergio García González" w:date="2023-01-24T13:19:00Z"/>
                <w:rFonts w:asciiTheme="majorHAnsi" w:hAnsiTheme="majorHAnsi" w:cstheme="majorHAnsi"/>
              </w:rPr>
            </w:pPr>
          </w:p>
        </w:tc>
      </w:tr>
      <w:tr w:rsidR="00C36EE9" w:rsidRPr="00C36EE9" w:rsidDel="008D5FE2" w14:paraId="203678BB" w14:textId="2E99EA23" w:rsidTr="00B040E4">
        <w:trPr>
          <w:del w:id="473" w:author="00  CID-EU Sergio García González" w:date="2023-01-24T13:19:00Z"/>
        </w:trPr>
        <w:tc>
          <w:tcPr>
            <w:tcW w:w="556" w:type="pct"/>
          </w:tcPr>
          <w:p w14:paraId="5D0C17A1" w14:textId="16019C78" w:rsidR="00C36EE9" w:rsidRPr="00C36EE9" w:rsidDel="008D5FE2" w:rsidRDefault="00C36EE9" w:rsidP="00B040E4">
            <w:pPr>
              <w:tabs>
                <w:tab w:val="left" w:pos="7695"/>
              </w:tabs>
              <w:spacing w:after="0" w:line="259" w:lineRule="auto"/>
              <w:rPr>
                <w:del w:id="474" w:author="00  CID-EU Sergio García González" w:date="2023-01-24T13:19:00Z"/>
                <w:rFonts w:asciiTheme="majorHAnsi" w:hAnsiTheme="majorHAnsi" w:cstheme="majorHAnsi"/>
              </w:rPr>
            </w:pPr>
          </w:p>
        </w:tc>
        <w:tc>
          <w:tcPr>
            <w:tcW w:w="2222" w:type="pct"/>
          </w:tcPr>
          <w:p w14:paraId="33F37519" w14:textId="56DC54ED" w:rsidR="00C36EE9" w:rsidRPr="00C36EE9" w:rsidDel="008D5FE2" w:rsidRDefault="00C36EE9" w:rsidP="00B040E4">
            <w:pPr>
              <w:tabs>
                <w:tab w:val="left" w:pos="7695"/>
              </w:tabs>
              <w:spacing w:after="0" w:line="259" w:lineRule="auto"/>
              <w:rPr>
                <w:del w:id="475" w:author="00  CID-EU Sergio García González" w:date="2023-01-24T13:19:00Z"/>
                <w:rFonts w:asciiTheme="majorHAnsi" w:hAnsiTheme="majorHAnsi" w:cstheme="majorHAnsi"/>
              </w:rPr>
            </w:pPr>
          </w:p>
        </w:tc>
        <w:tc>
          <w:tcPr>
            <w:tcW w:w="695" w:type="pct"/>
          </w:tcPr>
          <w:p w14:paraId="1DE0125B" w14:textId="5DB2DDD0" w:rsidR="00C36EE9" w:rsidRPr="00C36EE9" w:rsidDel="008D5FE2" w:rsidRDefault="00C36EE9" w:rsidP="00B040E4">
            <w:pPr>
              <w:tabs>
                <w:tab w:val="left" w:pos="7695"/>
              </w:tabs>
              <w:spacing w:after="0" w:line="259" w:lineRule="auto"/>
              <w:rPr>
                <w:del w:id="476" w:author="00  CID-EU Sergio García González" w:date="2023-01-24T13:19:00Z"/>
                <w:rFonts w:asciiTheme="majorHAnsi" w:hAnsiTheme="majorHAnsi" w:cstheme="majorHAnsi"/>
              </w:rPr>
            </w:pPr>
          </w:p>
        </w:tc>
        <w:tc>
          <w:tcPr>
            <w:tcW w:w="764" w:type="pct"/>
          </w:tcPr>
          <w:p w14:paraId="382CF178" w14:textId="31F46CF9" w:rsidR="00C36EE9" w:rsidRPr="00C36EE9" w:rsidDel="008D5FE2" w:rsidRDefault="00C36EE9" w:rsidP="00B040E4">
            <w:pPr>
              <w:tabs>
                <w:tab w:val="left" w:pos="7695"/>
              </w:tabs>
              <w:spacing w:after="0" w:line="259" w:lineRule="auto"/>
              <w:rPr>
                <w:del w:id="477" w:author="00  CID-EU Sergio García González" w:date="2023-01-24T13:19:00Z"/>
                <w:rFonts w:asciiTheme="majorHAnsi" w:hAnsiTheme="majorHAnsi" w:cstheme="majorHAnsi"/>
              </w:rPr>
            </w:pPr>
          </w:p>
        </w:tc>
        <w:tc>
          <w:tcPr>
            <w:tcW w:w="763" w:type="pct"/>
          </w:tcPr>
          <w:p w14:paraId="2F385C37" w14:textId="09056254" w:rsidR="00C36EE9" w:rsidRPr="00C36EE9" w:rsidDel="008D5FE2" w:rsidRDefault="00C36EE9" w:rsidP="00B040E4">
            <w:pPr>
              <w:tabs>
                <w:tab w:val="left" w:pos="7695"/>
              </w:tabs>
              <w:spacing w:after="0" w:line="259" w:lineRule="auto"/>
              <w:rPr>
                <w:del w:id="478" w:author="00  CID-EU Sergio García González" w:date="2023-01-24T13:19:00Z"/>
                <w:rFonts w:asciiTheme="majorHAnsi" w:hAnsiTheme="majorHAnsi" w:cstheme="majorHAnsi"/>
              </w:rPr>
            </w:pPr>
          </w:p>
        </w:tc>
      </w:tr>
      <w:tr w:rsidR="00C36EE9" w:rsidRPr="00C36EE9" w:rsidDel="008D5FE2" w14:paraId="485B70E5" w14:textId="66410C7F" w:rsidTr="00B040E4">
        <w:trPr>
          <w:del w:id="479" w:author="00  CID-EU Sergio García González" w:date="2023-01-24T13:19:00Z"/>
        </w:trPr>
        <w:tc>
          <w:tcPr>
            <w:tcW w:w="556" w:type="pct"/>
          </w:tcPr>
          <w:p w14:paraId="64C27419" w14:textId="61B80E57" w:rsidR="00C36EE9" w:rsidRPr="00C36EE9" w:rsidDel="008D5FE2" w:rsidRDefault="00C36EE9" w:rsidP="00B040E4">
            <w:pPr>
              <w:tabs>
                <w:tab w:val="left" w:pos="7695"/>
              </w:tabs>
              <w:spacing w:after="0" w:line="259" w:lineRule="auto"/>
              <w:rPr>
                <w:del w:id="480" w:author="00  CID-EU Sergio García González" w:date="2023-01-24T13:19:00Z"/>
                <w:rFonts w:asciiTheme="majorHAnsi" w:hAnsiTheme="majorHAnsi" w:cstheme="majorHAnsi"/>
              </w:rPr>
            </w:pPr>
          </w:p>
        </w:tc>
        <w:tc>
          <w:tcPr>
            <w:tcW w:w="2222" w:type="pct"/>
          </w:tcPr>
          <w:p w14:paraId="12ECDEF1" w14:textId="6D0B0056" w:rsidR="00C36EE9" w:rsidRPr="00C36EE9" w:rsidDel="008D5FE2" w:rsidRDefault="00C36EE9" w:rsidP="00B040E4">
            <w:pPr>
              <w:tabs>
                <w:tab w:val="left" w:pos="7695"/>
              </w:tabs>
              <w:spacing w:after="0" w:line="259" w:lineRule="auto"/>
              <w:rPr>
                <w:del w:id="481" w:author="00  CID-EU Sergio García González" w:date="2023-01-24T13:19:00Z"/>
                <w:rFonts w:asciiTheme="majorHAnsi" w:hAnsiTheme="majorHAnsi" w:cstheme="majorHAnsi"/>
              </w:rPr>
            </w:pPr>
          </w:p>
        </w:tc>
        <w:tc>
          <w:tcPr>
            <w:tcW w:w="695" w:type="pct"/>
          </w:tcPr>
          <w:p w14:paraId="243180B2" w14:textId="5A18D030" w:rsidR="00C36EE9" w:rsidRPr="00C36EE9" w:rsidDel="008D5FE2" w:rsidRDefault="00C36EE9" w:rsidP="00B040E4">
            <w:pPr>
              <w:tabs>
                <w:tab w:val="left" w:pos="7695"/>
              </w:tabs>
              <w:spacing w:after="0" w:line="259" w:lineRule="auto"/>
              <w:rPr>
                <w:del w:id="482" w:author="00  CID-EU Sergio García González" w:date="2023-01-24T13:19:00Z"/>
                <w:rFonts w:asciiTheme="majorHAnsi" w:hAnsiTheme="majorHAnsi" w:cstheme="majorHAnsi"/>
              </w:rPr>
            </w:pPr>
          </w:p>
        </w:tc>
        <w:tc>
          <w:tcPr>
            <w:tcW w:w="764" w:type="pct"/>
          </w:tcPr>
          <w:p w14:paraId="1A22E889" w14:textId="04F79F7A" w:rsidR="00C36EE9" w:rsidRPr="00C36EE9" w:rsidDel="008D5FE2" w:rsidRDefault="00C36EE9" w:rsidP="00B040E4">
            <w:pPr>
              <w:tabs>
                <w:tab w:val="left" w:pos="7695"/>
              </w:tabs>
              <w:spacing w:after="0" w:line="259" w:lineRule="auto"/>
              <w:rPr>
                <w:del w:id="483" w:author="00  CID-EU Sergio García González" w:date="2023-01-24T13:19:00Z"/>
                <w:rFonts w:asciiTheme="majorHAnsi" w:hAnsiTheme="majorHAnsi" w:cstheme="majorHAnsi"/>
              </w:rPr>
            </w:pPr>
          </w:p>
        </w:tc>
        <w:tc>
          <w:tcPr>
            <w:tcW w:w="763" w:type="pct"/>
          </w:tcPr>
          <w:p w14:paraId="483F8844" w14:textId="2AADBD39" w:rsidR="00C36EE9" w:rsidRPr="00C36EE9" w:rsidDel="008D5FE2" w:rsidRDefault="00C36EE9" w:rsidP="00B040E4">
            <w:pPr>
              <w:tabs>
                <w:tab w:val="left" w:pos="7695"/>
              </w:tabs>
              <w:spacing w:after="0" w:line="259" w:lineRule="auto"/>
              <w:rPr>
                <w:del w:id="484" w:author="00  CID-EU Sergio García González" w:date="2023-01-24T13:19:00Z"/>
                <w:rFonts w:asciiTheme="majorHAnsi" w:hAnsiTheme="majorHAnsi" w:cstheme="majorHAnsi"/>
              </w:rPr>
            </w:pPr>
          </w:p>
        </w:tc>
      </w:tr>
      <w:tr w:rsidR="00C36EE9" w:rsidRPr="00C36EE9" w:rsidDel="008D5FE2" w14:paraId="3F8CF4A0" w14:textId="3E556C8A" w:rsidTr="00B040E4">
        <w:trPr>
          <w:del w:id="485" w:author="00  CID-EU Sergio García González" w:date="2023-01-24T13:19:00Z"/>
        </w:trPr>
        <w:tc>
          <w:tcPr>
            <w:tcW w:w="556" w:type="pct"/>
          </w:tcPr>
          <w:p w14:paraId="7706D303" w14:textId="68894757" w:rsidR="00C36EE9" w:rsidRPr="00C36EE9" w:rsidDel="008D5FE2" w:rsidRDefault="00C36EE9" w:rsidP="00B040E4">
            <w:pPr>
              <w:tabs>
                <w:tab w:val="left" w:pos="7695"/>
              </w:tabs>
              <w:spacing w:after="0" w:line="259" w:lineRule="auto"/>
              <w:rPr>
                <w:del w:id="486" w:author="00  CID-EU Sergio García González" w:date="2023-01-24T13:19:00Z"/>
                <w:rFonts w:asciiTheme="majorHAnsi" w:hAnsiTheme="majorHAnsi" w:cstheme="majorHAnsi"/>
              </w:rPr>
            </w:pPr>
          </w:p>
        </w:tc>
        <w:tc>
          <w:tcPr>
            <w:tcW w:w="2222" w:type="pct"/>
          </w:tcPr>
          <w:p w14:paraId="5BDA016A" w14:textId="7582C153" w:rsidR="00C36EE9" w:rsidRPr="00C36EE9" w:rsidDel="008D5FE2" w:rsidRDefault="00C36EE9" w:rsidP="00B040E4">
            <w:pPr>
              <w:tabs>
                <w:tab w:val="left" w:pos="7695"/>
              </w:tabs>
              <w:spacing w:after="0" w:line="259" w:lineRule="auto"/>
              <w:rPr>
                <w:del w:id="487" w:author="00  CID-EU Sergio García González" w:date="2023-01-24T13:19:00Z"/>
                <w:rFonts w:asciiTheme="majorHAnsi" w:hAnsiTheme="majorHAnsi" w:cstheme="majorHAnsi"/>
              </w:rPr>
            </w:pPr>
          </w:p>
        </w:tc>
        <w:tc>
          <w:tcPr>
            <w:tcW w:w="695" w:type="pct"/>
          </w:tcPr>
          <w:p w14:paraId="55752BEE" w14:textId="343F7C7F" w:rsidR="00C36EE9" w:rsidRPr="00C36EE9" w:rsidDel="008D5FE2" w:rsidRDefault="00C36EE9" w:rsidP="00B040E4">
            <w:pPr>
              <w:tabs>
                <w:tab w:val="left" w:pos="7695"/>
              </w:tabs>
              <w:spacing w:after="0" w:line="259" w:lineRule="auto"/>
              <w:rPr>
                <w:del w:id="488" w:author="00  CID-EU Sergio García González" w:date="2023-01-24T13:19:00Z"/>
                <w:rFonts w:asciiTheme="majorHAnsi" w:hAnsiTheme="majorHAnsi" w:cstheme="majorHAnsi"/>
              </w:rPr>
            </w:pPr>
          </w:p>
        </w:tc>
        <w:tc>
          <w:tcPr>
            <w:tcW w:w="764" w:type="pct"/>
          </w:tcPr>
          <w:p w14:paraId="0B231CEF" w14:textId="0297EAFC" w:rsidR="00C36EE9" w:rsidRPr="00C36EE9" w:rsidDel="008D5FE2" w:rsidRDefault="00C36EE9" w:rsidP="00B040E4">
            <w:pPr>
              <w:tabs>
                <w:tab w:val="left" w:pos="7695"/>
              </w:tabs>
              <w:spacing w:after="0" w:line="259" w:lineRule="auto"/>
              <w:rPr>
                <w:del w:id="489" w:author="00  CID-EU Sergio García González" w:date="2023-01-24T13:19:00Z"/>
                <w:rFonts w:asciiTheme="majorHAnsi" w:hAnsiTheme="majorHAnsi" w:cstheme="majorHAnsi"/>
              </w:rPr>
            </w:pPr>
          </w:p>
        </w:tc>
        <w:tc>
          <w:tcPr>
            <w:tcW w:w="763" w:type="pct"/>
          </w:tcPr>
          <w:p w14:paraId="5D19BDA3" w14:textId="191E66AB" w:rsidR="00C36EE9" w:rsidRPr="00C36EE9" w:rsidDel="008D5FE2" w:rsidRDefault="00C36EE9" w:rsidP="00B040E4">
            <w:pPr>
              <w:tabs>
                <w:tab w:val="left" w:pos="7695"/>
              </w:tabs>
              <w:spacing w:after="0" w:line="259" w:lineRule="auto"/>
              <w:rPr>
                <w:del w:id="490" w:author="00  CID-EU Sergio García González" w:date="2023-01-24T13:19:00Z"/>
                <w:rFonts w:asciiTheme="majorHAnsi" w:hAnsiTheme="majorHAnsi" w:cstheme="majorHAnsi"/>
              </w:rPr>
            </w:pPr>
          </w:p>
        </w:tc>
      </w:tr>
      <w:tr w:rsidR="00C36EE9" w:rsidRPr="00C36EE9" w:rsidDel="008D5FE2" w14:paraId="0522ECCD" w14:textId="4D09133D" w:rsidTr="00B040E4">
        <w:trPr>
          <w:del w:id="491" w:author="00  CID-EU Sergio García González" w:date="2023-01-24T13:19:00Z"/>
        </w:trPr>
        <w:tc>
          <w:tcPr>
            <w:tcW w:w="556" w:type="pct"/>
          </w:tcPr>
          <w:p w14:paraId="1D9172DF" w14:textId="6E31C05F" w:rsidR="00C36EE9" w:rsidRPr="00C36EE9" w:rsidDel="008D5FE2" w:rsidRDefault="00C36EE9" w:rsidP="00B040E4">
            <w:pPr>
              <w:tabs>
                <w:tab w:val="left" w:pos="7695"/>
              </w:tabs>
              <w:spacing w:after="0" w:line="259" w:lineRule="auto"/>
              <w:rPr>
                <w:del w:id="492" w:author="00  CID-EU Sergio García González" w:date="2023-01-24T13:19:00Z"/>
                <w:rFonts w:asciiTheme="majorHAnsi" w:hAnsiTheme="majorHAnsi" w:cstheme="majorHAnsi"/>
              </w:rPr>
            </w:pPr>
          </w:p>
        </w:tc>
        <w:tc>
          <w:tcPr>
            <w:tcW w:w="2222" w:type="pct"/>
          </w:tcPr>
          <w:p w14:paraId="6FF09932" w14:textId="05ADFF57" w:rsidR="00C36EE9" w:rsidRPr="00C36EE9" w:rsidDel="008D5FE2" w:rsidRDefault="00C36EE9" w:rsidP="00B040E4">
            <w:pPr>
              <w:tabs>
                <w:tab w:val="left" w:pos="7695"/>
              </w:tabs>
              <w:spacing w:after="0" w:line="259" w:lineRule="auto"/>
              <w:rPr>
                <w:del w:id="493" w:author="00  CID-EU Sergio García González" w:date="2023-01-24T13:19:00Z"/>
                <w:rFonts w:asciiTheme="majorHAnsi" w:hAnsiTheme="majorHAnsi" w:cstheme="majorHAnsi"/>
              </w:rPr>
            </w:pPr>
          </w:p>
        </w:tc>
        <w:tc>
          <w:tcPr>
            <w:tcW w:w="695" w:type="pct"/>
          </w:tcPr>
          <w:p w14:paraId="7C31F83D" w14:textId="7F2965C6" w:rsidR="00C36EE9" w:rsidRPr="00C36EE9" w:rsidDel="008D5FE2" w:rsidRDefault="00C36EE9" w:rsidP="00B040E4">
            <w:pPr>
              <w:tabs>
                <w:tab w:val="left" w:pos="7695"/>
              </w:tabs>
              <w:spacing w:after="0" w:line="259" w:lineRule="auto"/>
              <w:rPr>
                <w:del w:id="494" w:author="00  CID-EU Sergio García González" w:date="2023-01-24T13:19:00Z"/>
                <w:rFonts w:asciiTheme="majorHAnsi" w:hAnsiTheme="majorHAnsi" w:cstheme="majorHAnsi"/>
              </w:rPr>
            </w:pPr>
          </w:p>
        </w:tc>
        <w:tc>
          <w:tcPr>
            <w:tcW w:w="764" w:type="pct"/>
          </w:tcPr>
          <w:p w14:paraId="240D3DB7" w14:textId="72324D78" w:rsidR="00C36EE9" w:rsidRPr="00C36EE9" w:rsidDel="008D5FE2" w:rsidRDefault="00C36EE9" w:rsidP="00B040E4">
            <w:pPr>
              <w:tabs>
                <w:tab w:val="left" w:pos="7695"/>
              </w:tabs>
              <w:spacing w:after="0" w:line="259" w:lineRule="auto"/>
              <w:rPr>
                <w:del w:id="495" w:author="00  CID-EU Sergio García González" w:date="2023-01-24T13:19:00Z"/>
                <w:rFonts w:asciiTheme="majorHAnsi" w:hAnsiTheme="majorHAnsi" w:cstheme="majorHAnsi"/>
              </w:rPr>
            </w:pPr>
          </w:p>
        </w:tc>
        <w:tc>
          <w:tcPr>
            <w:tcW w:w="763" w:type="pct"/>
          </w:tcPr>
          <w:p w14:paraId="2B054B35" w14:textId="0ED2EE35" w:rsidR="00C36EE9" w:rsidRPr="00C36EE9" w:rsidDel="008D5FE2" w:rsidRDefault="00C36EE9" w:rsidP="00B040E4">
            <w:pPr>
              <w:tabs>
                <w:tab w:val="left" w:pos="7695"/>
              </w:tabs>
              <w:spacing w:after="0" w:line="259" w:lineRule="auto"/>
              <w:rPr>
                <w:del w:id="496" w:author="00  CID-EU Sergio García González" w:date="2023-01-24T13:19:00Z"/>
                <w:rFonts w:asciiTheme="majorHAnsi" w:hAnsiTheme="majorHAnsi" w:cstheme="majorHAnsi"/>
              </w:rPr>
            </w:pPr>
          </w:p>
        </w:tc>
      </w:tr>
      <w:tr w:rsidR="00C36EE9" w:rsidRPr="00C36EE9" w:rsidDel="008D5FE2" w14:paraId="06390833" w14:textId="6DC6D543" w:rsidTr="00B040E4">
        <w:trPr>
          <w:del w:id="497" w:author="00  CID-EU Sergio García González" w:date="2023-01-24T13:19:00Z"/>
        </w:trPr>
        <w:tc>
          <w:tcPr>
            <w:tcW w:w="556" w:type="pct"/>
          </w:tcPr>
          <w:p w14:paraId="27E31EF5" w14:textId="7033D689" w:rsidR="00C36EE9" w:rsidRPr="00C36EE9" w:rsidDel="008D5FE2" w:rsidRDefault="00C36EE9" w:rsidP="00B040E4">
            <w:pPr>
              <w:tabs>
                <w:tab w:val="left" w:pos="7695"/>
              </w:tabs>
              <w:spacing w:after="0" w:line="259" w:lineRule="auto"/>
              <w:rPr>
                <w:del w:id="498" w:author="00  CID-EU Sergio García González" w:date="2023-01-24T13:19:00Z"/>
                <w:rFonts w:asciiTheme="majorHAnsi" w:hAnsiTheme="majorHAnsi" w:cstheme="majorHAnsi"/>
              </w:rPr>
            </w:pPr>
          </w:p>
        </w:tc>
        <w:tc>
          <w:tcPr>
            <w:tcW w:w="2222" w:type="pct"/>
          </w:tcPr>
          <w:p w14:paraId="4F277678" w14:textId="0FBA3BA3" w:rsidR="00C36EE9" w:rsidRPr="00C36EE9" w:rsidDel="008D5FE2" w:rsidRDefault="00C36EE9" w:rsidP="00B040E4">
            <w:pPr>
              <w:tabs>
                <w:tab w:val="left" w:pos="7695"/>
              </w:tabs>
              <w:spacing w:after="0" w:line="259" w:lineRule="auto"/>
              <w:rPr>
                <w:del w:id="499" w:author="00  CID-EU Sergio García González" w:date="2023-01-24T13:19:00Z"/>
                <w:rFonts w:asciiTheme="majorHAnsi" w:hAnsiTheme="majorHAnsi" w:cstheme="majorHAnsi"/>
              </w:rPr>
            </w:pPr>
          </w:p>
        </w:tc>
        <w:tc>
          <w:tcPr>
            <w:tcW w:w="695" w:type="pct"/>
          </w:tcPr>
          <w:p w14:paraId="37F8AECA" w14:textId="768E850C" w:rsidR="00C36EE9" w:rsidRPr="00C36EE9" w:rsidDel="008D5FE2" w:rsidRDefault="00C36EE9" w:rsidP="00B040E4">
            <w:pPr>
              <w:tabs>
                <w:tab w:val="left" w:pos="7695"/>
              </w:tabs>
              <w:spacing w:after="0" w:line="259" w:lineRule="auto"/>
              <w:rPr>
                <w:del w:id="500" w:author="00  CID-EU Sergio García González" w:date="2023-01-24T13:19:00Z"/>
                <w:rFonts w:asciiTheme="majorHAnsi" w:hAnsiTheme="majorHAnsi" w:cstheme="majorHAnsi"/>
              </w:rPr>
            </w:pPr>
          </w:p>
        </w:tc>
        <w:tc>
          <w:tcPr>
            <w:tcW w:w="764" w:type="pct"/>
          </w:tcPr>
          <w:p w14:paraId="5A564303" w14:textId="54931D56" w:rsidR="00C36EE9" w:rsidRPr="00C36EE9" w:rsidDel="008D5FE2" w:rsidRDefault="00C36EE9" w:rsidP="00B040E4">
            <w:pPr>
              <w:tabs>
                <w:tab w:val="left" w:pos="7695"/>
              </w:tabs>
              <w:spacing w:after="0" w:line="259" w:lineRule="auto"/>
              <w:rPr>
                <w:del w:id="501" w:author="00  CID-EU Sergio García González" w:date="2023-01-24T13:19:00Z"/>
                <w:rFonts w:asciiTheme="majorHAnsi" w:hAnsiTheme="majorHAnsi" w:cstheme="majorHAnsi"/>
              </w:rPr>
            </w:pPr>
          </w:p>
        </w:tc>
        <w:tc>
          <w:tcPr>
            <w:tcW w:w="763" w:type="pct"/>
          </w:tcPr>
          <w:p w14:paraId="3A55BCCE" w14:textId="2AD94F60" w:rsidR="00C36EE9" w:rsidRPr="00C36EE9" w:rsidDel="008D5FE2" w:rsidRDefault="00C36EE9" w:rsidP="00B040E4">
            <w:pPr>
              <w:tabs>
                <w:tab w:val="left" w:pos="7695"/>
              </w:tabs>
              <w:spacing w:after="0" w:line="259" w:lineRule="auto"/>
              <w:rPr>
                <w:del w:id="502" w:author="00  CID-EU Sergio García González" w:date="2023-01-24T13:19:00Z"/>
                <w:rFonts w:asciiTheme="majorHAnsi" w:hAnsiTheme="majorHAnsi" w:cstheme="majorHAnsi"/>
              </w:rPr>
            </w:pPr>
          </w:p>
        </w:tc>
      </w:tr>
      <w:tr w:rsidR="00C36EE9" w:rsidRPr="00C36EE9" w:rsidDel="008D5FE2" w14:paraId="6C27BE4A" w14:textId="3768692B" w:rsidTr="00B040E4">
        <w:trPr>
          <w:del w:id="503" w:author="00  CID-EU Sergio García González" w:date="2023-01-24T13:19:00Z"/>
        </w:trPr>
        <w:tc>
          <w:tcPr>
            <w:tcW w:w="556" w:type="pct"/>
          </w:tcPr>
          <w:p w14:paraId="54FC4C71" w14:textId="7FF05ECD" w:rsidR="00C36EE9" w:rsidRPr="00C36EE9" w:rsidDel="008D5FE2" w:rsidRDefault="00C36EE9" w:rsidP="00B040E4">
            <w:pPr>
              <w:tabs>
                <w:tab w:val="left" w:pos="7695"/>
              </w:tabs>
              <w:spacing w:after="0" w:line="259" w:lineRule="auto"/>
              <w:rPr>
                <w:del w:id="504" w:author="00  CID-EU Sergio García González" w:date="2023-01-24T13:19:00Z"/>
                <w:rFonts w:asciiTheme="majorHAnsi" w:hAnsiTheme="majorHAnsi" w:cstheme="majorHAnsi"/>
              </w:rPr>
            </w:pPr>
          </w:p>
        </w:tc>
        <w:tc>
          <w:tcPr>
            <w:tcW w:w="2222" w:type="pct"/>
          </w:tcPr>
          <w:p w14:paraId="6E0D6291" w14:textId="4371DB3A" w:rsidR="00C36EE9" w:rsidRPr="00C36EE9" w:rsidDel="008D5FE2" w:rsidRDefault="00C36EE9" w:rsidP="00B040E4">
            <w:pPr>
              <w:tabs>
                <w:tab w:val="left" w:pos="7695"/>
              </w:tabs>
              <w:spacing w:after="0" w:line="259" w:lineRule="auto"/>
              <w:rPr>
                <w:del w:id="505" w:author="00  CID-EU Sergio García González" w:date="2023-01-24T13:19:00Z"/>
                <w:rFonts w:asciiTheme="majorHAnsi" w:hAnsiTheme="majorHAnsi" w:cstheme="majorHAnsi"/>
              </w:rPr>
            </w:pPr>
          </w:p>
        </w:tc>
        <w:tc>
          <w:tcPr>
            <w:tcW w:w="695" w:type="pct"/>
          </w:tcPr>
          <w:p w14:paraId="128B3483" w14:textId="01F42A8C" w:rsidR="00C36EE9" w:rsidRPr="00C36EE9" w:rsidDel="008D5FE2" w:rsidRDefault="00C36EE9" w:rsidP="00B040E4">
            <w:pPr>
              <w:tabs>
                <w:tab w:val="left" w:pos="7695"/>
              </w:tabs>
              <w:spacing w:after="0" w:line="259" w:lineRule="auto"/>
              <w:rPr>
                <w:del w:id="506" w:author="00  CID-EU Sergio García González" w:date="2023-01-24T13:19:00Z"/>
                <w:rFonts w:asciiTheme="majorHAnsi" w:hAnsiTheme="majorHAnsi" w:cstheme="majorHAnsi"/>
              </w:rPr>
            </w:pPr>
          </w:p>
        </w:tc>
        <w:tc>
          <w:tcPr>
            <w:tcW w:w="764" w:type="pct"/>
          </w:tcPr>
          <w:p w14:paraId="016A455C" w14:textId="0F10F49C" w:rsidR="00C36EE9" w:rsidRPr="00C36EE9" w:rsidDel="008D5FE2" w:rsidRDefault="00C36EE9" w:rsidP="00B040E4">
            <w:pPr>
              <w:tabs>
                <w:tab w:val="left" w:pos="7695"/>
              </w:tabs>
              <w:spacing w:after="0" w:line="259" w:lineRule="auto"/>
              <w:rPr>
                <w:del w:id="507" w:author="00  CID-EU Sergio García González" w:date="2023-01-24T13:19:00Z"/>
                <w:rFonts w:asciiTheme="majorHAnsi" w:hAnsiTheme="majorHAnsi" w:cstheme="majorHAnsi"/>
              </w:rPr>
            </w:pPr>
          </w:p>
        </w:tc>
        <w:tc>
          <w:tcPr>
            <w:tcW w:w="763" w:type="pct"/>
          </w:tcPr>
          <w:p w14:paraId="64F37DA3" w14:textId="1884BD8C" w:rsidR="00C36EE9" w:rsidRPr="00C36EE9" w:rsidDel="008D5FE2" w:rsidRDefault="00C36EE9" w:rsidP="00B040E4">
            <w:pPr>
              <w:tabs>
                <w:tab w:val="left" w:pos="7695"/>
              </w:tabs>
              <w:spacing w:after="0" w:line="259" w:lineRule="auto"/>
              <w:rPr>
                <w:del w:id="508" w:author="00  CID-EU Sergio García González" w:date="2023-01-24T13:19:00Z"/>
                <w:rFonts w:asciiTheme="majorHAnsi" w:hAnsiTheme="majorHAnsi" w:cstheme="majorHAnsi"/>
              </w:rPr>
            </w:pPr>
          </w:p>
        </w:tc>
      </w:tr>
      <w:tr w:rsidR="00C36EE9" w:rsidRPr="00C36EE9" w:rsidDel="008D5FE2" w14:paraId="3F2A0B04" w14:textId="30F21468" w:rsidTr="00B040E4">
        <w:trPr>
          <w:del w:id="509" w:author="00  CID-EU Sergio García González" w:date="2023-01-24T13:19:00Z"/>
        </w:trPr>
        <w:tc>
          <w:tcPr>
            <w:tcW w:w="556" w:type="pct"/>
          </w:tcPr>
          <w:p w14:paraId="4BBC0DA6" w14:textId="3B977123" w:rsidR="00C36EE9" w:rsidRPr="00C36EE9" w:rsidDel="008D5FE2" w:rsidRDefault="00C36EE9" w:rsidP="00B040E4">
            <w:pPr>
              <w:tabs>
                <w:tab w:val="left" w:pos="7695"/>
              </w:tabs>
              <w:spacing w:after="0" w:line="259" w:lineRule="auto"/>
              <w:rPr>
                <w:del w:id="510" w:author="00  CID-EU Sergio García González" w:date="2023-01-24T13:19:00Z"/>
                <w:rFonts w:asciiTheme="majorHAnsi" w:hAnsiTheme="majorHAnsi" w:cstheme="majorHAnsi"/>
              </w:rPr>
            </w:pPr>
          </w:p>
        </w:tc>
        <w:tc>
          <w:tcPr>
            <w:tcW w:w="2222" w:type="pct"/>
          </w:tcPr>
          <w:p w14:paraId="08648162" w14:textId="3BDC0F60" w:rsidR="00C36EE9" w:rsidRPr="00C36EE9" w:rsidDel="008D5FE2" w:rsidRDefault="00C36EE9" w:rsidP="00B040E4">
            <w:pPr>
              <w:tabs>
                <w:tab w:val="left" w:pos="7695"/>
              </w:tabs>
              <w:spacing w:after="0" w:line="259" w:lineRule="auto"/>
              <w:rPr>
                <w:del w:id="511" w:author="00  CID-EU Sergio García González" w:date="2023-01-24T13:19:00Z"/>
                <w:rFonts w:asciiTheme="majorHAnsi" w:hAnsiTheme="majorHAnsi" w:cstheme="majorHAnsi"/>
              </w:rPr>
            </w:pPr>
          </w:p>
        </w:tc>
        <w:tc>
          <w:tcPr>
            <w:tcW w:w="695" w:type="pct"/>
          </w:tcPr>
          <w:p w14:paraId="12C44B8B" w14:textId="0446B08B" w:rsidR="00C36EE9" w:rsidRPr="00C36EE9" w:rsidDel="008D5FE2" w:rsidRDefault="00C36EE9" w:rsidP="00B040E4">
            <w:pPr>
              <w:tabs>
                <w:tab w:val="left" w:pos="7695"/>
              </w:tabs>
              <w:spacing w:after="0" w:line="259" w:lineRule="auto"/>
              <w:rPr>
                <w:del w:id="512" w:author="00  CID-EU Sergio García González" w:date="2023-01-24T13:19:00Z"/>
                <w:rFonts w:asciiTheme="majorHAnsi" w:hAnsiTheme="majorHAnsi" w:cstheme="majorHAnsi"/>
              </w:rPr>
            </w:pPr>
          </w:p>
        </w:tc>
        <w:tc>
          <w:tcPr>
            <w:tcW w:w="764" w:type="pct"/>
          </w:tcPr>
          <w:p w14:paraId="0F92DD27" w14:textId="26EF6FBB" w:rsidR="00C36EE9" w:rsidRPr="00C36EE9" w:rsidDel="008D5FE2" w:rsidRDefault="00C36EE9" w:rsidP="00B040E4">
            <w:pPr>
              <w:tabs>
                <w:tab w:val="left" w:pos="7695"/>
              </w:tabs>
              <w:spacing w:after="0" w:line="259" w:lineRule="auto"/>
              <w:rPr>
                <w:del w:id="513" w:author="00  CID-EU Sergio García González" w:date="2023-01-24T13:19:00Z"/>
                <w:rFonts w:asciiTheme="majorHAnsi" w:hAnsiTheme="majorHAnsi" w:cstheme="majorHAnsi"/>
              </w:rPr>
            </w:pPr>
          </w:p>
        </w:tc>
        <w:tc>
          <w:tcPr>
            <w:tcW w:w="763" w:type="pct"/>
          </w:tcPr>
          <w:p w14:paraId="103AE9DA" w14:textId="4A9E2B5B" w:rsidR="00C36EE9" w:rsidRPr="00C36EE9" w:rsidDel="008D5FE2" w:rsidRDefault="00C36EE9" w:rsidP="00B040E4">
            <w:pPr>
              <w:tabs>
                <w:tab w:val="left" w:pos="7695"/>
              </w:tabs>
              <w:spacing w:after="0" w:line="259" w:lineRule="auto"/>
              <w:rPr>
                <w:del w:id="514" w:author="00  CID-EU Sergio García González" w:date="2023-01-24T13:19:00Z"/>
                <w:rFonts w:asciiTheme="majorHAnsi" w:hAnsiTheme="majorHAnsi" w:cstheme="majorHAnsi"/>
              </w:rPr>
            </w:pPr>
          </w:p>
        </w:tc>
      </w:tr>
      <w:tr w:rsidR="00C36EE9" w:rsidRPr="00C36EE9" w:rsidDel="008D5FE2" w14:paraId="1036B32F" w14:textId="5C887221" w:rsidTr="00B040E4">
        <w:trPr>
          <w:del w:id="515" w:author="00  CID-EU Sergio García González" w:date="2023-01-24T13:19:00Z"/>
        </w:trPr>
        <w:tc>
          <w:tcPr>
            <w:tcW w:w="556" w:type="pct"/>
          </w:tcPr>
          <w:p w14:paraId="4AF5627B" w14:textId="5205A529" w:rsidR="00C36EE9" w:rsidRPr="00C36EE9" w:rsidDel="008D5FE2" w:rsidRDefault="00C36EE9" w:rsidP="00B040E4">
            <w:pPr>
              <w:tabs>
                <w:tab w:val="left" w:pos="7695"/>
              </w:tabs>
              <w:spacing w:after="0" w:line="259" w:lineRule="auto"/>
              <w:rPr>
                <w:del w:id="516" w:author="00  CID-EU Sergio García González" w:date="2023-01-24T13:19:00Z"/>
                <w:rFonts w:asciiTheme="majorHAnsi" w:hAnsiTheme="majorHAnsi" w:cstheme="majorHAnsi"/>
              </w:rPr>
            </w:pPr>
          </w:p>
        </w:tc>
        <w:tc>
          <w:tcPr>
            <w:tcW w:w="2222" w:type="pct"/>
          </w:tcPr>
          <w:p w14:paraId="42CFF435" w14:textId="3D9DE565" w:rsidR="00C36EE9" w:rsidRPr="00C36EE9" w:rsidDel="008D5FE2" w:rsidRDefault="00C36EE9" w:rsidP="00B040E4">
            <w:pPr>
              <w:tabs>
                <w:tab w:val="left" w:pos="7695"/>
              </w:tabs>
              <w:spacing w:after="0" w:line="259" w:lineRule="auto"/>
              <w:rPr>
                <w:del w:id="517" w:author="00  CID-EU Sergio García González" w:date="2023-01-24T13:19:00Z"/>
                <w:rFonts w:asciiTheme="majorHAnsi" w:hAnsiTheme="majorHAnsi" w:cstheme="majorHAnsi"/>
              </w:rPr>
            </w:pPr>
          </w:p>
        </w:tc>
        <w:tc>
          <w:tcPr>
            <w:tcW w:w="695" w:type="pct"/>
          </w:tcPr>
          <w:p w14:paraId="3ED861D5" w14:textId="6D7622D0" w:rsidR="00C36EE9" w:rsidRPr="00C36EE9" w:rsidDel="008D5FE2" w:rsidRDefault="00C36EE9" w:rsidP="00B040E4">
            <w:pPr>
              <w:tabs>
                <w:tab w:val="left" w:pos="7695"/>
              </w:tabs>
              <w:spacing w:after="0" w:line="259" w:lineRule="auto"/>
              <w:rPr>
                <w:del w:id="518" w:author="00  CID-EU Sergio García González" w:date="2023-01-24T13:19:00Z"/>
                <w:rFonts w:asciiTheme="majorHAnsi" w:hAnsiTheme="majorHAnsi" w:cstheme="majorHAnsi"/>
              </w:rPr>
            </w:pPr>
          </w:p>
        </w:tc>
        <w:tc>
          <w:tcPr>
            <w:tcW w:w="764" w:type="pct"/>
          </w:tcPr>
          <w:p w14:paraId="0E2DF449" w14:textId="68227E92" w:rsidR="00C36EE9" w:rsidRPr="00C36EE9" w:rsidDel="008D5FE2" w:rsidRDefault="00C36EE9" w:rsidP="00B040E4">
            <w:pPr>
              <w:tabs>
                <w:tab w:val="left" w:pos="7695"/>
              </w:tabs>
              <w:spacing w:after="0" w:line="259" w:lineRule="auto"/>
              <w:rPr>
                <w:del w:id="519" w:author="00  CID-EU Sergio García González" w:date="2023-01-24T13:19:00Z"/>
                <w:rFonts w:asciiTheme="majorHAnsi" w:hAnsiTheme="majorHAnsi" w:cstheme="majorHAnsi"/>
              </w:rPr>
            </w:pPr>
          </w:p>
        </w:tc>
        <w:tc>
          <w:tcPr>
            <w:tcW w:w="763" w:type="pct"/>
          </w:tcPr>
          <w:p w14:paraId="14014813" w14:textId="0E5E8E5E" w:rsidR="00C36EE9" w:rsidRPr="00C36EE9" w:rsidDel="008D5FE2" w:rsidRDefault="00C36EE9" w:rsidP="00B040E4">
            <w:pPr>
              <w:tabs>
                <w:tab w:val="left" w:pos="7695"/>
              </w:tabs>
              <w:spacing w:after="0" w:line="259" w:lineRule="auto"/>
              <w:rPr>
                <w:del w:id="520" w:author="00  CID-EU Sergio García González" w:date="2023-01-24T13:19:00Z"/>
                <w:rFonts w:asciiTheme="majorHAnsi" w:hAnsiTheme="majorHAnsi" w:cstheme="majorHAnsi"/>
              </w:rPr>
            </w:pPr>
          </w:p>
        </w:tc>
      </w:tr>
      <w:tr w:rsidR="00C36EE9" w:rsidRPr="00C36EE9" w:rsidDel="008D5FE2" w14:paraId="04D27340" w14:textId="71FBC505" w:rsidTr="00B040E4">
        <w:trPr>
          <w:del w:id="521" w:author="00  CID-EU Sergio García González" w:date="2023-01-24T13:19:00Z"/>
        </w:trPr>
        <w:tc>
          <w:tcPr>
            <w:tcW w:w="556" w:type="pct"/>
          </w:tcPr>
          <w:p w14:paraId="1D84C0FB" w14:textId="798F4EDA" w:rsidR="00C36EE9" w:rsidRPr="00C36EE9" w:rsidDel="008D5FE2" w:rsidRDefault="00C36EE9" w:rsidP="00B040E4">
            <w:pPr>
              <w:tabs>
                <w:tab w:val="left" w:pos="7695"/>
              </w:tabs>
              <w:spacing w:after="0" w:line="259" w:lineRule="auto"/>
              <w:rPr>
                <w:del w:id="522" w:author="00  CID-EU Sergio García González" w:date="2023-01-24T13:19:00Z"/>
                <w:rFonts w:asciiTheme="majorHAnsi" w:hAnsiTheme="majorHAnsi" w:cstheme="majorHAnsi"/>
              </w:rPr>
            </w:pPr>
          </w:p>
        </w:tc>
        <w:tc>
          <w:tcPr>
            <w:tcW w:w="2222" w:type="pct"/>
          </w:tcPr>
          <w:p w14:paraId="08EC2BC9" w14:textId="09D0EC7F" w:rsidR="00C36EE9" w:rsidRPr="00C36EE9" w:rsidDel="008D5FE2" w:rsidRDefault="00C36EE9" w:rsidP="00B040E4">
            <w:pPr>
              <w:tabs>
                <w:tab w:val="left" w:pos="7695"/>
              </w:tabs>
              <w:spacing w:after="0" w:line="259" w:lineRule="auto"/>
              <w:rPr>
                <w:del w:id="523" w:author="00  CID-EU Sergio García González" w:date="2023-01-24T13:19:00Z"/>
                <w:rFonts w:asciiTheme="majorHAnsi" w:hAnsiTheme="majorHAnsi" w:cstheme="majorHAnsi"/>
              </w:rPr>
            </w:pPr>
          </w:p>
        </w:tc>
        <w:tc>
          <w:tcPr>
            <w:tcW w:w="695" w:type="pct"/>
          </w:tcPr>
          <w:p w14:paraId="67588640" w14:textId="2F0D7BCF" w:rsidR="00C36EE9" w:rsidRPr="00C36EE9" w:rsidDel="008D5FE2" w:rsidRDefault="00C36EE9" w:rsidP="00B040E4">
            <w:pPr>
              <w:tabs>
                <w:tab w:val="left" w:pos="7695"/>
              </w:tabs>
              <w:spacing w:after="0" w:line="259" w:lineRule="auto"/>
              <w:rPr>
                <w:del w:id="524" w:author="00  CID-EU Sergio García González" w:date="2023-01-24T13:19:00Z"/>
                <w:rFonts w:asciiTheme="majorHAnsi" w:hAnsiTheme="majorHAnsi" w:cstheme="majorHAnsi"/>
              </w:rPr>
            </w:pPr>
          </w:p>
        </w:tc>
        <w:tc>
          <w:tcPr>
            <w:tcW w:w="764" w:type="pct"/>
          </w:tcPr>
          <w:p w14:paraId="4A2322FC" w14:textId="33538C77" w:rsidR="00C36EE9" w:rsidRPr="00C36EE9" w:rsidDel="008D5FE2" w:rsidRDefault="00C36EE9" w:rsidP="00B040E4">
            <w:pPr>
              <w:tabs>
                <w:tab w:val="left" w:pos="7695"/>
              </w:tabs>
              <w:spacing w:after="0" w:line="259" w:lineRule="auto"/>
              <w:rPr>
                <w:del w:id="525" w:author="00  CID-EU Sergio García González" w:date="2023-01-24T13:19:00Z"/>
                <w:rFonts w:asciiTheme="majorHAnsi" w:hAnsiTheme="majorHAnsi" w:cstheme="majorHAnsi"/>
              </w:rPr>
            </w:pPr>
          </w:p>
        </w:tc>
        <w:tc>
          <w:tcPr>
            <w:tcW w:w="763" w:type="pct"/>
          </w:tcPr>
          <w:p w14:paraId="4102004D" w14:textId="27408A06" w:rsidR="00C36EE9" w:rsidRPr="00C36EE9" w:rsidDel="008D5FE2" w:rsidRDefault="00C36EE9" w:rsidP="00B040E4">
            <w:pPr>
              <w:tabs>
                <w:tab w:val="left" w:pos="7695"/>
              </w:tabs>
              <w:spacing w:after="0" w:line="259" w:lineRule="auto"/>
              <w:rPr>
                <w:del w:id="526" w:author="00  CID-EU Sergio García González" w:date="2023-01-24T13:19:00Z"/>
                <w:rFonts w:asciiTheme="majorHAnsi" w:hAnsiTheme="majorHAnsi" w:cstheme="majorHAnsi"/>
              </w:rPr>
            </w:pPr>
          </w:p>
        </w:tc>
      </w:tr>
      <w:tr w:rsidR="00C36EE9" w:rsidRPr="00C36EE9" w:rsidDel="008D5FE2" w14:paraId="3B3D4753" w14:textId="53EB8654" w:rsidTr="00B040E4">
        <w:trPr>
          <w:del w:id="527" w:author="00  CID-EU Sergio García González" w:date="2023-01-24T13:19:00Z"/>
        </w:trPr>
        <w:tc>
          <w:tcPr>
            <w:tcW w:w="556" w:type="pct"/>
          </w:tcPr>
          <w:p w14:paraId="189C1999" w14:textId="62C23D89" w:rsidR="00C36EE9" w:rsidRPr="00C36EE9" w:rsidDel="008D5FE2" w:rsidRDefault="00C36EE9" w:rsidP="00B040E4">
            <w:pPr>
              <w:tabs>
                <w:tab w:val="left" w:pos="7695"/>
              </w:tabs>
              <w:spacing w:after="0" w:line="259" w:lineRule="auto"/>
              <w:rPr>
                <w:del w:id="528" w:author="00  CID-EU Sergio García González" w:date="2023-01-24T13:19:00Z"/>
                <w:rFonts w:asciiTheme="majorHAnsi" w:hAnsiTheme="majorHAnsi" w:cstheme="majorHAnsi"/>
              </w:rPr>
            </w:pPr>
          </w:p>
        </w:tc>
        <w:tc>
          <w:tcPr>
            <w:tcW w:w="2222" w:type="pct"/>
          </w:tcPr>
          <w:p w14:paraId="378EB0AA" w14:textId="50BFA030" w:rsidR="00C36EE9" w:rsidRPr="00C36EE9" w:rsidDel="008D5FE2" w:rsidRDefault="00C36EE9" w:rsidP="00B040E4">
            <w:pPr>
              <w:tabs>
                <w:tab w:val="left" w:pos="7695"/>
              </w:tabs>
              <w:spacing w:after="0" w:line="259" w:lineRule="auto"/>
              <w:rPr>
                <w:del w:id="529" w:author="00  CID-EU Sergio García González" w:date="2023-01-24T13:19:00Z"/>
                <w:rFonts w:asciiTheme="majorHAnsi" w:hAnsiTheme="majorHAnsi" w:cstheme="majorHAnsi"/>
              </w:rPr>
            </w:pPr>
          </w:p>
        </w:tc>
        <w:tc>
          <w:tcPr>
            <w:tcW w:w="695" w:type="pct"/>
          </w:tcPr>
          <w:p w14:paraId="781C386E" w14:textId="62712F19" w:rsidR="00C36EE9" w:rsidRPr="00C36EE9" w:rsidDel="008D5FE2" w:rsidRDefault="00C36EE9" w:rsidP="00B040E4">
            <w:pPr>
              <w:tabs>
                <w:tab w:val="left" w:pos="7695"/>
              </w:tabs>
              <w:spacing w:after="0" w:line="259" w:lineRule="auto"/>
              <w:rPr>
                <w:del w:id="530" w:author="00  CID-EU Sergio García González" w:date="2023-01-24T13:19:00Z"/>
                <w:rFonts w:asciiTheme="majorHAnsi" w:hAnsiTheme="majorHAnsi" w:cstheme="majorHAnsi"/>
              </w:rPr>
            </w:pPr>
          </w:p>
        </w:tc>
        <w:tc>
          <w:tcPr>
            <w:tcW w:w="764" w:type="pct"/>
          </w:tcPr>
          <w:p w14:paraId="6DADC985" w14:textId="2B28ADDF" w:rsidR="00C36EE9" w:rsidRPr="00C36EE9" w:rsidDel="008D5FE2" w:rsidRDefault="00C36EE9" w:rsidP="00B040E4">
            <w:pPr>
              <w:tabs>
                <w:tab w:val="left" w:pos="7695"/>
              </w:tabs>
              <w:spacing w:after="0" w:line="259" w:lineRule="auto"/>
              <w:rPr>
                <w:del w:id="531" w:author="00  CID-EU Sergio García González" w:date="2023-01-24T13:19:00Z"/>
                <w:rFonts w:asciiTheme="majorHAnsi" w:hAnsiTheme="majorHAnsi" w:cstheme="majorHAnsi"/>
              </w:rPr>
            </w:pPr>
          </w:p>
        </w:tc>
        <w:tc>
          <w:tcPr>
            <w:tcW w:w="763" w:type="pct"/>
          </w:tcPr>
          <w:p w14:paraId="3F18F35F" w14:textId="52A30B0B" w:rsidR="00C36EE9" w:rsidRPr="00C36EE9" w:rsidDel="008D5FE2" w:rsidRDefault="00C36EE9" w:rsidP="00B040E4">
            <w:pPr>
              <w:tabs>
                <w:tab w:val="left" w:pos="7695"/>
              </w:tabs>
              <w:spacing w:after="0" w:line="259" w:lineRule="auto"/>
              <w:rPr>
                <w:del w:id="532" w:author="00  CID-EU Sergio García González" w:date="2023-01-24T13:19:00Z"/>
                <w:rFonts w:asciiTheme="majorHAnsi" w:hAnsiTheme="majorHAnsi" w:cstheme="majorHAnsi"/>
              </w:rPr>
            </w:pPr>
          </w:p>
        </w:tc>
      </w:tr>
      <w:tr w:rsidR="00C36EE9" w:rsidRPr="00C36EE9" w:rsidDel="008D5FE2" w14:paraId="2E9798A0" w14:textId="36295A97" w:rsidTr="00B040E4">
        <w:trPr>
          <w:del w:id="533" w:author="00  CID-EU Sergio García González" w:date="2023-01-24T13:19:00Z"/>
        </w:trPr>
        <w:tc>
          <w:tcPr>
            <w:tcW w:w="556" w:type="pct"/>
          </w:tcPr>
          <w:p w14:paraId="38E5FD64" w14:textId="0D8D1C7C" w:rsidR="00C36EE9" w:rsidRPr="00C36EE9" w:rsidDel="008D5FE2" w:rsidRDefault="00C36EE9" w:rsidP="00B040E4">
            <w:pPr>
              <w:tabs>
                <w:tab w:val="left" w:pos="7695"/>
              </w:tabs>
              <w:spacing w:after="0" w:line="259" w:lineRule="auto"/>
              <w:rPr>
                <w:del w:id="534" w:author="00  CID-EU Sergio García González" w:date="2023-01-24T13:19:00Z"/>
                <w:rFonts w:asciiTheme="majorHAnsi" w:hAnsiTheme="majorHAnsi" w:cstheme="majorHAnsi"/>
              </w:rPr>
            </w:pPr>
          </w:p>
        </w:tc>
        <w:tc>
          <w:tcPr>
            <w:tcW w:w="2222" w:type="pct"/>
          </w:tcPr>
          <w:p w14:paraId="6A36AEAE" w14:textId="798A7DF6" w:rsidR="00C36EE9" w:rsidRPr="00C36EE9" w:rsidDel="008D5FE2" w:rsidRDefault="00C36EE9" w:rsidP="00B040E4">
            <w:pPr>
              <w:tabs>
                <w:tab w:val="left" w:pos="7695"/>
              </w:tabs>
              <w:spacing w:after="0" w:line="259" w:lineRule="auto"/>
              <w:rPr>
                <w:del w:id="535" w:author="00  CID-EU Sergio García González" w:date="2023-01-24T13:19:00Z"/>
                <w:rFonts w:asciiTheme="majorHAnsi" w:hAnsiTheme="majorHAnsi" w:cstheme="majorHAnsi"/>
              </w:rPr>
            </w:pPr>
          </w:p>
        </w:tc>
        <w:tc>
          <w:tcPr>
            <w:tcW w:w="695" w:type="pct"/>
          </w:tcPr>
          <w:p w14:paraId="4ED842BE" w14:textId="510F3A0E" w:rsidR="00C36EE9" w:rsidRPr="00C36EE9" w:rsidDel="008D5FE2" w:rsidRDefault="00C36EE9" w:rsidP="00B040E4">
            <w:pPr>
              <w:tabs>
                <w:tab w:val="left" w:pos="7695"/>
              </w:tabs>
              <w:spacing w:after="0" w:line="259" w:lineRule="auto"/>
              <w:rPr>
                <w:del w:id="536" w:author="00  CID-EU Sergio García González" w:date="2023-01-24T13:19:00Z"/>
                <w:rFonts w:asciiTheme="majorHAnsi" w:hAnsiTheme="majorHAnsi" w:cstheme="majorHAnsi"/>
              </w:rPr>
            </w:pPr>
          </w:p>
        </w:tc>
        <w:tc>
          <w:tcPr>
            <w:tcW w:w="764" w:type="pct"/>
          </w:tcPr>
          <w:p w14:paraId="598564B0" w14:textId="5033164F" w:rsidR="00C36EE9" w:rsidRPr="00C36EE9" w:rsidDel="008D5FE2" w:rsidRDefault="00C36EE9" w:rsidP="00B040E4">
            <w:pPr>
              <w:tabs>
                <w:tab w:val="left" w:pos="7695"/>
              </w:tabs>
              <w:spacing w:after="0" w:line="259" w:lineRule="auto"/>
              <w:rPr>
                <w:del w:id="537" w:author="00  CID-EU Sergio García González" w:date="2023-01-24T13:19:00Z"/>
                <w:rFonts w:asciiTheme="majorHAnsi" w:hAnsiTheme="majorHAnsi" w:cstheme="majorHAnsi"/>
              </w:rPr>
            </w:pPr>
          </w:p>
        </w:tc>
        <w:tc>
          <w:tcPr>
            <w:tcW w:w="763" w:type="pct"/>
          </w:tcPr>
          <w:p w14:paraId="6D74A2D4" w14:textId="52EBABC4" w:rsidR="00C36EE9" w:rsidRPr="00C36EE9" w:rsidDel="008D5FE2" w:rsidRDefault="00C36EE9" w:rsidP="00B040E4">
            <w:pPr>
              <w:tabs>
                <w:tab w:val="left" w:pos="7695"/>
              </w:tabs>
              <w:spacing w:after="0" w:line="259" w:lineRule="auto"/>
              <w:rPr>
                <w:del w:id="538" w:author="00  CID-EU Sergio García González" w:date="2023-01-24T13:19:00Z"/>
                <w:rFonts w:asciiTheme="majorHAnsi" w:hAnsiTheme="majorHAnsi" w:cstheme="majorHAnsi"/>
              </w:rPr>
            </w:pPr>
          </w:p>
        </w:tc>
      </w:tr>
      <w:tr w:rsidR="00C36EE9" w:rsidRPr="00C36EE9" w:rsidDel="008D5FE2" w14:paraId="3B5B4A07" w14:textId="5970D0AA" w:rsidTr="00B040E4">
        <w:trPr>
          <w:del w:id="539" w:author="00  CID-EU Sergio García González" w:date="2023-01-24T13:19:00Z"/>
        </w:trPr>
        <w:tc>
          <w:tcPr>
            <w:tcW w:w="556" w:type="pct"/>
          </w:tcPr>
          <w:p w14:paraId="08C7047A" w14:textId="6B852B45" w:rsidR="00C36EE9" w:rsidRPr="00C36EE9" w:rsidDel="008D5FE2" w:rsidRDefault="00C36EE9" w:rsidP="00B040E4">
            <w:pPr>
              <w:tabs>
                <w:tab w:val="left" w:pos="7695"/>
              </w:tabs>
              <w:spacing w:after="0" w:line="259" w:lineRule="auto"/>
              <w:rPr>
                <w:del w:id="540" w:author="00  CID-EU Sergio García González" w:date="2023-01-24T13:19:00Z"/>
                <w:rFonts w:asciiTheme="majorHAnsi" w:hAnsiTheme="majorHAnsi" w:cstheme="majorHAnsi"/>
              </w:rPr>
            </w:pPr>
          </w:p>
        </w:tc>
        <w:tc>
          <w:tcPr>
            <w:tcW w:w="2222" w:type="pct"/>
          </w:tcPr>
          <w:p w14:paraId="56036155" w14:textId="6ED9DCCA" w:rsidR="00C36EE9" w:rsidRPr="00C36EE9" w:rsidDel="008D5FE2" w:rsidRDefault="00C36EE9" w:rsidP="00B040E4">
            <w:pPr>
              <w:tabs>
                <w:tab w:val="left" w:pos="7695"/>
              </w:tabs>
              <w:spacing w:after="0" w:line="259" w:lineRule="auto"/>
              <w:rPr>
                <w:del w:id="541" w:author="00  CID-EU Sergio García González" w:date="2023-01-24T13:19:00Z"/>
                <w:rFonts w:asciiTheme="majorHAnsi" w:hAnsiTheme="majorHAnsi" w:cstheme="majorHAnsi"/>
              </w:rPr>
            </w:pPr>
          </w:p>
        </w:tc>
        <w:tc>
          <w:tcPr>
            <w:tcW w:w="695" w:type="pct"/>
          </w:tcPr>
          <w:p w14:paraId="5AB9EFBD" w14:textId="36F832C9" w:rsidR="00C36EE9" w:rsidRPr="00C36EE9" w:rsidDel="008D5FE2" w:rsidRDefault="00C36EE9" w:rsidP="00B040E4">
            <w:pPr>
              <w:tabs>
                <w:tab w:val="left" w:pos="7695"/>
              </w:tabs>
              <w:spacing w:after="0" w:line="259" w:lineRule="auto"/>
              <w:rPr>
                <w:del w:id="542" w:author="00  CID-EU Sergio García González" w:date="2023-01-24T13:19:00Z"/>
                <w:rFonts w:asciiTheme="majorHAnsi" w:hAnsiTheme="majorHAnsi" w:cstheme="majorHAnsi"/>
              </w:rPr>
            </w:pPr>
          </w:p>
        </w:tc>
        <w:tc>
          <w:tcPr>
            <w:tcW w:w="764" w:type="pct"/>
          </w:tcPr>
          <w:p w14:paraId="2A2F1B26" w14:textId="6AC1172B" w:rsidR="00C36EE9" w:rsidRPr="00C36EE9" w:rsidDel="008D5FE2" w:rsidRDefault="00C36EE9" w:rsidP="00B040E4">
            <w:pPr>
              <w:tabs>
                <w:tab w:val="left" w:pos="7695"/>
              </w:tabs>
              <w:spacing w:after="0" w:line="259" w:lineRule="auto"/>
              <w:rPr>
                <w:del w:id="543" w:author="00  CID-EU Sergio García González" w:date="2023-01-24T13:19:00Z"/>
                <w:rFonts w:asciiTheme="majorHAnsi" w:hAnsiTheme="majorHAnsi" w:cstheme="majorHAnsi"/>
              </w:rPr>
            </w:pPr>
          </w:p>
        </w:tc>
        <w:tc>
          <w:tcPr>
            <w:tcW w:w="763" w:type="pct"/>
          </w:tcPr>
          <w:p w14:paraId="6C315373" w14:textId="0CA2B7C6" w:rsidR="00C36EE9" w:rsidRPr="00C36EE9" w:rsidDel="008D5FE2" w:rsidRDefault="00C36EE9" w:rsidP="00B040E4">
            <w:pPr>
              <w:tabs>
                <w:tab w:val="left" w:pos="7695"/>
              </w:tabs>
              <w:spacing w:after="0" w:line="259" w:lineRule="auto"/>
              <w:rPr>
                <w:del w:id="544" w:author="00  CID-EU Sergio García González" w:date="2023-01-24T13:19:00Z"/>
                <w:rFonts w:asciiTheme="majorHAnsi" w:hAnsiTheme="majorHAnsi" w:cstheme="majorHAnsi"/>
              </w:rPr>
            </w:pPr>
          </w:p>
        </w:tc>
      </w:tr>
      <w:tr w:rsidR="00C36EE9" w:rsidRPr="00C36EE9" w:rsidDel="008D5FE2" w14:paraId="1F613523" w14:textId="70CE2844" w:rsidTr="00B040E4">
        <w:trPr>
          <w:del w:id="545" w:author="00  CID-EU Sergio García González" w:date="2023-01-24T13:19:00Z"/>
        </w:trPr>
        <w:tc>
          <w:tcPr>
            <w:tcW w:w="556" w:type="pct"/>
          </w:tcPr>
          <w:p w14:paraId="3833D412" w14:textId="5801EA44" w:rsidR="00C36EE9" w:rsidRPr="00C36EE9" w:rsidDel="008D5FE2" w:rsidRDefault="00C36EE9" w:rsidP="00B040E4">
            <w:pPr>
              <w:tabs>
                <w:tab w:val="left" w:pos="7695"/>
              </w:tabs>
              <w:spacing w:after="0" w:line="259" w:lineRule="auto"/>
              <w:rPr>
                <w:del w:id="546" w:author="00  CID-EU Sergio García González" w:date="2023-01-24T13:19:00Z"/>
                <w:rFonts w:asciiTheme="majorHAnsi" w:hAnsiTheme="majorHAnsi" w:cstheme="majorHAnsi"/>
              </w:rPr>
            </w:pPr>
          </w:p>
        </w:tc>
        <w:tc>
          <w:tcPr>
            <w:tcW w:w="2222" w:type="pct"/>
          </w:tcPr>
          <w:p w14:paraId="375B9519" w14:textId="5C850ABE" w:rsidR="00C36EE9" w:rsidRPr="00C36EE9" w:rsidDel="008D5FE2" w:rsidRDefault="00C36EE9" w:rsidP="00B040E4">
            <w:pPr>
              <w:tabs>
                <w:tab w:val="left" w:pos="7695"/>
              </w:tabs>
              <w:spacing w:after="0" w:line="259" w:lineRule="auto"/>
              <w:rPr>
                <w:del w:id="547" w:author="00  CID-EU Sergio García González" w:date="2023-01-24T13:19:00Z"/>
                <w:rFonts w:asciiTheme="majorHAnsi" w:hAnsiTheme="majorHAnsi" w:cstheme="majorHAnsi"/>
              </w:rPr>
            </w:pPr>
          </w:p>
        </w:tc>
        <w:tc>
          <w:tcPr>
            <w:tcW w:w="695" w:type="pct"/>
          </w:tcPr>
          <w:p w14:paraId="4F73C2C3" w14:textId="76FA0545" w:rsidR="00C36EE9" w:rsidRPr="00C36EE9" w:rsidDel="008D5FE2" w:rsidRDefault="00C36EE9" w:rsidP="00B040E4">
            <w:pPr>
              <w:tabs>
                <w:tab w:val="left" w:pos="7695"/>
              </w:tabs>
              <w:spacing w:after="0" w:line="259" w:lineRule="auto"/>
              <w:rPr>
                <w:del w:id="548" w:author="00  CID-EU Sergio García González" w:date="2023-01-24T13:19:00Z"/>
                <w:rFonts w:asciiTheme="majorHAnsi" w:hAnsiTheme="majorHAnsi" w:cstheme="majorHAnsi"/>
              </w:rPr>
            </w:pPr>
          </w:p>
        </w:tc>
        <w:tc>
          <w:tcPr>
            <w:tcW w:w="764" w:type="pct"/>
          </w:tcPr>
          <w:p w14:paraId="27039526" w14:textId="70A917A2" w:rsidR="00C36EE9" w:rsidRPr="00C36EE9" w:rsidDel="008D5FE2" w:rsidRDefault="00C36EE9" w:rsidP="00B040E4">
            <w:pPr>
              <w:tabs>
                <w:tab w:val="left" w:pos="7695"/>
              </w:tabs>
              <w:spacing w:after="0" w:line="259" w:lineRule="auto"/>
              <w:rPr>
                <w:del w:id="549" w:author="00  CID-EU Sergio García González" w:date="2023-01-24T13:19:00Z"/>
                <w:rFonts w:asciiTheme="majorHAnsi" w:hAnsiTheme="majorHAnsi" w:cstheme="majorHAnsi"/>
              </w:rPr>
            </w:pPr>
          </w:p>
        </w:tc>
        <w:tc>
          <w:tcPr>
            <w:tcW w:w="763" w:type="pct"/>
          </w:tcPr>
          <w:p w14:paraId="4F7D9245" w14:textId="21FC8D87" w:rsidR="00C36EE9" w:rsidRPr="00C36EE9" w:rsidDel="008D5FE2" w:rsidRDefault="00C36EE9" w:rsidP="00B040E4">
            <w:pPr>
              <w:tabs>
                <w:tab w:val="left" w:pos="7695"/>
              </w:tabs>
              <w:spacing w:after="0" w:line="259" w:lineRule="auto"/>
              <w:rPr>
                <w:del w:id="550" w:author="00  CID-EU Sergio García González" w:date="2023-01-24T13:19:00Z"/>
                <w:rFonts w:asciiTheme="majorHAnsi" w:hAnsiTheme="majorHAnsi" w:cstheme="majorHAnsi"/>
              </w:rPr>
            </w:pPr>
          </w:p>
        </w:tc>
      </w:tr>
      <w:tr w:rsidR="00C36EE9" w:rsidRPr="00C36EE9" w:rsidDel="008D5FE2" w14:paraId="31787D16" w14:textId="5F86498F" w:rsidTr="00B040E4">
        <w:trPr>
          <w:del w:id="551" w:author="00  CID-EU Sergio García González" w:date="2023-01-24T13:19:00Z"/>
        </w:trPr>
        <w:tc>
          <w:tcPr>
            <w:tcW w:w="556" w:type="pct"/>
          </w:tcPr>
          <w:p w14:paraId="6F4051E9" w14:textId="2FEBA9B2" w:rsidR="00C36EE9" w:rsidRPr="00C36EE9" w:rsidDel="008D5FE2" w:rsidRDefault="00C36EE9" w:rsidP="00B040E4">
            <w:pPr>
              <w:tabs>
                <w:tab w:val="left" w:pos="7695"/>
              </w:tabs>
              <w:spacing w:after="0" w:line="259" w:lineRule="auto"/>
              <w:rPr>
                <w:del w:id="552" w:author="00  CID-EU Sergio García González" w:date="2023-01-24T13:19:00Z"/>
                <w:rFonts w:asciiTheme="majorHAnsi" w:hAnsiTheme="majorHAnsi" w:cstheme="majorHAnsi"/>
              </w:rPr>
            </w:pPr>
          </w:p>
        </w:tc>
        <w:tc>
          <w:tcPr>
            <w:tcW w:w="2222" w:type="pct"/>
          </w:tcPr>
          <w:p w14:paraId="11933B74" w14:textId="7ED9E834" w:rsidR="00C36EE9" w:rsidRPr="00C36EE9" w:rsidDel="008D5FE2" w:rsidRDefault="00C36EE9" w:rsidP="00B040E4">
            <w:pPr>
              <w:tabs>
                <w:tab w:val="left" w:pos="7695"/>
              </w:tabs>
              <w:spacing w:after="0" w:line="259" w:lineRule="auto"/>
              <w:rPr>
                <w:del w:id="553" w:author="00  CID-EU Sergio García González" w:date="2023-01-24T13:19:00Z"/>
                <w:rFonts w:asciiTheme="majorHAnsi" w:hAnsiTheme="majorHAnsi" w:cstheme="majorHAnsi"/>
              </w:rPr>
            </w:pPr>
          </w:p>
        </w:tc>
        <w:tc>
          <w:tcPr>
            <w:tcW w:w="695" w:type="pct"/>
          </w:tcPr>
          <w:p w14:paraId="585C8284" w14:textId="08AE0B3B" w:rsidR="00C36EE9" w:rsidRPr="00C36EE9" w:rsidDel="008D5FE2" w:rsidRDefault="00C36EE9" w:rsidP="00B040E4">
            <w:pPr>
              <w:tabs>
                <w:tab w:val="left" w:pos="7695"/>
              </w:tabs>
              <w:spacing w:after="0" w:line="259" w:lineRule="auto"/>
              <w:rPr>
                <w:del w:id="554" w:author="00  CID-EU Sergio García González" w:date="2023-01-24T13:19:00Z"/>
                <w:rFonts w:asciiTheme="majorHAnsi" w:hAnsiTheme="majorHAnsi" w:cstheme="majorHAnsi"/>
              </w:rPr>
            </w:pPr>
          </w:p>
        </w:tc>
        <w:tc>
          <w:tcPr>
            <w:tcW w:w="764" w:type="pct"/>
          </w:tcPr>
          <w:p w14:paraId="7007F6B0" w14:textId="17F17F1F" w:rsidR="00C36EE9" w:rsidRPr="00C36EE9" w:rsidDel="008D5FE2" w:rsidRDefault="00C36EE9" w:rsidP="00B040E4">
            <w:pPr>
              <w:tabs>
                <w:tab w:val="left" w:pos="7695"/>
              </w:tabs>
              <w:spacing w:after="0" w:line="259" w:lineRule="auto"/>
              <w:rPr>
                <w:del w:id="555" w:author="00  CID-EU Sergio García González" w:date="2023-01-24T13:19:00Z"/>
                <w:rFonts w:asciiTheme="majorHAnsi" w:hAnsiTheme="majorHAnsi" w:cstheme="majorHAnsi"/>
              </w:rPr>
            </w:pPr>
          </w:p>
        </w:tc>
        <w:tc>
          <w:tcPr>
            <w:tcW w:w="763" w:type="pct"/>
          </w:tcPr>
          <w:p w14:paraId="7C8FBDFD" w14:textId="26A693F1" w:rsidR="00C36EE9" w:rsidRPr="00C36EE9" w:rsidDel="008D5FE2" w:rsidRDefault="00C36EE9" w:rsidP="00B040E4">
            <w:pPr>
              <w:tabs>
                <w:tab w:val="left" w:pos="7695"/>
              </w:tabs>
              <w:spacing w:after="0" w:line="259" w:lineRule="auto"/>
              <w:rPr>
                <w:del w:id="556" w:author="00  CID-EU Sergio García González" w:date="2023-01-24T13:19:00Z"/>
                <w:rFonts w:asciiTheme="majorHAnsi" w:hAnsiTheme="majorHAnsi" w:cstheme="majorHAnsi"/>
              </w:rPr>
            </w:pPr>
          </w:p>
        </w:tc>
      </w:tr>
      <w:tr w:rsidR="00C36EE9" w:rsidRPr="00C36EE9" w:rsidDel="008D5FE2" w14:paraId="70C38B92" w14:textId="3E0ED513" w:rsidTr="00B040E4">
        <w:trPr>
          <w:del w:id="557" w:author="00  CID-EU Sergio García González" w:date="2023-01-24T13:19:00Z"/>
        </w:trPr>
        <w:tc>
          <w:tcPr>
            <w:tcW w:w="556" w:type="pct"/>
          </w:tcPr>
          <w:p w14:paraId="7663774D" w14:textId="3DC0D7F4" w:rsidR="00C36EE9" w:rsidRPr="00C36EE9" w:rsidDel="008D5FE2" w:rsidRDefault="00C36EE9" w:rsidP="00B040E4">
            <w:pPr>
              <w:tabs>
                <w:tab w:val="left" w:pos="7695"/>
              </w:tabs>
              <w:spacing w:after="0" w:line="259" w:lineRule="auto"/>
              <w:rPr>
                <w:del w:id="558" w:author="00  CID-EU Sergio García González" w:date="2023-01-24T13:19:00Z"/>
                <w:rFonts w:asciiTheme="majorHAnsi" w:hAnsiTheme="majorHAnsi" w:cstheme="majorHAnsi"/>
              </w:rPr>
            </w:pPr>
          </w:p>
        </w:tc>
        <w:tc>
          <w:tcPr>
            <w:tcW w:w="2222" w:type="pct"/>
          </w:tcPr>
          <w:p w14:paraId="60E4BBA8" w14:textId="2A297FC9" w:rsidR="00C36EE9" w:rsidRPr="00C36EE9" w:rsidDel="008D5FE2" w:rsidRDefault="00C36EE9" w:rsidP="00B040E4">
            <w:pPr>
              <w:tabs>
                <w:tab w:val="left" w:pos="7695"/>
              </w:tabs>
              <w:spacing w:after="0" w:line="259" w:lineRule="auto"/>
              <w:rPr>
                <w:del w:id="559" w:author="00  CID-EU Sergio García González" w:date="2023-01-24T13:19:00Z"/>
                <w:rFonts w:asciiTheme="majorHAnsi" w:hAnsiTheme="majorHAnsi" w:cstheme="majorHAnsi"/>
              </w:rPr>
            </w:pPr>
          </w:p>
        </w:tc>
        <w:tc>
          <w:tcPr>
            <w:tcW w:w="695" w:type="pct"/>
          </w:tcPr>
          <w:p w14:paraId="42001172" w14:textId="15181B30" w:rsidR="00C36EE9" w:rsidRPr="00C36EE9" w:rsidDel="008D5FE2" w:rsidRDefault="00C36EE9" w:rsidP="00B040E4">
            <w:pPr>
              <w:tabs>
                <w:tab w:val="left" w:pos="7695"/>
              </w:tabs>
              <w:spacing w:after="0" w:line="259" w:lineRule="auto"/>
              <w:rPr>
                <w:del w:id="560" w:author="00  CID-EU Sergio García González" w:date="2023-01-24T13:19:00Z"/>
                <w:rFonts w:asciiTheme="majorHAnsi" w:hAnsiTheme="majorHAnsi" w:cstheme="majorHAnsi"/>
              </w:rPr>
            </w:pPr>
          </w:p>
        </w:tc>
        <w:tc>
          <w:tcPr>
            <w:tcW w:w="764" w:type="pct"/>
          </w:tcPr>
          <w:p w14:paraId="17AA0E18" w14:textId="58D7B9C2" w:rsidR="00C36EE9" w:rsidRPr="00C36EE9" w:rsidDel="008D5FE2" w:rsidRDefault="00C36EE9" w:rsidP="00B040E4">
            <w:pPr>
              <w:tabs>
                <w:tab w:val="left" w:pos="7695"/>
              </w:tabs>
              <w:spacing w:after="0" w:line="259" w:lineRule="auto"/>
              <w:rPr>
                <w:del w:id="561" w:author="00  CID-EU Sergio García González" w:date="2023-01-24T13:19:00Z"/>
                <w:rFonts w:asciiTheme="majorHAnsi" w:hAnsiTheme="majorHAnsi" w:cstheme="majorHAnsi"/>
              </w:rPr>
            </w:pPr>
          </w:p>
        </w:tc>
        <w:tc>
          <w:tcPr>
            <w:tcW w:w="763" w:type="pct"/>
          </w:tcPr>
          <w:p w14:paraId="71EB73BA" w14:textId="66FE1F97" w:rsidR="00C36EE9" w:rsidRPr="00C36EE9" w:rsidDel="008D5FE2" w:rsidRDefault="00C36EE9" w:rsidP="00B040E4">
            <w:pPr>
              <w:tabs>
                <w:tab w:val="left" w:pos="7695"/>
              </w:tabs>
              <w:spacing w:after="0" w:line="259" w:lineRule="auto"/>
              <w:rPr>
                <w:del w:id="562" w:author="00  CID-EU Sergio García González" w:date="2023-01-24T13:19:00Z"/>
                <w:rFonts w:asciiTheme="majorHAnsi" w:hAnsiTheme="majorHAnsi" w:cstheme="majorHAnsi"/>
              </w:rPr>
            </w:pPr>
          </w:p>
        </w:tc>
      </w:tr>
      <w:tr w:rsidR="00C36EE9" w:rsidRPr="00C36EE9" w:rsidDel="008D5FE2" w14:paraId="138470C2" w14:textId="53CA6B04" w:rsidTr="00B040E4">
        <w:trPr>
          <w:trHeight w:val="90"/>
          <w:del w:id="563" w:author="00  CID-EU Sergio García González" w:date="2023-01-24T13:19:00Z"/>
        </w:trPr>
        <w:tc>
          <w:tcPr>
            <w:tcW w:w="556" w:type="pct"/>
          </w:tcPr>
          <w:p w14:paraId="18CE5A8D" w14:textId="5A10FEFC" w:rsidR="00C36EE9" w:rsidRPr="00C36EE9" w:rsidDel="008D5FE2" w:rsidRDefault="00C36EE9" w:rsidP="00B040E4">
            <w:pPr>
              <w:tabs>
                <w:tab w:val="left" w:pos="7695"/>
              </w:tabs>
              <w:spacing w:after="0" w:line="259" w:lineRule="auto"/>
              <w:rPr>
                <w:del w:id="564" w:author="00  CID-EU Sergio García González" w:date="2023-01-24T13:19:00Z"/>
                <w:rFonts w:asciiTheme="majorHAnsi" w:hAnsiTheme="majorHAnsi" w:cstheme="majorHAnsi"/>
                <w:b/>
              </w:rPr>
            </w:pPr>
          </w:p>
        </w:tc>
        <w:tc>
          <w:tcPr>
            <w:tcW w:w="2222" w:type="pct"/>
          </w:tcPr>
          <w:p w14:paraId="3F748619" w14:textId="4761BF57" w:rsidR="00880B09" w:rsidDel="008D5FE2" w:rsidRDefault="002E3639">
            <w:pPr>
              <w:tabs>
                <w:tab w:val="left" w:pos="7695"/>
              </w:tabs>
              <w:spacing w:after="0" w:line="259" w:lineRule="auto"/>
              <w:rPr>
                <w:del w:id="565" w:author="00  CID-EU Sergio García González" w:date="2023-01-24T13:19:00Z"/>
                <w:rFonts w:asciiTheme="majorHAnsi" w:hAnsiTheme="majorHAnsi" w:cstheme="majorHAnsi"/>
                <w:b/>
              </w:rPr>
            </w:pPr>
            <w:del w:id="566" w:author="00  CID-EU Sergio García González" w:date="2023-01-24T13:19:00Z">
              <w:r w:rsidRPr="00C36EE9" w:rsidDel="008D5FE2">
                <w:rPr>
                  <w:rFonts w:asciiTheme="majorHAnsi" w:hAnsiTheme="majorHAnsi" w:cstheme="majorHAnsi"/>
                  <w:b/>
                </w:rPr>
                <w:delText>Total</w:delText>
              </w:r>
            </w:del>
          </w:p>
        </w:tc>
        <w:tc>
          <w:tcPr>
            <w:tcW w:w="695" w:type="pct"/>
          </w:tcPr>
          <w:p w14:paraId="744953BB" w14:textId="0BF64626" w:rsidR="00C36EE9" w:rsidRPr="00C36EE9" w:rsidDel="008D5FE2" w:rsidRDefault="00C36EE9" w:rsidP="00B040E4">
            <w:pPr>
              <w:tabs>
                <w:tab w:val="left" w:pos="7695"/>
              </w:tabs>
              <w:spacing w:after="0" w:line="259" w:lineRule="auto"/>
              <w:rPr>
                <w:del w:id="567" w:author="00  CID-EU Sergio García González" w:date="2023-01-24T13:19:00Z"/>
                <w:rFonts w:asciiTheme="majorHAnsi" w:hAnsiTheme="majorHAnsi" w:cstheme="majorHAnsi"/>
                <w:b/>
              </w:rPr>
            </w:pPr>
          </w:p>
        </w:tc>
        <w:tc>
          <w:tcPr>
            <w:tcW w:w="764" w:type="pct"/>
          </w:tcPr>
          <w:p w14:paraId="3C1E274B" w14:textId="01EDD59B" w:rsidR="00C36EE9" w:rsidRPr="00C36EE9" w:rsidDel="008D5FE2" w:rsidRDefault="00C36EE9" w:rsidP="00B040E4">
            <w:pPr>
              <w:tabs>
                <w:tab w:val="left" w:pos="7695"/>
              </w:tabs>
              <w:spacing w:after="0" w:line="259" w:lineRule="auto"/>
              <w:rPr>
                <w:del w:id="568" w:author="00  CID-EU Sergio García González" w:date="2023-01-24T13:19:00Z"/>
                <w:rFonts w:asciiTheme="majorHAnsi" w:hAnsiTheme="majorHAnsi" w:cstheme="majorHAnsi"/>
                <w:b/>
              </w:rPr>
            </w:pPr>
          </w:p>
        </w:tc>
        <w:tc>
          <w:tcPr>
            <w:tcW w:w="763" w:type="pct"/>
          </w:tcPr>
          <w:p w14:paraId="6BD6338C" w14:textId="1C285ED2" w:rsidR="00C36EE9" w:rsidRPr="00C36EE9" w:rsidDel="008D5FE2" w:rsidRDefault="00C36EE9" w:rsidP="00B040E4">
            <w:pPr>
              <w:tabs>
                <w:tab w:val="left" w:pos="7695"/>
              </w:tabs>
              <w:spacing w:after="0" w:line="259" w:lineRule="auto"/>
              <w:rPr>
                <w:del w:id="569" w:author="00  CID-EU Sergio García González" w:date="2023-01-24T13:19:00Z"/>
                <w:rFonts w:asciiTheme="majorHAnsi" w:hAnsiTheme="majorHAnsi" w:cstheme="majorHAnsi"/>
                <w:b/>
              </w:rPr>
            </w:pPr>
          </w:p>
        </w:tc>
      </w:tr>
    </w:tbl>
    <w:p w14:paraId="5AE66F5B" w14:textId="1778694C" w:rsidR="00C36EE9" w:rsidRPr="00C36EE9" w:rsidDel="008D5FE2" w:rsidRDefault="00C36EE9" w:rsidP="00C36EE9">
      <w:pPr>
        <w:rPr>
          <w:del w:id="570" w:author="00  CID-EU Sergio García González" w:date="2023-01-24T13:19:00Z"/>
          <w:rFonts w:asciiTheme="majorHAnsi" w:hAnsiTheme="majorHAnsi" w:cstheme="majorHAnsi"/>
          <w:u w:val="single"/>
        </w:rPr>
      </w:pPr>
    </w:p>
    <w:p w14:paraId="554E3585" w14:textId="4284B0DD" w:rsidR="009D687B" w:rsidDel="008D5FE2" w:rsidRDefault="003E0105">
      <w:pPr>
        <w:rPr>
          <w:del w:id="571" w:author="00  CID-EU Sergio García González" w:date="2023-01-24T13:19:00Z"/>
          <w:rFonts w:asciiTheme="majorHAnsi" w:hAnsiTheme="majorHAnsi" w:cstheme="majorHAnsi"/>
          <w:lang w:val="en-IE"/>
        </w:rPr>
      </w:pPr>
      <w:del w:id="572" w:author="00  CID-EU Sergio García González" w:date="2023-01-24T13:19:00Z">
        <w:r w:rsidRPr="00E12B1D" w:rsidDel="008D5FE2">
          <w:rPr>
            <w:rFonts w:asciiTheme="majorHAnsi" w:hAnsiTheme="majorHAnsi" w:cstheme="majorHAnsi"/>
            <w:u w:val="single"/>
            <w:lang w:val="en-IE"/>
          </w:rPr>
          <w:delText>Comments</w:delText>
        </w:r>
        <w:r w:rsidRPr="00E12B1D" w:rsidDel="008D5FE2">
          <w:rPr>
            <w:rFonts w:asciiTheme="majorHAnsi" w:hAnsiTheme="majorHAnsi" w:cstheme="majorHAnsi"/>
            <w:lang w:val="en-IE"/>
          </w:rPr>
          <w:delText>:</w:delText>
        </w:r>
        <w:r w:rsidR="009D687B" w:rsidDel="008D5FE2">
          <w:rPr>
            <w:rFonts w:asciiTheme="majorHAnsi" w:hAnsiTheme="majorHAnsi" w:cstheme="majorHAnsi"/>
            <w:lang w:val="en-IE"/>
          </w:rPr>
          <w:delText xml:space="preserve"> </w:delText>
        </w:r>
        <w:r w:rsidRPr="00E12B1D" w:rsidDel="008D5FE2">
          <w:rPr>
            <w:rFonts w:asciiTheme="majorHAnsi" w:hAnsiTheme="majorHAnsi" w:cstheme="majorHAnsi"/>
            <w:lang w:val="en-IE"/>
          </w:rPr>
          <w:delText>.................................................................................................................................................................</w:delText>
        </w:r>
      </w:del>
    </w:p>
    <w:p w14:paraId="554AEEB1" w14:textId="181014E2" w:rsidR="00880B09" w:rsidRPr="00E12B1D" w:rsidDel="008D5FE2" w:rsidRDefault="003E0105">
      <w:pPr>
        <w:rPr>
          <w:del w:id="573" w:author="00  CID-EU Sergio García González" w:date="2023-01-24T13:19:00Z"/>
          <w:rFonts w:asciiTheme="majorHAnsi" w:hAnsiTheme="majorHAnsi" w:cstheme="majorHAnsi"/>
          <w:lang w:val="en-IE"/>
        </w:rPr>
      </w:pPr>
      <w:del w:id="574" w:author="00  CID-EU Sergio García González" w:date="2023-01-24T13:19:00Z">
        <w:r w:rsidRPr="00E12B1D" w:rsidDel="008D5FE2">
          <w:rPr>
            <w:rFonts w:asciiTheme="majorHAnsi" w:hAnsiTheme="majorHAnsi" w:cstheme="majorHAnsi"/>
            <w:lang w:val="en-IE"/>
          </w:rPr>
          <w:delText>.............................................................................................................</w:delText>
        </w:r>
        <w:r w:rsidR="009D687B" w:rsidDel="008D5FE2">
          <w:rPr>
            <w:rFonts w:asciiTheme="majorHAnsi" w:hAnsiTheme="majorHAnsi" w:cstheme="majorHAnsi"/>
            <w:lang w:val="en-IE"/>
          </w:rPr>
          <w:delText>........................................................................</w:delText>
        </w:r>
      </w:del>
    </w:p>
    <w:p w14:paraId="36B3E713" w14:textId="170DDCE0" w:rsidR="00880B09" w:rsidRPr="00E12B1D" w:rsidDel="008D5FE2" w:rsidRDefault="002E3639">
      <w:pPr>
        <w:rPr>
          <w:del w:id="575" w:author="00  CID-EU Sergio García González" w:date="2023-01-24T13:19:00Z"/>
          <w:rFonts w:asciiTheme="majorHAnsi" w:hAnsiTheme="majorHAnsi" w:cstheme="majorHAnsi"/>
          <w:b/>
          <w:lang w:val="en-IE"/>
        </w:rPr>
      </w:pPr>
      <w:del w:id="576" w:author="00  CID-EU Sergio García González" w:date="2023-01-24T13:19:00Z">
        <w:r w:rsidRPr="00E12B1D" w:rsidDel="008D5FE2">
          <w:rPr>
            <w:rFonts w:asciiTheme="majorHAnsi" w:hAnsiTheme="majorHAnsi" w:cstheme="majorHAnsi"/>
            <w:b/>
            <w:lang w:val="en-IE"/>
          </w:rPr>
          <w:delText xml:space="preserve">Signatures: </w:delText>
        </w:r>
        <w:r w:rsidRPr="00E12B1D" w:rsidDel="008D5FE2">
          <w:rPr>
            <w:rFonts w:asciiTheme="majorHAnsi" w:hAnsiTheme="majorHAnsi" w:cstheme="majorHAnsi"/>
            <w:b/>
            <w:lang w:val="en-IE"/>
          </w:rPr>
          <w:br w:type="page"/>
        </w:r>
      </w:del>
    </w:p>
    <w:p w14:paraId="6125BE6D" w14:textId="7D77D38A" w:rsidR="00455569" w:rsidRPr="00203BBC" w:rsidDel="008D5FE2" w:rsidRDefault="002E3639" w:rsidP="00455569">
      <w:pPr>
        <w:jc w:val="both"/>
        <w:rPr>
          <w:del w:id="577" w:author="00  CID-EU Sergio García González" w:date="2023-01-24T13:19:00Z"/>
          <w:lang w:val="en-IE"/>
        </w:rPr>
      </w:pPr>
      <w:del w:id="578" w:author="00  CID-EU Sergio García González" w:date="2023-01-24T13:19:00Z">
        <w:r w:rsidRPr="00203BBC" w:rsidDel="008D5FE2">
          <w:rPr>
            <w:lang w:val="en-IE"/>
          </w:rPr>
          <w:delText xml:space="preserve">The main </w:delText>
        </w:r>
        <w:r w:rsidRPr="00203BBC" w:rsidDel="008D5FE2">
          <w:rPr>
            <w:b/>
            <w:lang w:val="en-IE"/>
          </w:rPr>
          <w:delText xml:space="preserve">accounting documents </w:delText>
        </w:r>
        <w:r w:rsidRPr="00203BBC" w:rsidDel="008D5FE2">
          <w:rPr>
            <w:lang w:val="en-IE"/>
          </w:rPr>
          <w:delText xml:space="preserve">for </w:delText>
        </w:r>
        <w:r w:rsidR="003E0105" w:rsidRPr="003E0105" w:rsidDel="008D5FE2">
          <w:rPr>
            <w:lang w:val="en-IE"/>
          </w:rPr>
          <w:delText>individual inflows and outflows of funds are</w:delText>
        </w:r>
        <w:r w:rsidRPr="00203BBC" w:rsidDel="008D5FE2">
          <w:rPr>
            <w:lang w:val="en-IE"/>
          </w:rPr>
          <w:delText xml:space="preserve">: the receipt; </w:delText>
        </w:r>
        <w:commentRangeStart w:id="579"/>
        <w:r w:rsidRPr="00AF398D" w:rsidDel="008D5FE2">
          <w:rPr>
            <w:lang w:val="en-IE"/>
          </w:rPr>
          <w:delText xml:space="preserve">the </w:delText>
        </w:r>
        <w:r w:rsidR="00AF398D" w:rsidRPr="00AF398D" w:rsidDel="008D5FE2">
          <w:rPr>
            <w:lang w:val="en-IE"/>
          </w:rPr>
          <w:delText>outgoing goods</w:delText>
        </w:r>
        <w:r w:rsidR="003E0105" w:rsidRPr="00AF398D" w:rsidDel="008D5FE2">
          <w:rPr>
            <w:lang w:val="en-IE"/>
          </w:rPr>
          <w:delText xml:space="preserve"> slip</w:delText>
        </w:r>
        <w:commentRangeEnd w:id="579"/>
        <w:r w:rsidR="00C33366" w:rsidDel="008D5FE2">
          <w:rPr>
            <w:rStyle w:val="Refdecomentario"/>
          </w:rPr>
          <w:commentReference w:id="579"/>
        </w:r>
        <w:r w:rsidRPr="00203BBC" w:rsidDel="008D5FE2">
          <w:rPr>
            <w:lang w:val="en-IE"/>
          </w:rPr>
          <w:delText xml:space="preserve">; the invoice. Each of these documents must </w:delText>
        </w:r>
        <w:r w:rsidR="00AF398D" w:rsidDel="008D5FE2">
          <w:rPr>
            <w:lang w:val="en-IE"/>
          </w:rPr>
          <w:delText>contain</w:delText>
        </w:r>
        <w:r w:rsidRPr="00203BBC" w:rsidDel="008D5FE2">
          <w:rPr>
            <w:lang w:val="en-IE"/>
          </w:rPr>
          <w:delText xml:space="preserve"> the following information: the date of the transaction; the name of the beneficiary; the amount of the transaction; the activity concerned; the signature.</w:delText>
        </w:r>
      </w:del>
    </w:p>
    <w:p w14:paraId="00075822" w14:textId="113F7525" w:rsidR="00880B09" w:rsidRPr="00203BBC" w:rsidDel="008D5FE2" w:rsidRDefault="002E3639">
      <w:pPr>
        <w:pStyle w:val="Ttulo3"/>
        <w:rPr>
          <w:del w:id="580" w:author="00  CID-EU Sergio García González" w:date="2023-01-24T13:19:00Z"/>
          <w:caps w:val="0"/>
          <w:lang w:val="en-IE"/>
        </w:rPr>
      </w:pPr>
      <w:bookmarkStart w:id="581" w:name="_Toc96675761"/>
      <w:del w:id="582" w:author="00  CID-EU Sergio García González" w:date="2023-01-24T13:19:00Z">
        <w:r w:rsidRPr="00203BBC" w:rsidDel="008D5FE2">
          <w:rPr>
            <w:caps w:val="0"/>
            <w:lang w:val="en-IE"/>
          </w:rPr>
          <w:delText>RECEI</w:delText>
        </w:r>
        <w:r w:rsidR="003E0105" w:rsidDel="008D5FE2">
          <w:rPr>
            <w:caps w:val="0"/>
            <w:lang w:val="en-IE"/>
          </w:rPr>
          <w:delText>PT</w:delText>
        </w:r>
        <w:bookmarkEnd w:id="581"/>
      </w:del>
    </w:p>
    <w:p w14:paraId="34CCBF7C" w14:textId="3DEEAB7C" w:rsidR="00880B09" w:rsidRPr="00203BBC" w:rsidDel="008D5FE2" w:rsidRDefault="002E3639">
      <w:pPr>
        <w:jc w:val="both"/>
        <w:rPr>
          <w:del w:id="583" w:author="00  CID-EU Sergio García González" w:date="2023-01-24T13:19:00Z"/>
          <w:lang w:val="en-IE"/>
        </w:rPr>
      </w:pPr>
      <w:del w:id="584" w:author="00  CID-EU Sergio García González" w:date="2023-01-24T13:19:00Z">
        <w:r w:rsidRPr="00203BBC" w:rsidDel="008D5FE2">
          <w:rPr>
            <w:lang w:val="en-IE"/>
          </w:rPr>
          <w:delText xml:space="preserve">The receipt is the document used for all </w:delText>
        </w:r>
        <w:r w:rsidRPr="00203BBC" w:rsidDel="008D5FE2">
          <w:rPr>
            <w:b/>
            <w:lang w:val="en-IE"/>
          </w:rPr>
          <w:delText>incoming cash transactions</w:delText>
        </w:r>
        <w:r w:rsidRPr="00203BBC" w:rsidDel="008D5FE2">
          <w:rPr>
            <w:lang w:val="en-IE"/>
          </w:rPr>
          <w:delText>. All receipts must include all the information that the accountant needs.</w:delText>
        </w:r>
      </w:del>
    </w:p>
    <w:tbl>
      <w:tblPr>
        <w:tblStyle w:val="Tablaconcuadrcula"/>
        <w:tblW w:w="0" w:type="auto"/>
        <w:tblLook w:val="04A0" w:firstRow="1" w:lastRow="0" w:firstColumn="1" w:lastColumn="0" w:noHBand="0" w:noVBand="1"/>
      </w:tblPr>
      <w:tblGrid>
        <w:gridCol w:w="9770"/>
      </w:tblGrid>
      <w:tr w:rsidR="00455569" w:rsidRPr="00650B09" w:rsidDel="008D5FE2" w14:paraId="33BADC05" w14:textId="478EF23F" w:rsidTr="00AD36F2">
        <w:trPr>
          <w:trHeight w:val="3240"/>
          <w:del w:id="585" w:author="00  CID-EU Sergio García González" w:date="2023-01-24T13:19:00Z"/>
        </w:trPr>
        <w:tc>
          <w:tcPr>
            <w:tcW w:w="9770" w:type="dxa"/>
          </w:tcPr>
          <w:p w14:paraId="2DDAB531" w14:textId="38A6C59B" w:rsidR="00880B09" w:rsidRPr="00203BBC" w:rsidDel="008D5FE2" w:rsidRDefault="002E3639">
            <w:pPr>
              <w:spacing w:before="120" w:after="120"/>
              <w:jc w:val="both"/>
              <w:rPr>
                <w:del w:id="586" w:author="00  CID-EU Sergio García González" w:date="2023-01-24T13:19:00Z"/>
                <w:rFonts w:asciiTheme="majorHAnsi" w:hAnsiTheme="majorHAnsi" w:cstheme="majorHAnsi"/>
                <w:b/>
                <w:lang w:val="en-IE"/>
              </w:rPr>
            </w:pPr>
            <w:del w:id="587" w:author="00  CID-EU Sergio García González" w:date="2023-01-24T13:19:00Z">
              <w:r w:rsidRPr="00203BBC" w:rsidDel="008D5FE2">
                <w:rPr>
                  <w:rFonts w:asciiTheme="majorHAnsi" w:hAnsiTheme="majorHAnsi" w:cstheme="majorHAnsi"/>
                  <w:b/>
                  <w:lang w:val="en-IE"/>
                </w:rPr>
                <w:delText xml:space="preserve">Group / </w:delText>
              </w:r>
              <w:r w:rsidR="003E0105" w:rsidDel="008D5FE2">
                <w:rPr>
                  <w:rFonts w:asciiTheme="majorHAnsi" w:hAnsiTheme="majorHAnsi" w:cstheme="majorHAnsi"/>
                  <w:b/>
                  <w:lang w:val="en-IE"/>
                </w:rPr>
                <w:delText>IGA</w:delText>
              </w:r>
              <w:r w:rsidRPr="00203BBC" w:rsidDel="008D5FE2">
                <w:rPr>
                  <w:rFonts w:asciiTheme="majorHAnsi" w:hAnsiTheme="majorHAnsi" w:cstheme="majorHAnsi"/>
                  <w:b/>
                  <w:lang w:val="en-IE"/>
                </w:rPr>
                <w:delText xml:space="preserve"> .....................................................                                                       Receipt No. ..............................</w:delText>
              </w:r>
            </w:del>
          </w:p>
          <w:p w14:paraId="3A65E24E" w14:textId="39BFE9FE" w:rsidR="00880B09" w:rsidRPr="00203BBC" w:rsidDel="008D5FE2" w:rsidRDefault="00413E94">
            <w:pPr>
              <w:spacing w:before="120" w:after="120"/>
              <w:jc w:val="right"/>
              <w:rPr>
                <w:del w:id="588" w:author="00  CID-EU Sergio García González" w:date="2023-01-24T13:19:00Z"/>
                <w:rFonts w:asciiTheme="majorHAnsi" w:hAnsiTheme="majorHAnsi" w:cstheme="majorHAnsi"/>
                <w:lang w:val="en-IE"/>
              </w:rPr>
            </w:pPr>
            <w:del w:id="589" w:author="00  CID-EU Sergio García González" w:date="2023-01-24T13:19:00Z">
              <w:r w:rsidDel="008D5FE2">
                <w:rPr>
                  <w:rFonts w:asciiTheme="majorHAnsi" w:hAnsiTheme="majorHAnsi" w:cstheme="majorHAnsi"/>
                  <w:lang w:val="en-IE"/>
                </w:rPr>
                <w:delText>CFA franc</w:delText>
              </w:r>
            </w:del>
            <w:ins w:id="590" w:author="Laura Tappenden" w:date="2022-11-17T16:33:00Z">
              <w:del w:id="591" w:author="00  CID-EU Sergio García González" w:date="2023-01-24T13:19:00Z">
                <w:r w:rsidR="00D371B0" w:rsidDel="008D5FE2">
                  <w:rPr>
                    <w:rFonts w:asciiTheme="majorHAnsi" w:hAnsiTheme="majorHAnsi" w:cstheme="majorHAnsi"/>
                    <w:lang w:val="en-IE"/>
                  </w:rPr>
                  <w:delText>Amount (</w:delText>
                </w:r>
                <w:r w:rsidR="00D371B0" w:rsidRPr="00D371B0" w:rsidDel="008D5FE2">
                  <w:rPr>
                    <w:rFonts w:asciiTheme="majorHAnsi" w:hAnsiTheme="majorHAnsi" w:cstheme="majorHAnsi"/>
                    <w:i/>
                    <w:iCs/>
                    <w:lang w:val="en-IE"/>
                    <w:rPrChange w:id="592" w:author="Laura Tappenden" w:date="2022-11-17T16:33:00Z">
                      <w:rPr>
                        <w:rFonts w:asciiTheme="majorHAnsi" w:hAnsiTheme="majorHAnsi" w:cstheme="majorHAnsi"/>
                        <w:lang w:val="en-IE"/>
                      </w:rPr>
                    </w:rPrChange>
                  </w:rPr>
                  <w:delText>currency</w:delText>
                </w:r>
                <w:r w:rsidR="00D371B0" w:rsidDel="008D5FE2">
                  <w:rPr>
                    <w:rFonts w:asciiTheme="majorHAnsi" w:hAnsiTheme="majorHAnsi" w:cstheme="majorHAnsi"/>
                    <w:lang w:val="en-IE"/>
                  </w:rPr>
                  <w:delText>)</w:delText>
                </w:r>
              </w:del>
            </w:ins>
            <w:del w:id="593" w:author="00  CID-EU Sergio García González" w:date="2023-01-24T13:19:00Z">
              <w:r w:rsidRPr="00203BBC" w:rsidDel="008D5FE2">
                <w:rPr>
                  <w:rFonts w:asciiTheme="majorHAnsi" w:hAnsiTheme="majorHAnsi" w:cstheme="majorHAnsi"/>
                  <w:lang w:val="en-IE"/>
                </w:rPr>
                <w:delText xml:space="preserve"> ...............................(in figures)</w:delText>
              </w:r>
            </w:del>
          </w:p>
          <w:p w14:paraId="71A7AB71" w14:textId="6B3AED3E" w:rsidR="00880B09" w:rsidRPr="00203BBC" w:rsidDel="008D5FE2" w:rsidRDefault="002E3639">
            <w:pPr>
              <w:spacing w:before="120" w:after="120"/>
              <w:jc w:val="both"/>
              <w:rPr>
                <w:del w:id="594" w:author="00  CID-EU Sergio García González" w:date="2023-01-24T13:19:00Z"/>
                <w:rFonts w:asciiTheme="majorHAnsi" w:hAnsiTheme="majorHAnsi" w:cstheme="majorHAnsi"/>
                <w:lang w:val="en-IE"/>
              </w:rPr>
            </w:pPr>
            <w:del w:id="595" w:author="00  CID-EU Sergio García González" w:date="2023-01-24T13:19:00Z">
              <w:r w:rsidRPr="00203BBC" w:rsidDel="008D5FE2">
                <w:rPr>
                  <w:rFonts w:asciiTheme="majorHAnsi" w:hAnsiTheme="majorHAnsi" w:cstheme="majorHAnsi"/>
                  <w:lang w:val="en-IE"/>
                </w:rPr>
                <w:delText xml:space="preserve">I, the undersigned ............................................................................................................................... (name and </w:delText>
              </w:r>
              <w:r w:rsidR="00AF398D" w:rsidDel="008D5FE2">
                <w:rPr>
                  <w:rFonts w:asciiTheme="majorHAnsi" w:hAnsiTheme="majorHAnsi" w:cstheme="majorHAnsi"/>
                  <w:lang w:val="en-IE"/>
                </w:rPr>
                <w:delText>role</w:delText>
              </w:r>
              <w:r w:rsidRPr="00203BBC" w:rsidDel="008D5FE2">
                <w:rPr>
                  <w:rFonts w:asciiTheme="majorHAnsi" w:hAnsiTheme="majorHAnsi" w:cstheme="majorHAnsi"/>
                  <w:lang w:val="en-IE"/>
                </w:rPr>
                <w:delText xml:space="preserve">) acknowledge that I have received from Ms/Mr ............................................................................... (name and </w:delText>
              </w:r>
              <w:r w:rsidR="00AF398D" w:rsidDel="008D5FE2">
                <w:rPr>
                  <w:rFonts w:asciiTheme="majorHAnsi" w:hAnsiTheme="majorHAnsi" w:cstheme="majorHAnsi"/>
                  <w:lang w:val="en-IE"/>
                </w:rPr>
                <w:delText>role</w:delText>
              </w:r>
              <w:r w:rsidRPr="00203BBC" w:rsidDel="008D5FE2">
                <w:rPr>
                  <w:rFonts w:asciiTheme="majorHAnsi" w:hAnsiTheme="majorHAnsi" w:cstheme="majorHAnsi"/>
                  <w:lang w:val="en-IE"/>
                </w:rPr>
                <w:delText xml:space="preserve">) a sum of .........................................................................................(in words) </w:delText>
              </w:r>
              <w:r w:rsidR="00413E94" w:rsidDel="008D5FE2">
                <w:rPr>
                  <w:rFonts w:asciiTheme="majorHAnsi" w:hAnsiTheme="majorHAnsi" w:cstheme="majorHAnsi"/>
                  <w:lang w:val="en-IE"/>
                </w:rPr>
                <w:delText>f</w:delText>
              </w:r>
              <w:r w:rsidRPr="00203BBC" w:rsidDel="008D5FE2">
                <w:rPr>
                  <w:rFonts w:asciiTheme="majorHAnsi" w:hAnsiTheme="majorHAnsi" w:cstheme="majorHAnsi"/>
                  <w:lang w:val="en-IE"/>
                </w:rPr>
                <w:delText xml:space="preserve">or </w:delText>
              </w:r>
              <w:r w:rsidR="00413E94" w:rsidDel="008D5FE2">
                <w:rPr>
                  <w:rFonts w:asciiTheme="majorHAnsi" w:hAnsiTheme="majorHAnsi" w:cstheme="majorHAnsi"/>
                  <w:lang w:val="en-IE"/>
                </w:rPr>
                <w:delText>(</w:delText>
              </w:r>
              <w:r w:rsidRPr="00203BBC" w:rsidDel="008D5FE2">
                <w:rPr>
                  <w:rFonts w:asciiTheme="majorHAnsi" w:hAnsiTheme="majorHAnsi" w:cstheme="majorHAnsi"/>
                  <w:lang w:val="en-IE"/>
                </w:rPr>
                <w:delText>reason</w:delText>
              </w:r>
              <w:r w:rsidR="00413E94" w:rsidDel="008D5FE2">
                <w:rPr>
                  <w:rFonts w:asciiTheme="majorHAnsi" w:hAnsiTheme="majorHAnsi" w:cstheme="majorHAnsi"/>
                  <w:lang w:val="en-IE"/>
                </w:rPr>
                <w:delText>)</w:delText>
              </w:r>
              <w:r w:rsidRPr="00203BBC" w:rsidDel="008D5FE2">
                <w:rPr>
                  <w:rFonts w:asciiTheme="majorHAnsi" w:hAnsiTheme="majorHAnsi" w:cstheme="majorHAnsi"/>
                  <w:lang w:val="en-IE"/>
                </w:rPr>
                <w:delText xml:space="preserve"> .........................................................................</w:delText>
              </w:r>
            </w:del>
          </w:p>
          <w:p w14:paraId="4868F77A" w14:textId="7615E49C" w:rsidR="00880B09" w:rsidRPr="00203BBC" w:rsidDel="008D5FE2" w:rsidRDefault="002E3639">
            <w:pPr>
              <w:spacing w:before="120" w:after="120"/>
              <w:rPr>
                <w:del w:id="596" w:author="00  CID-EU Sergio García González" w:date="2023-01-24T13:19:00Z"/>
                <w:rFonts w:asciiTheme="majorHAnsi" w:hAnsiTheme="majorHAnsi" w:cstheme="majorHAnsi"/>
                <w:lang w:val="en-IE"/>
              </w:rPr>
            </w:pPr>
            <w:del w:id="597" w:author="00  CID-EU Sergio García González" w:date="2023-01-24T13:19:00Z">
              <w:r w:rsidRPr="00203BBC" w:rsidDel="008D5FE2">
                <w:rPr>
                  <w:rFonts w:asciiTheme="majorHAnsi" w:hAnsiTheme="majorHAnsi" w:cstheme="majorHAnsi"/>
                  <w:lang w:val="en-IE"/>
                </w:rPr>
                <w:delText>Date:</w:delText>
              </w:r>
              <w:r w:rsidR="00413E94" w:rsidDel="008D5FE2">
                <w:rPr>
                  <w:rFonts w:asciiTheme="majorHAnsi" w:hAnsiTheme="majorHAnsi" w:cstheme="majorHAnsi"/>
                  <w:lang w:val="en-IE"/>
                </w:rPr>
                <w:delText xml:space="preserve"> </w:delText>
              </w:r>
              <w:r w:rsidRPr="00203BBC" w:rsidDel="008D5FE2">
                <w:rPr>
                  <w:rFonts w:asciiTheme="majorHAnsi" w:hAnsiTheme="majorHAnsi" w:cstheme="majorHAnsi"/>
                  <w:lang w:val="en-IE"/>
                </w:rPr>
                <w:delText>....../......... /20 ......</w:delText>
              </w:r>
            </w:del>
          </w:p>
          <w:p w14:paraId="7DEACCAC" w14:textId="22418B6F" w:rsidR="00880B09" w:rsidRPr="00203BBC" w:rsidDel="008D5FE2" w:rsidRDefault="002E3639">
            <w:pPr>
              <w:spacing w:before="120" w:after="120"/>
              <w:jc w:val="right"/>
              <w:rPr>
                <w:del w:id="598" w:author="00  CID-EU Sergio García González" w:date="2023-01-24T13:19:00Z"/>
                <w:rFonts w:asciiTheme="majorHAnsi" w:hAnsiTheme="majorHAnsi" w:cstheme="majorHAnsi"/>
                <w:b/>
                <w:lang w:val="en-IE"/>
              </w:rPr>
            </w:pPr>
            <w:del w:id="599" w:author="00  CID-EU Sergio García González" w:date="2023-01-24T13:19:00Z">
              <w:r w:rsidRPr="00203BBC" w:rsidDel="008D5FE2">
                <w:rPr>
                  <w:rFonts w:asciiTheme="majorHAnsi" w:hAnsiTheme="majorHAnsi" w:cstheme="majorHAnsi"/>
                  <w:b/>
                  <w:lang w:val="en-IE"/>
                </w:rPr>
                <w:delText xml:space="preserve">Signature </w:delText>
              </w:r>
              <w:r w:rsidR="00413E94" w:rsidDel="008D5FE2">
                <w:rPr>
                  <w:rFonts w:asciiTheme="majorHAnsi" w:hAnsiTheme="majorHAnsi" w:cstheme="majorHAnsi"/>
                  <w:i/>
                  <w:lang w:val="en-IE"/>
                </w:rPr>
                <w:delText>(o</w:delText>
              </w:r>
              <w:r w:rsidRPr="00203BBC" w:rsidDel="008D5FE2">
                <w:rPr>
                  <w:rFonts w:asciiTheme="majorHAnsi" w:hAnsiTheme="majorHAnsi" w:cstheme="majorHAnsi"/>
                  <w:i/>
                  <w:lang w:val="en-IE"/>
                </w:rPr>
                <w:delText xml:space="preserve">f </w:delText>
              </w:r>
              <w:r w:rsidR="00413E94" w:rsidDel="008D5FE2">
                <w:rPr>
                  <w:rFonts w:asciiTheme="majorHAnsi" w:hAnsiTheme="majorHAnsi" w:cstheme="majorHAnsi"/>
                  <w:i/>
                  <w:lang w:val="en-IE"/>
                </w:rPr>
                <w:delText xml:space="preserve">the person </w:delText>
              </w:r>
              <w:r w:rsidRPr="00203BBC" w:rsidDel="008D5FE2">
                <w:rPr>
                  <w:rFonts w:asciiTheme="majorHAnsi" w:hAnsiTheme="majorHAnsi" w:cstheme="majorHAnsi"/>
                  <w:i/>
                  <w:lang w:val="en-IE"/>
                </w:rPr>
                <w:delText>who received the money)</w:delText>
              </w:r>
            </w:del>
          </w:p>
        </w:tc>
      </w:tr>
    </w:tbl>
    <w:p w14:paraId="22977745" w14:textId="51F03B52" w:rsidR="00455569" w:rsidRPr="00203BBC" w:rsidDel="008D5FE2" w:rsidRDefault="00455569" w:rsidP="00455569">
      <w:pPr>
        <w:jc w:val="both"/>
        <w:rPr>
          <w:del w:id="600" w:author="00  CID-EU Sergio García González" w:date="2023-01-24T13:19:00Z"/>
          <w:lang w:val="en-IE"/>
        </w:rPr>
      </w:pPr>
    </w:p>
    <w:p w14:paraId="27C76889" w14:textId="6355AB4A" w:rsidR="00880B09" w:rsidRPr="00203BBC" w:rsidDel="008D5FE2" w:rsidRDefault="00413E94">
      <w:pPr>
        <w:pStyle w:val="Ttulo3"/>
        <w:rPr>
          <w:del w:id="601" w:author="00  CID-EU Sergio García González" w:date="2023-01-24T13:19:00Z"/>
          <w:caps w:val="0"/>
          <w:lang w:val="en-IE"/>
        </w:rPr>
      </w:pPr>
      <w:del w:id="602" w:author="00  CID-EU Sergio García González" w:date="2023-01-24T13:19:00Z">
        <w:r w:rsidDel="008D5FE2">
          <w:rPr>
            <w:caps w:val="0"/>
            <w:lang w:val="en-IE"/>
          </w:rPr>
          <w:delText>ISSUE SLIP</w:delText>
        </w:r>
      </w:del>
    </w:p>
    <w:p w14:paraId="28021AC6" w14:textId="5D31DB9C" w:rsidR="00880B09" w:rsidRPr="00203BBC" w:rsidDel="008D5FE2" w:rsidRDefault="002E3639">
      <w:pPr>
        <w:jc w:val="both"/>
        <w:rPr>
          <w:del w:id="603" w:author="00  CID-EU Sergio García González" w:date="2023-01-24T13:19:00Z"/>
          <w:lang w:val="en-IE"/>
        </w:rPr>
      </w:pPr>
      <w:del w:id="604" w:author="00  CID-EU Sergio García González" w:date="2023-01-24T13:19:00Z">
        <w:r w:rsidRPr="00203BBC" w:rsidDel="008D5FE2">
          <w:rPr>
            <w:lang w:val="en-IE"/>
          </w:rPr>
          <w:delText>The re</w:delText>
        </w:r>
        <w:r w:rsidR="00413E94" w:rsidDel="008D5FE2">
          <w:rPr>
            <w:lang w:val="en-IE"/>
          </w:rPr>
          <w:delText>lease</w:delText>
        </w:r>
        <w:r w:rsidRPr="00203BBC" w:rsidDel="008D5FE2">
          <w:rPr>
            <w:lang w:val="en-IE"/>
          </w:rPr>
          <w:delText>/issue slip is a document that is issued by the</w:delText>
        </w:r>
        <w:r w:rsidR="00413E94" w:rsidDel="008D5FE2">
          <w:rPr>
            <w:lang w:val="en-IE"/>
          </w:rPr>
          <w:delText xml:space="preserve"> treasurer</w:delText>
        </w:r>
        <w:r w:rsidRPr="00203BBC" w:rsidDel="008D5FE2">
          <w:rPr>
            <w:lang w:val="en-IE"/>
          </w:rPr>
          <w:delText xml:space="preserve"> when funds are disbursed for any activity.</w:delText>
        </w:r>
      </w:del>
    </w:p>
    <w:tbl>
      <w:tblPr>
        <w:tblStyle w:val="Tablaconcuadrcula"/>
        <w:tblW w:w="0" w:type="auto"/>
        <w:tblLook w:val="04A0" w:firstRow="1" w:lastRow="0" w:firstColumn="1" w:lastColumn="0" w:noHBand="0" w:noVBand="1"/>
      </w:tblPr>
      <w:tblGrid>
        <w:gridCol w:w="9770"/>
      </w:tblGrid>
      <w:tr w:rsidR="00455569" w:rsidRPr="00650B09" w:rsidDel="008D5FE2" w14:paraId="15238A1A" w14:textId="61BE040D" w:rsidTr="00AD36F2">
        <w:trPr>
          <w:trHeight w:val="3442"/>
          <w:del w:id="605" w:author="00  CID-EU Sergio García González" w:date="2023-01-24T13:19:00Z"/>
        </w:trPr>
        <w:tc>
          <w:tcPr>
            <w:tcW w:w="9770" w:type="dxa"/>
          </w:tcPr>
          <w:p w14:paraId="73C9F0F3" w14:textId="649ECF80" w:rsidR="00880B09" w:rsidRPr="00203BBC" w:rsidDel="008D5FE2" w:rsidRDefault="002E3639">
            <w:pPr>
              <w:spacing w:before="120" w:after="120"/>
              <w:jc w:val="both"/>
              <w:rPr>
                <w:del w:id="606" w:author="00  CID-EU Sergio García González" w:date="2023-01-24T13:19:00Z"/>
                <w:rFonts w:asciiTheme="majorHAnsi" w:hAnsiTheme="majorHAnsi" w:cstheme="majorHAnsi"/>
                <w:b/>
                <w:lang w:val="en-IE"/>
              </w:rPr>
            </w:pPr>
            <w:del w:id="607" w:author="00  CID-EU Sergio García González" w:date="2023-01-24T13:19:00Z">
              <w:r w:rsidRPr="00203BBC" w:rsidDel="008D5FE2">
                <w:rPr>
                  <w:rFonts w:asciiTheme="majorHAnsi" w:hAnsiTheme="majorHAnsi" w:cstheme="majorHAnsi"/>
                  <w:b/>
                  <w:lang w:val="en-IE"/>
                </w:rPr>
                <w:delText xml:space="preserve">Group / </w:delText>
              </w:r>
              <w:r w:rsidR="003E0105" w:rsidDel="008D5FE2">
                <w:rPr>
                  <w:rFonts w:asciiTheme="majorHAnsi" w:hAnsiTheme="majorHAnsi" w:cstheme="majorHAnsi"/>
                  <w:b/>
                  <w:lang w:val="en-IE"/>
                </w:rPr>
                <w:delText>IGA</w:delText>
              </w:r>
              <w:r w:rsidRPr="00203BBC" w:rsidDel="008D5FE2">
                <w:rPr>
                  <w:rFonts w:asciiTheme="majorHAnsi" w:hAnsiTheme="majorHAnsi" w:cstheme="majorHAnsi"/>
                  <w:b/>
                  <w:lang w:val="en-IE"/>
                </w:rPr>
                <w:delText xml:space="preserve"> .....................................................                                           </w:delText>
              </w:r>
              <w:r w:rsidR="00413E94" w:rsidDel="008D5FE2">
                <w:rPr>
                  <w:rFonts w:asciiTheme="majorHAnsi" w:hAnsiTheme="majorHAnsi" w:cstheme="majorHAnsi"/>
                  <w:b/>
                  <w:lang w:val="en-IE"/>
                </w:rPr>
                <w:delText>Issue slip</w:delText>
              </w:r>
              <w:r w:rsidRPr="00203BBC" w:rsidDel="008D5FE2">
                <w:rPr>
                  <w:rFonts w:asciiTheme="majorHAnsi" w:hAnsiTheme="majorHAnsi" w:cstheme="majorHAnsi"/>
                  <w:b/>
                  <w:lang w:val="en-IE"/>
                </w:rPr>
                <w:delText xml:space="preserve"> </w:delText>
              </w:r>
              <w:r w:rsidR="00AF398D" w:rsidDel="008D5FE2">
                <w:rPr>
                  <w:rFonts w:asciiTheme="majorHAnsi" w:hAnsiTheme="majorHAnsi" w:cstheme="majorHAnsi"/>
                  <w:b/>
                  <w:lang w:val="en-IE"/>
                </w:rPr>
                <w:delText>n</w:delText>
              </w:r>
              <w:r w:rsidR="00413E94" w:rsidDel="008D5FE2">
                <w:rPr>
                  <w:rFonts w:asciiTheme="majorHAnsi" w:hAnsiTheme="majorHAnsi" w:cstheme="majorHAnsi"/>
                  <w:b/>
                  <w:lang w:val="en-IE"/>
                </w:rPr>
                <w:delText>o.</w:delText>
              </w:r>
              <w:r w:rsidRPr="00203BBC" w:rsidDel="008D5FE2">
                <w:rPr>
                  <w:rFonts w:asciiTheme="majorHAnsi" w:hAnsiTheme="majorHAnsi" w:cstheme="majorHAnsi"/>
                  <w:b/>
                  <w:lang w:val="en-IE"/>
                </w:rPr>
                <w:delText xml:space="preserve"> ...........................</w:delText>
              </w:r>
            </w:del>
          </w:p>
          <w:p w14:paraId="252D7E02" w14:textId="4CD97C55" w:rsidR="00880B09" w:rsidRPr="00203BBC" w:rsidDel="008D5FE2" w:rsidRDefault="002E3639">
            <w:pPr>
              <w:spacing w:before="120" w:after="120"/>
              <w:jc w:val="right"/>
              <w:rPr>
                <w:del w:id="608" w:author="00  CID-EU Sergio García González" w:date="2023-01-24T13:19:00Z"/>
                <w:rFonts w:asciiTheme="majorHAnsi" w:hAnsiTheme="majorHAnsi" w:cstheme="majorHAnsi"/>
                <w:lang w:val="en-IE"/>
              </w:rPr>
            </w:pPr>
            <w:del w:id="609" w:author="00  CID-EU Sergio García González" w:date="2023-01-24T13:19:00Z">
              <w:r w:rsidRPr="00203BBC" w:rsidDel="008D5FE2">
                <w:rPr>
                  <w:rFonts w:asciiTheme="majorHAnsi" w:hAnsiTheme="majorHAnsi" w:cstheme="majorHAnsi"/>
                  <w:lang w:val="en-IE"/>
                </w:rPr>
                <w:delText xml:space="preserve">CFA </w:delText>
              </w:r>
              <w:r w:rsidR="00413E94" w:rsidDel="008D5FE2">
                <w:rPr>
                  <w:rFonts w:asciiTheme="majorHAnsi" w:hAnsiTheme="majorHAnsi" w:cstheme="majorHAnsi"/>
                  <w:lang w:val="en-IE"/>
                </w:rPr>
                <w:delText>franc</w:delText>
              </w:r>
            </w:del>
            <w:ins w:id="610" w:author="Laura Tappenden" w:date="2022-11-17T16:35:00Z">
              <w:del w:id="611" w:author="00  CID-EU Sergio García González" w:date="2023-01-24T13:19:00Z">
                <w:r w:rsidR="00C33366" w:rsidDel="008D5FE2">
                  <w:rPr>
                    <w:rFonts w:asciiTheme="majorHAnsi" w:hAnsiTheme="majorHAnsi" w:cstheme="majorHAnsi"/>
                    <w:lang w:val="en-IE"/>
                  </w:rPr>
                  <w:delText>Amount (</w:delText>
                </w:r>
                <w:r w:rsidR="00C33366" w:rsidRPr="00C33366" w:rsidDel="008D5FE2">
                  <w:rPr>
                    <w:rFonts w:asciiTheme="majorHAnsi" w:hAnsiTheme="majorHAnsi" w:cstheme="majorHAnsi"/>
                    <w:i/>
                    <w:iCs/>
                    <w:lang w:val="en-IE"/>
                    <w:rPrChange w:id="612" w:author="Laura Tappenden" w:date="2022-11-17T16:35:00Z">
                      <w:rPr>
                        <w:rFonts w:asciiTheme="majorHAnsi" w:hAnsiTheme="majorHAnsi" w:cstheme="majorHAnsi"/>
                        <w:lang w:val="en-IE"/>
                      </w:rPr>
                    </w:rPrChange>
                  </w:rPr>
                  <w:delText>currency</w:delText>
                </w:r>
                <w:r w:rsidR="00C33366" w:rsidDel="008D5FE2">
                  <w:rPr>
                    <w:rFonts w:asciiTheme="majorHAnsi" w:hAnsiTheme="majorHAnsi" w:cstheme="majorHAnsi"/>
                    <w:lang w:val="en-IE"/>
                  </w:rPr>
                  <w:delText>)</w:delText>
                </w:r>
              </w:del>
            </w:ins>
            <w:del w:id="613" w:author="00  CID-EU Sergio García González" w:date="2023-01-24T13:19:00Z">
              <w:r w:rsidR="00413E94" w:rsidDel="008D5FE2">
                <w:rPr>
                  <w:rFonts w:asciiTheme="majorHAnsi" w:hAnsiTheme="majorHAnsi" w:cstheme="majorHAnsi"/>
                  <w:lang w:val="en-IE"/>
                </w:rPr>
                <w:delText xml:space="preserve"> </w:delText>
              </w:r>
              <w:r w:rsidRPr="00203BBC" w:rsidDel="008D5FE2">
                <w:rPr>
                  <w:rFonts w:asciiTheme="majorHAnsi" w:hAnsiTheme="majorHAnsi" w:cstheme="majorHAnsi"/>
                  <w:lang w:val="en-IE"/>
                </w:rPr>
                <w:delText>...............................(in figures)</w:delText>
              </w:r>
            </w:del>
          </w:p>
          <w:p w14:paraId="5D47E393" w14:textId="4636C861" w:rsidR="00880B09" w:rsidRPr="00203BBC" w:rsidDel="008D5FE2" w:rsidRDefault="002E3639">
            <w:pPr>
              <w:spacing w:before="120" w:after="120"/>
              <w:jc w:val="both"/>
              <w:rPr>
                <w:del w:id="614" w:author="00  CID-EU Sergio García González" w:date="2023-01-24T13:19:00Z"/>
                <w:rFonts w:asciiTheme="majorHAnsi" w:hAnsiTheme="majorHAnsi" w:cstheme="majorHAnsi"/>
                <w:lang w:val="en-IE"/>
              </w:rPr>
            </w:pPr>
            <w:del w:id="615" w:author="00  CID-EU Sergio García González" w:date="2023-01-24T13:19:00Z">
              <w:r w:rsidRPr="00203BBC" w:rsidDel="008D5FE2">
                <w:rPr>
                  <w:rFonts w:asciiTheme="majorHAnsi" w:hAnsiTheme="majorHAnsi" w:cstheme="majorHAnsi"/>
                  <w:lang w:val="en-IE"/>
                </w:rPr>
                <w:delText>I, the undersigned</w:delText>
              </w:r>
              <w:r w:rsidR="00413E94" w:rsidDel="008D5FE2">
                <w:rPr>
                  <w:rFonts w:asciiTheme="majorHAnsi" w:hAnsiTheme="majorHAnsi" w:cstheme="majorHAnsi"/>
                  <w:lang w:val="en-IE"/>
                </w:rPr>
                <w:delText>,</w:delText>
              </w:r>
              <w:r w:rsidRPr="00203BBC" w:rsidDel="008D5FE2">
                <w:rPr>
                  <w:rFonts w:asciiTheme="majorHAnsi" w:hAnsiTheme="majorHAnsi" w:cstheme="majorHAnsi"/>
                  <w:lang w:val="en-IE"/>
                </w:rPr>
                <w:delText xml:space="preserve"> </w:delText>
              </w:r>
              <w:r w:rsidR="00413E94" w:rsidDel="008D5FE2">
                <w:rPr>
                  <w:rFonts w:asciiTheme="majorHAnsi" w:hAnsiTheme="majorHAnsi" w:cstheme="majorHAnsi"/>
                  <w:lang w:val="en-IE"/>
                </w:rPr>
                <w:delText xml:space="preserve">Ms/Mr </w:delText>
              </w:r>
              <w:r w:rsidRPr="00203BBC" w:rsidDel="008D5FE2">
                <w:rPr>
                  <w:rFonts w:asciiTheme="majorHAnsi" w:hAnsiTheme="majorHAnsi" w:cstheme="majorHAnsi"/>
                  <w:lang w:val="en-IE"/>
                </w:rPr>
                <w:delText>............................................................................................</w:delText>
              </w:r>
              <w:r w:rsidR="00413E94" w:rsidDel="008D5FE2">
                <w:rPr>
                  <w:rFonts w:asciiTheme="majorHAnsi" w:hAnsiTheme="majorHAnsi" w:cstheme="majorHAnsi"/>
                  <w:lang w:val="en-IE"/>
                </w:rPr>
                <w:delText>,</w:delText>
              </w:r>
              <w:r w:rsidRPr="00203BBC" w:rsidDel="008D5FE2">
                <w:rPr>
                  <w:rFonts w:asciiTheme="majorHAnsi" w:hAnsiTheme="majorHAnsi" w:cstheme="majorHAnsi"/>
                  <w:lang w:val="en-IE"/>
                </w:rPr>
                <w:delText xml:space="preserve"> as treasurer, acknowledge that I have remitted to </w:delText>
              </w:r>
              <w:r w:rsidR="00413E94" w:rsidDel="008D5FE2">
                <w:rPr>
                  <w:rFonts w:asciiTheme="majorHAnsi" w:hAnsiTheme="majorHAnsi" w:cstheme="majorHAnsi"/>
                  <w:lang w:val="en-IE"/>
                </w:rPr>
                <w:delText xml:space="preserve">Ms/Mr </w:delText>
              </w:r>
              <w:r w:rsidRPr="00203BBC" w:rsidDel="008D5FE2">
                <w:rPr>
                  <w:rFonts w:asciiTheme="majorHAnsi" w:hAnsiTheme="majorHAnsi" w:cstheme="majorHAnsi"/>
                  <w:lang w:val="en-IE"/>
                </w:rPr>
                <w:delText xml:space="preserve">......................................................................................................... (name and </w:delText>
              </w:r>
              <w:r w:rsidR="00AF398D" w:rsidDel="008D5FE2">
                <w:rPr>
                  <w:rFonts w:asciiTheme="majorHAnsi" w:hAnsiTheme="majorHAnsi" w:cstheme="majorHAnsi"/>
                  <w:lang w:val="en-IE"/>
                </w:rPr>
                <w:delText>role</w:delText>
              </w:r>
              <w:r w:rsidRPr="00203BBC" w:rsidDel="008D5FE2">
                <w:rPr>
                  <w:rFonts w:asciiTheme="majorHAnsi" w:hAnsiTheme="majorHAnsi" w:cstheme="majorHAnsi"/>
                  <w:lang w:val="en-IE"/>
                </w:rPr>
                <w:delText xml:space="preserve">) a sum of ......................................................................................... (in words) </w:delText>
              </w:r>
              <w:r w:rsidR="00B94E63" w:rsidDel="008D5FE2">
                <w:rPr>
                  <w:rFonts w:asciiTheme="majorHAnsi" w:hAnsiTheme="majorHAnsi" w:cstheme="majorHAnsi"/>
                  <w:lang w:val="en-IE"/>
                </w:rPr>
                <w:delText>f</w:delText>
              </w:r>
              <w:r w:rsidRPr="00203BBC" w:rsidDel="008D5FE2">
                <w:rPr>
                  <w:rFonts w:asciiTheme="majorHAnsi" w:hAnsiTheme="majorHAnsi" w:cstheme="majorHAnsi"/>
                  <w:lang w:val="en-IE"/>
                </w:rPr>
                <w:delText xml:space="preserve">or </w:delText>
              </w:r>
              <w:r w:rsidR="00B94E63" w:rsidDel="008D5FE2">
                <w:rPr>
                  <w:rFonts w:asciiTheme="majorHAnsi" w:hAnsiTheme="majorHAnsi" w:cstheme="majorHAnsi"/>
                  <w:lang w:val="en-IE"/>
                </w:rPr>
                <w:delText>(</w:delText>
              </w:r>
              <w:r w:rsidRPr="00203BBC" w:rsidDel="008D5FE2">
                <w:rPr>
                  <w:rFonts w:asciiTheme="majorHAnsi" w:hAnsiTheme="majorHAnsi" w:cstheme="majorHAnsi"/>
                  <w:lang w:val="en-IE"/>
                </w:rPr>
                <w:delText>reason</w:delText>
              </w:r>
              <w:r w:rsidR="00B94E63" w:rsidDel="008D5FE2">
                <w:rPr>
                  <w:rFonts w:asciiTheme="majorHAnsi" w:hAnsiTheme="majorHAnsi" w:cstheme="majorHAnsi"/>
                  <w:lang w:val="en-IE"/>
                </w:rPr>
                <w:delText>)</w:delText>
              </w:r>
              <w:r w:rsidRPr="00203BBC" w:rsidDel="008D5FE2">
                <w:rPr>
                  <w:rFonts w:asciiTheme="majorHAnsi" w:hAnsiTheme="majorHAnsi" w:cstheme="majorHAnsi"/>
                  <w:lang w:val="en-IE"/>
                </w:rPr>
                <w:delText xml:space="preserve"> .........................................................................</w:delText>
              </w:r>
            </w:del>
          </w:p>
          <w:p w14:paraId="29F257DE" w14:textId="32670204" w:rsidR="00880B09" w:rsidRPr="00203BBC" w:rsidDel="008D5FE2" w:rsidRDefault="002E3639">
            <w:pPr>
              <w:spacing w:before="120" w:after="120"/>
              <w:rPr>
                <w:del w:id="616" w:author="00  CID-EU Sergio García González" w:date="2023-01-24T13:19:00Z"/>
                <w:rFonts w:asciiTheme="majorHAnsi" w:hAnsiTheme="majorHAnsi" w:cstheme="majorHAnsi"/>
                <w:lang w:val="en-IE"/>
              </w:rPr>
            </w:pPr>
            <w:del w:id="617" w:author="00  CID-EU Sergio García González" w:date="2023-01-24T13:19:00Z">
              <w:r w:rsidRPr="00203BBC" w:rsidDel="008D5FE2">
                <w:rPr>
                  <w:rFonts w:asciiTheme="majorHAnsi" w:hAnsiTheme="majorHAnsi" w:cstheme="majorHAnsi"/>
                  <w:lang w:val="en-IE"/>
                </w:rPr>
                <w:delText>Date:</w:delText>
              </w:r>
              <w:r w:rsidR="00B94E63" w:rsidDel="008D5FE2">
                <w:rPr>
                  <w:rFonts w:asciiTheme="majorHAnsi" w:hAnsiTheme="majorHAnsi" w:cstheme="majorHAnsi"/>
                  <w:lang w:val="en-IE"/>
                </w:rPr>
                <w:delText xml:space="preserve"> </w:delText>
              </w:r>
              <w:r w:rsidRPr="00203BBC" w:rsidDel="008D5FE2">
                <w:rPr>
                  <w:rFonts w:asciiTheme="majorHAnsi" w:hAnsiTheme="majorHAnsi" w:cstheme="majorHAnsi"/>
                  <w:lang w:val="en-IE"/>
                </w:rPr>
                <w:delText>....../......... /20......</w:delText>
              </w:r>
            </w:del>
          </w:p>
          <w:p w14:paraId="5121B4D7" w14:textId="2CDAD22E" w:rsidR="00880B09" w:rsidRPr="00203BBC" w:rsidDel="008D5FE2" w:rsidRDefault="002E3639">
            <w:pPr>
              <w:spacing w:before="120" w:after="120"/>
              <w:jc w:val="right"/>
              <w:rPr>
                <w:del w:id="618" w:author="00  CID-EU Sergio García González" w:date="2023-01-24T13:19:00Z"/>
                <w:rFonts w:asciiTheme="majorHAnsi" w:hAnsiTheme="majorHAnsi" w:cstheme="majorHAnsi"/>
                <w:b/>
                <w:lang w:val="en-IE"/>
              </w:rPr>
            </w:pPr>
            <w:del w:id="619" w:author="00  CID-EU Sergio García González" w:date="2023-01-24T13:19:00Z">
              <w:r w:rsidRPr="00203BBC" w:rsidDel="008D5FE2">
                <w:rPr>
                  <w:rFonts w:asciiTheme="majorHAnsi" w:hAnsiTheme="majorHAnsi" w:cstheme="majorHAnsi"/>
                  <w:b/>
                  <w:lang w:val="en-IE"/>
                </w:rPr>
                <w:delText xml:space="preserve">Signature </w:delText>
              </w:r>
              <w:r w:rsidR="00B94E63" w:rsidDel="008D5FE2">
                <w:rPr>
                  <w:rFonts w:asciiTheme="majorHAnsi" w:hAnsiTheme="majorHAnsi" w:cstheme="majorHAnsi"/>
                  <w:i/>
                  <w:lang w:val="en-IE"/>
                </w:rPr>
                <w:delText>(o</w:delText>
              </w:r>
              <w:r w:rsidRPr="00203BBC" w:rsidDel="008D5FE2">
                <w:rPr>
                  <w:rFonts w:asciiTheme="majorHAnsi" w:hAnsiTheme="majorHAnsi" w:cstheme="majorHAnsi"/>
                  <w:i/>
                  <w:lang w:val="en-IE"/>
                </w:rPr>
                <w:delText xml:space="preserve">f </w:delText>
              </w:r>
              <w:r w:rsidR="00B94E63" w:rsidDel="008D5FE2">
                <w:rPr>
                  <w:rFonts w:asciiTheme="majorHAnsi" w:hAnsiTheme="majorHAnsi" w:cstheme="majorHAnsi"/>
                  <w:i/>
                  <w:lang w:val="en-IE"/>
                </w:rPr>
                <w:delText xml:space="preserve">the person </w:delText>
              </w:r>
              <w:r w:rsidRPr="00203BBC" w:rsidDel="008D5FE2">
                <w:rPr>
                  <w:rFonts w:asciiTheme="majorHAnsi" w:hAnsiTheme="majorHAnsi" w:cstheme="majorHAnsi"/>
                  <w:i/>
                  <w:lang w:val="en-IE"/>
                </w:rPr>
                <w:delText>who received the money)</w:delText>
              </w:r>
            </w:del>
          </w:p>
        </w:tc>
      </w:tr>
    </w:tbl>
    <w:p w14:paraId="0F75D3CD" w14:textId="51AE62A7" w:rsidR="00455569" w:rsidRPr="00203BBC" w:rsidDel="008D5FE2" w:rsidRDefault="00455569" w:rsidP="00455569">
      <w:pPr>
        <w:rPr>
          <w:del w:id="620" w:author="00  CID-EU Sergio García González" w:date="2023-01-24T13:19:00Z"/>
          <w:rFonts w:asciiTheme="majorHAnsi" w:hAnsiTheme="majorHAnsi" w:cstheme="majorHAnsi"/>
          <w:b/>
          <w:lang w:val="en-IE"/>
        </w:rPr>
      </w:pPr>
    </w:p>
    <w:p w14:paraId="364B1679" w14:textId="1404413C" w:rsidR="00880B09" w:rsidRPr="00203BBC" w:rsidDel="008D5FE2" w:rsidRDefault="002E3639">
      <w:pPr>
        <w:pStyle w:val="Ttulo3"/>
        <w:keepNext/>
        <w:rPr>
          <w:del w:id="621" w:author="00  CID-EU Sergio García González" w:date="2023-01-24T13:19:00Z"/>
          <w:caps w:val="0"/>
          <w:lang w:val="en-IE"/>
        </w:rPr>
      </w:pPr>
      <w:bookmarkStart w:id="622" w:name="_Toc96675763"/>
      <w:del w:id="623" w:author="00  CID-EU Sergio García González" w:date="2023-01-24T13:19:00Z">
        <w:r w:rsidRPr="00203BBC" w:rsidDel="008D5FE2">
          <w:rPr>
            <w:caps w:val="0"/>
            <w:lang w:val="en-IE"/>
          </w:rPr>
          <w:delText>INVOICE</w:delText>
        </w:r>
        <w:bookmarkEnd w:id="622"/>
      </w:del>
    </w:p>
    <w:p w14:paraId="79A9DFDE" w14:textId="3627A7B2" w:rsidR="00880B09" w:rsidRPr="00203BBC" w:rsidDel="008D5FE2" w:rsidRDefault="00430FEB">
      <w:pPr>
        <w:keepNext/>
        <w:jc w:val="both"/>
        <w:rPr>
          <w:del w:id="624" w:author="00  CID-EU Sergio García González" w:date="2023-01-24T13:19:00Z"/>
          <w:lang w:val="en-IE"/>
        </w:rPr>
      </w:pPr>
      <w:del w:id="625" w:author="00  CID-EU Sergio García González" w:date="2023-01-24T13:19:00Z">
        <w:r w:rsidRPr="00430FEB" w:rsidDel="008D5FE2">
          <w:rPr>
            <w:lang w:val="en-IE"/>
          </w:rPr>
          <w:delText>This is a document issued by a supplier that is included with the delivery of the material or product and may be issued later or upon receipt of the goods. Invoices can be paid in various ways (in cash, by cheque, etc.).</w:delText>
        </w:r>
      </w:del>
    </w:p>
    <w:tbl>
      <w:tblPr>
        <w:tblStyle w:val="Tablaconcuadrcula"/>
        <w:tblW w:w="0" w:type="auto"/>
        <w:tblLook w:val="04A0" w:firstRow="1" w:lastRow="0" w:firstColumn="1" w:lastColumn="0" w:noHBand="0" w:noVBand="1"/>
      </w:tblPr>
      <w:tblGrid>
        <w:gridCol w:w="562"/>
        <w:gridCol w:w="3874"/>
        <w:gridCol w:w="1783"/>
        <w:gridCol w:w="1779"/>
        <w:gridCol w:w="1772"/>
      </w:tblGrid>
      <w:tr w:rsidR="00455569" w:rsidRPr="00430FEB" w:rsidDel="008D5FE2" w14:paraId="0D9B9950" w14:textId="489C8578" w:rsidTr="00AD36F2">
        <w:trPr>
          <w:trHeight w:val="1812"/>
          <w:del w:id="626" w:author="00  CID-EU Sergio García González" w:date="2023-01-24T13:19:00Z"/>
        </w:trPr>
        <w:tc>
          <w:tcPr>
            <w:tcW w:w="9770" w:type="dxa"/>
            <w:gridSpan w:val="5"/>
          </w:tcPr>
          <w:p w14:paraId="04FE4588" w14:textId="152006F9" w:rsidR="00880B09" w:rsidRPr="00203BBC" w:rsidDel="008D5FE2" w:rsidRDefault="002E3639">
            <w:pPr>
              <w:keepNext/>
              <w:spacing w:before="120" w:after="120"/>
              <w:jc w:val="both"/>
              <w:rPr>
                <w:del w:id="627" w:author="00  CID-EU Sergio García González" w:date="2023-01-24T13:19:00Z"/>
                <w:rFonts w:asciiTheme="majorHAnsi" w:hAnsiTheme="majorHAnsi" w:cstheme="majorHAnsi"/>
                <w:b/>
                <w:lang w:val="en-IE"/>
              </w:rPr>
            </w:pPr>
            <w:del w:id="628" w:author="00  CID-EU Sergio García González" w:date="2023-01-24T13:19:00Z">
              <w:r w:rsidRPr="00203BBC" w:rsidDel="008D5FE2">
                <w:rPr>
                  <w:rFonts w:asciiTheme="majorHAnsi" w:hAnsiTheme="majorHAnsi" w:cstheme="majorHAnsi"/>
                  <w:b/>
                  <w:lang w:val="en-IE"/>
                </w:rPr>
                <w:delText xml:space="preserve">Supplier .....................................................                                                                  Invoice </w:delText>
              </w:r>
              <w:r w:rsidR="00851B4A" w:rsidDel="008D5FE2">
                <w:rPr>
                  <w:rFonts w:asciiTheme="majorHAnsi" w:hAnsiTheme="majorHAnsi" w:cstheme="majorHAnsi"/>
                  <w:b/>
                  <w:lang w:val="en-IE"/>
                </w:rPr>
                <w:delText>n</w:delText>
              </w:r>
              <w:r w:rsidRPr="00203BBC" w:rsidDel="008D5FE2">
                <w:rPr>
                  <w:rFonts w:asciiTheme="majorHAnsi" w:hAnsiTheme="majorHAnsi" w:cstheme="majorHAnsi"/>
                  <w:b/>
                  <w:lang w:val="en-IE"/>
                </w:rPr>
                <w:delText>o. ..............................</w:delText>
              </w:r>
            </w:del>
          </w:p>
          <w:p w14:paraId="29BE2BE1" w14:textId="2031EF0A" w:rsidR="00880B09" w:rsidRPr="00203BBC" w:rsidDel="008D5FE2" w:rsidRDefault="002E3639">
            <w:pPr>
              <w:spacing w:before="120" w:after="120"/>
              <w:rPr>
                <w:del w:id="629" w:author="00  CID-EU Sergio García González" w:date="2023-01-24T13:19:00Z"/>
                <w:rFonts w:asciiTheme="majorHAnsi" w:hAnsiTheme="majorHAnsi" w:cstheme="majorHAnsi"/>
                <w:lang w:val="en-IE"/>
              </w:rPr>
            </w:pPr>
            <w:del w:id="630" w:author="00  CID-EU Sergio García González" w:date="2023-01-24T13:19:00Z">
              <w:r w:rsidRPr="00203BBC" w:rsidDel="008D5FE2">
                <w:rPr>
                  <w:rFonts w:asciiTheme="majorHAnsi" w:hAnsiTheme="majorHAnsi" w:cstheme="majorHAnsi"/>
                  <w:lang w:val="en-IE"/>
                </w:rPr>
                <w:delText xml:space="preserve">Address and contact details </w:delText>
              </w:r>
            </w:del>
          </w:p>
          <w:p w14:paraId="7FA6166C" w14:textId="48D2400A" w:rsidR="00880B09" w:rsidRPr="00430FEB" w:rsidDel="008D5FE2" w:rsidRDefault="00430FEB">
            <w:pPr>
              <w:spacing w:before="120" w:after="120"/>
              <w:rPr>
                <w:del w:id="631" w:author="00  CID-EU Sergio García González" w:date="2023-01-24T13:19:00Z"/>
                <w:rFonts w:asciiTheme="majorHAnsi" w:hAnsiTheme="majorHAnsi" w:cstheme="majorHAnsi"/>
                <w:lang w:val="en-IE"/>
              </w:rPr>
            </w:pPr>
            <w:del w:id="632" w:author="00  CID-EU Sergio García González" w:date="2023-01-24T13:19:00Z">
              <w:r w:rsidRPr="00430FEB" w:rsidDel="008D5FE2">
                <w:rPr>
                  <w:rFonts w:asciiTheme="majorHAnsi" w:hAnsiTheme="majorHAnsi" w:cstheme="majorHAnsi"/>
                  <w:b/>
                  <w:lang w:val="en-IE"/>
                </w:rPr>
                <w:delText xml:space="preserve">Deduction </w:delText>
              </w:r>
              <w:r w:rsidDel="008D5FE2">
                <w:rPr>
                  <w:rFonts w:asciiTheme="majorHAnsi" w:hAnsiTheme="majorHAnsi" w:cstheme="majorHAnsi"/>
                  <w:b/>
                  <w:lang w:val="en-IE"/>
                </w:rPr>
                <w:delText>i</w:delText>
              </w:r>
              <w:r w:rsidRPr="00430FEB" w:rsidDel="008D5FE2">
                <w:rPr>
                  <w:rFonts w:asciiTheme="majorHAnsi" w:hAnsiTheme="majorHAnsi" w:cstheme="majorHAnsi"/>
                  <w:b/>
                  <w:lang w:val="en-IE"/>
                </w:rPr>
                <w:delText xml:space="preserve">nvoice </w:delText>
              </w:r>
              <w:r w:rsidRPr="00430FEB" w:rsidDel="008D5FE2">
                <w:rPr>
                  <w:rFonts w:asciiTheme="majorHAnsi" w:hAnsiTheme="majorHAnsi" w:cstheme="majorHAnsi"/>
                  <w:i/>
                  <w:lang w:val="en-IE"/>
                </w:rPr>
                <w:delText xml:space="preserve">(customer) </w:delText>
              </w:r>
              <w:r w:rsidRPr="00430FEB" w:rsidDel="008D5FE2">
                <w:rPr>
                  <w:rFonts w:asciiTheme="majorHAnsi" w:hAnsiTheme="majorHAnsi" w:cstheme="majorHAnsi"/>
                  <w:lang w:val="en-IE"/>
                </w:rPr>
                <w:delText>......................................................</w:delText>
              </w:r>
            </w:del>
          </w:p>
          <w:p w14:paraId="21B73C93" w14:textId="7BA01D9A" w:rsidR="00880B09" w:rsidRPr="00430FEB" w:rsidDel="008D5FE2" w:rsidRDefault="002E3639">
            <w:pPr>
              <w:spacing w:before="120" w:after="120"/>
              <w:rPr>
                <w:del w:id="633" w:author="00  CID-EU Sergio García González" w:date="2023-01-24T13:19:00Z"/>
                <w:rFonts w:asciiTheme="majorHAnsi" w:hAnsiTheme="majorHAnsi" w:cstheme="majorHAnsi"/>
                <w:b/>
                <w:lang w:val="en-IE"/>
              </w:rPr>
            </w:pPr>
            <w:del w:id="634" w:author="00  CID-EU Sergio García González" w:date="2023-01-24T13:19:00Z">
              <w:r w:rsidRPr="00430FEB" w:rsidDel="008D5FE2">
                <w:rPr>
                  <w:rFonts w:asciiTheme="majorHAnsi" w:hAnsiTheme="majorHAnsi" w:cstheme="majorHAnsi"/>
                  <w:b/>
                  <w:lang w:val="en-IE"/>
                </w:rPr>
                <w:delText>Date</w:delText>
              </w:r>
              <w:r w:rsidRPr="00430FEB" w:rsidDel="008D5FE2">
                <w:rPr>
                  <w:rFonts w:asciiTheme="majorHAnsi" w:hAnsiTheme="majorHAnsi" w:cstheme="majorHAnsi"/>
                  <w:lang w:val="en-IE"/>
                </w:rPr>
                <w:delText>:</w:delText>
              </w:r>
              <w:r w:rsidR="00430FEB" w:rsidRPr="00430FEB" w:rsidDel="008D5FE2">
                <w:rPr>
                  <w:rFonts w:asciiTheme="majorHAnsi" w:hAnsiTheme="majorHAnsi" w:cstheme="majorHAnsi"/>
                  <w:lang w:val="en-IE"/>
                </w:rPr>
                <w:delText xml:space="preserve"> </w:delText>
              </w:r>
              <w:r w:rsidRPr="00430FEB" w:rsidDel="008D5FE2">
                <w:rPr>
                  <w:rFonts w:asciiTheme="majorHAnsi" w:hAnsiTheme="majorHAnsi" w:cstheme="majorHAnsi"/>
                  <w:lang w:val="en-IE"/>
                </w:rPr>
                <w:delText>....../......... /20......</w:delText>
              </w:r>
            </w:del>
          </w:p>
        </w:tc>
      </w:tr>
      <w:tr w:rsidR="00455569" w:rsidRPr="005A4929" w:rsidDel="008D5FE2" w14:paraId="02728A17" w14:textId="6AD3B3BB" w:rsidTr="00AD36F2">
        <w:trPr>
          <w:trHeight w:val="315"/>
          <w:del w:id="635" w:author="00  CID-EU Sergio García González" w:date="2023-01-24T13:19:00Z"/>
        </w:trPr>
        <w:tc>
          <w:tcPr>
            <w:tcW w:w="562" w:type="dxa"/>
          </w:tcPr>
          <w:p w14:paraId="25555799" w14:textId="07ED5C53" w:rsidR="00880B09" w:rsidDel="008D5FE2" w:rsidRDefault="002E3639">
            <w:pPr>
              <w:keepNext/>
              <w:spacing w:after="0"/>
              <w:jc w:val="both"/>
              <w:rPr>
                <w:del w:id="636" w:author="00  CID-EU Sergio García González" w:date="2023-01-24T13:19:00Z"/>
                <w:rFonts w:asciiTheme="majorHAnsi" w:hAnsiTheme="majorHAnsi" w:cstheme="majorHAnsi"/>
                <w:b/>
              </w:rPr>
            </w:pPr>
            <w:del w:id="637" w:author="00  CID-EU Sergio García González" w:date="2023-01-24T13:19:00Z">
              <w:r w:rsidDel="008D5FE2">
                <w:rPr>
                  <w:rFonts w:asciiTheme="majorHAnsi" w:hAnsiTheme="majorHAnsi" w:cstheme="majorHAnsi"/>
                  <w:b/>
                </w:rPr>
                <w:delText>N</w:delText>
              </w:r>
              <w:r w:rsidR="00430FEB" w:rsidDel="008D5FE2">
                <w:rPr>
                  <w:rFonts w:asciiTheme="majorHAnsi" w:hAnsiTheme="majorHAnsi" w:cstheme="majorHAnsi"/>
                  <w:b/>
                </w:rPr>
                <w:delText>o</w:delText>
              </w:r>
              <w:r w:rsidDel="008D5FE2">
                <w:rPr>
                  <w:rFonts w:asciiTheme="majorHAnsi" w:hAnsiTheme="majorHAnsi" w:cstheme="majorHAnsi"/>
                  <w:b/>
                </w:rPr>
                <w:delText>.</w:delText>
              </w:r>
            </w:del>
          </w:p>
        </w:tc>
        <w:tc>
          <w:tcPr>
            <w:tcW w:w="3874" w:type="dxa"/>
          </w:tcPr>
          <w:p w14:paraId="560E51A3" w14:textId="4A54530E" w:rsidR="00880B09" w:rsidDel="008D5FE2" w:rsidRDefault="002E3639">
            <w:pPr>
              <w:keepNext/>
              <w:spacing w:after="0"/>
              <w:jc w:val="both"/>
              <w:rPr>
                <w:del w:id="638" w:author="00  CID-EU Sergio García González" w:date="2023-01-24T13:19:00Z"/>
                <w:rFonts w:asciiTheme="majorHAnsi" w:hAnsiTheme="majorHAnsi" w:cstheme="majorHAnsi"/>
                <w:b/>
              </w:rPr>
            </w:pPr>
            <w:del w:id="639" w:author="00  CID-EU Sergio García González" w:date="2023-01-24T13:19:00Z">
              <w:r w:rsidDel="008D5FE2">
                <w:rPr>
                  <w:rFonts w:asciiTheme="majorHAnsi" w:hAnsiTheme="majorHAnsi" w:cstheme="majorHAnsi"/>
                  <w:b/>
                </w:rPr>
                <w:delText>Designation</w:delText>
              </w:r>
            </w:del>
          </w:p>
        </w:tc>
        <w:tc>
          <w:tcPr>
            <w:tcW w:w="1783" w:type="dxa"/>
          </w:tcPr>
          <w:p w14:paraId="7E5EB7DF" w14:textId="31BBAE22" w:rsidR="00880B09" w:rsidDel="008D5FE2" w:rsidRDefault="002E3639">
            <w:pPr>
              <w:keepNext/>
              <w:spacing w:after="0"/>
              <w:jc w:val="center"/>
              <w:rPr>
                <w:del w:id="640" w:author="00  CID-EU Sergio García González" w:date="2023-01-24T13:19:00Z"/>
                <w:rFonts w:asciiTheme="majorHAnsi" w:hAnsiTheme="majorHAnsi" w:cstheme="majorHAnsi"/>
                <w:b/>
              </w:rPr>
            </w:pPr>
            <w:del w:id="641" w:author="00  CID-EU Sergio García González" w:date="2023-01-24T13:19:00Z">
              <w:r w:rsidDel="008D5FE2">
                <w:rPr>
                  <w:rFonts w:asciiTheme="majorHAnsi" w:hAnsiTheme="majorHAnsi" w:cstheme="majorHAnsi"/>
                  <w:b/>
                </w:rPr>
                <w:delText>Quantity</w:delText>
              </w:r>
            </w:del>
          </w:p>
        </w:tc>
        <w:tc>
          <w:tcPr>
            <w:tcW w:w="1779" w:type="dxa"/>
          </w:tcPr>
          <w:p w14:paraId="12C0E82A" w14:textId="0714BFF6" w:rsidR="00880B09" w:rsidDel="008D5FE2" w:rsidRDefault="002E3639">
            <w:pPr>
              <w:keepNext/>
              <w:spacing w:after="0"/>
              <w:jc w:val="center"/>
              <w:rPr>
                <w:del w:id="642" w:author="00  CID-EU Sergio García González" w:date="2023-01-24T13:19:00Z"/>
                <w:rFonts w:asciiTheme="majorHAnsi" w:hAnsiTheme="majorHAnsi" w:cstheme="majorHAnsi"/>
                <w:b/>
              </w:rPr>
            </w:pPr>
            <w:del w:id="643" w:author="00  CID-EU Sergio García González" w:date="2023-01-24T13:19:00Z">
              <w:r w:rsidDel="008D5FE2">
                <w:rPr>
                  <w:rFonts w:asciiTheme="majorHAnsi" w:hAnsiTheme="majorHAnsi" w:cstheme="majorHAnsi"/>
                  <w:b/>
                </w:rPr>
                <w:delText>Price per unit</w:delText>
              </w:r>
            </w:del>
          </w:p>
        </w:tc>
        <w:tc>
          <w:tcPr>
            <w:tcW w:w="1772" w:type="dxa"/>
          </w:tcPr>
          <w:p w14:paraId="0D975A5E" w14:textId="3B19E0D9" w:rsidR="00880B09" w:rsidDel="008D5FE2" w:rsidRDefault="002E3639">
            <w:pPr>
              <w:keepNext/>
              <w:spacing w:after="0"/>
              <w:jc w:val="center"/>
              <w:rPr>
                <w:del w:id="644" w:author="00  CID-EU Sergio García González" w:date="2023-01-24T13:19:00Z"/>
                <w:rFonts w:asciiTheme="majorHAnsi" w:hAnsiTheme="majorHAnsi" w:cstheme="majorHAnsi"/>
                <w:b/>
              </w:rPr>
            </w:pPr>
            <w:del w:id="645" w:author="00  CID-EU Sergio García González" w:date="2023-01-24T13:19:00Z">
              <w:r w:rsidDel="008D5FE2">
                <w:rPr>
                  <w:rFonts w:asciiTheme="majorHAnsi" w:hAnsiTheme="majorHAnsi" w:cstheme="majorHAnsi"/>
                  <w:b/>
                </w:rPr>
                <w:delText xml:space="preserve">Total </w:delText>
              </w:r>
              <w:r w:rsidR="00851B4A" w:rsidDel="008D5FE2">
                <w:rPr>
                  <w:rFonts w:asciiTheme="majorHAnsi" w:hAnsiTheme="majorHAnsi" w:cstheme="majorHAnsi"/>
                  <w:b/>
                </w:rPr>
                <w:delText>p</w:delText>
              </w:r>
              <w:r w:rsidDel="008D5FE2">
                <w:rPr>
                  <w:rFonts w:asciiTheme="majorHAnsi" w:hAnsiTheme="majorHAnsi" w:cstheme="majorHAnsi"/>
                  <w:b/>
                </w:rPr>
                <w:delText>rice</w:delText>
              </w:r>
            </w:del>
          </w:p>
        </w:tc>
      </w:tr>
      <w:tr w:rsidR="00455569" w:rsidRPr="005A4929" w:rsidDel="008D5FE2" w14:paraId="6A087735" w14:textId="12F2D07F" w:rsidTr="00AD36F2">
        <w:trPr>
          <w:trHeight w:val="315"/>
          <w:del w:id="646" w:author="00  CID-EU Sergio García González" w:date="2023-01-24T13:19:00Z"/>
        </w:trPr>
        <w:tc>
          <w:tcPr>
            <w:tcW w:w="562" w:type="dxa"/>
          </w:tcPr>
          <w:p w14:paraId="7F2841D5" w14:textId="56A2F109" w:rsidR="00455569" w:rsidRPr="005A4929" w:rsidDel="008D5FE2" w:rsidRDefault="00455569" w:rsidP="00AD36F2">
            <w:pPr>
              <w:keepNext/>
              <w:spacing w:after="0"/>
              <w:jc w:val="both"/>
              <w:rPr>
                <w:del w:id="647" w:author="00  CID-EU Sergio García González" w:date="2023-01-24T13:19:00Z"/>
                <w:rFonts w:asciiTheme="majorHAnsi" w:hAnsiTheme="majorHAnsi" w:cstheme="majorHAnsi"/>
                <w:b/>
              </w:rPr>
            </w:pPr>
          </w:p>
        </w:tc>
        <w:tc>
          <w:tcPr>
            <w:tcW w:w="3874" w:type="dxa"/>
          </w:tcPr>
          <w:p w14:paraId="46729266" w14:textId="4405D9E2" w:rsidR="00455569" w:rsidRPr="005A4929" w:rsidDel="008D5FE2" w:rsidRDefault="00455569" w:rsidP="00AD36F2">
            <w:pPr>
              <w:keepNext/>
              <w:spacing w:after="0"/>
              <w:jc w:val="both"/>
              <w:rPr>
                <w:del w:id="648" w:author="00  CID-EU Sergio García González" w:date="2023-01-24T13:19:00Z"/>
                <w:rFonts w:asciiTheme="majorHAnsi" w:hAnsiTheme="majorHAnsi" w:cstheme="majorHAnsi"/>
                <w:b/>
              </w:rPr>
            </w:pPr>
          </w:p>
        </w:tc>
        <w:tc>
          <w:tcPr>
            <w:tcW w:w="1783" w:type="dxa"/>
          </w:tcPr>
          <w:p w14:paraId="346733F0" w14:textId="2F84975B" w:rsidR="00455569" w:rsidRPr="005A4929" w:rsidDel="008D5FE2" w:rsidRDefault="00455569" w:rsidP="00AD36F2">
            <w:pPr>
              <w:keepNext/>
              <w:spacing w:after="0"/>
              <w:jc w:val="center"/>
              <w:rPr>
                <w:del w:id="649" w:author="00  CID-EU Sergio García González" w:date="2023-01-24T13:19:00Z"/>
                <w:rFonts w:asciiTheme="majorHAnsi" w:hAnsiTheme="majorHAnsi" w:cstheme="majorHAnsi"/>
                <w:b/>
              </w:rPr>
            </w:pPr>
          </w:p>
        </w:tc>
        <w:tc>
          <w:tcPr>
            <w:tcW w:w="1779" w:type="dxa"/>
          </w:tcPr>
          <w:p w14:paraId="764052B4" w14:textId="0CAF5940" w:rsidR="00455569" w:rsidRPr="005A4929" w:rsidDel="008D5FE2" w:rsidRDefault="00455569" w:rsidP="00AD36F2">
            <w:pPr>
              <w:keepNext/>
              <w:spacing w:after="0"/>
              <w:jc w:val="center"/>
              <w:rPr>
                <w:del w:id="650" w:author="00  CID-EU Sergio García González" w:date="2023-01-24T13:19:00Z"/>
                <w:rFonts w:asciiTheme="majorHAnsi" w:hAnsiTheme="majorHAnsi" w:cstheme="majorHAnsi"/>
                <w:b/>
              </w:rPr>
            </w:pPr>
          </w:p>
        </w:tc>
        <w:tc>
          <w:tcPr>
            <w:tcW w:w="1772" w:type="dxa"/>
          </w:tcPr>
          <w:p w14:paraId="1CB1BF66" w14:textId="3DFFA1E6" w:rsidR="00455569" w:rsidRPr="005A4929" w:rsidDel="008D5FE2" w:rsidRDefault="00455569" w:rsidP="00AD36F2">
            <w:pPr>
              <w:keepNext/>
              <w:spacing w:after="0"/>
              <w:jc w:val="center"/>
              <w:rPr>
                <w:del w:id="651" w:author="00  CID-EU Sergio García González" w:date="2023-01-24T13:19:00Z"/>
                <w:rFonts w:asciiTheme="majorHAnsi" w:hAnsiTheme="majorHAnsi" w:cstheme="majorHAnsi"/>
                <w:b/>
              </w:rPr>
            </w:pPr>
          </w:p>
        </w:tc>
      </w:tr>
      <w:tr w:rsidR="00455569" w:rsidRPr="005A4929" w:rsidDel="008D5FE2" w14:paraId="43880D56" w14:textId="79F94495" w:rsidTr="00AD36F2">
        <w:trPr>
          <w:trHeight w:val="315"/>
          <w:del w:id="652" w:author="00  CID-EU Sergio García González" w:date="2023-01-24T13:19:00Z"/>
        </w:trPr>
        <w:tc>
          <w:tcPr>
            <w:tcW w:w="562" w:type="dxa"/>
          </w:tcPr>
          <w:p w14:paraId="61D20D36" w14:textId="083546BF" w:rsidR="00455569" w:rsidRPr="005A4929" w:rsidDel="008D5FE2" w:rsidRDefault="00455569" w:rsidP="00AD36F2">
            <w:pPr>
              <w:keepNext/>
              <w:spacing w:after="0"/>
              <w:jc w:val="both"/>
              <w:rPr>
                <w:del w:id="653" w:author="00  CID-EU Sergio García González" w:date="2023-01-24T13:19:00Z"/>
                <w:rFonts w:asciiTheme="majorHAnsi" w:hAnsiTheme="majorHAnsi" w:cstheme="majorHAnsi"/>
                <w:b/>
              </w:rPr>
            </w:pPr>
          </w:p>
        </w:tc>
        <w:tc>
          <w:tcPr>
            <w:tcW w:w="3874" w:type="dxa"/>
          </w:tcPr>
          <w:p w14:paraId="5251AC1B" w14:textId="7EE7C01C" w:rsidR="00455569" w:rsidRPr="005A4929" w:rsidDel="008D5FE2" w:rsidRDefault="00455569" w:rsidP="00AD36F2">
            <w:pPr>
              <w:keepNext/>
              <w:spacing w:after="0"/>
              <w:jc w:val="both"/>
              <w:rPr>
                <w:del w:id="654" w:author="00  CID-EU Sergio García González" w:date="2023-01-24T13:19:00Z"/>
                <w:rFonts w:asciiTheme="majorHAnsi" w:hAnsiTheme="majorHAnsi" w:cstheme="majorHAnsi"/>
                <w:b/>
              </w:rPr>
            </w:pPr>
          </w:p>
        </w:tc>
        <w:tc>
          <w:tcPr>
            <w:tcW w:w="1783" w:type="dxa"/>
          </w:tcPr>
          <w:p w14:paraId="22445955" w14:textId="1BC1F141" w:rsidR="00455569" w:rsidRPr="005A4929" w:rsidDel="008D5FE2" w:rsidRDefault="00455569" w:rsidP="00AD36F2">
            <w:pPr>
              <w:keepNext/>
              <w:spacing w:after="0"/>
              <w:jc w:val="center"/>
              <w:rPr>
                <w:del w:id="655" w:author="00  CID-EU Sergio García González" w:date="2023-01-24T13:19:00Z"/>
                <w:rFonts w:asciiTheme="majorHAnsi" w:hAnsiTheme="majorHAnsi" w:cstheme="majorHAnsi"/>
                <w:b/>
              </w:rPr>
            </w:pPr>
          </w:p>
        </w:tc>
        <w:tc>
          <w:tcPr>
            <w:tcW w:w="1779" w:type="dxa"/>
          </w:tcPr>
          <w:p w14:paraId="3323DD55" w14:textId="7A51007C" w:rsidR="00455569" w:rsidRPr="005A4929" w:rsidDel="008D5FE2" w:rsidRDefault="00455569" w:rsidP="00AD36F2">
            <w:pPr>
              <w:keepNext/>
              <w:spacing w:after="0"/>
              <w:jc w:val="center"/>
              <w:rPr>
                <w:del w:id="656" w:author="00  CID-EU Sergio García González" w:date="2023-01-24T13:19:00Z"/>
                <w:rFonts w:asciiTheme="majorHAnsi" w:hAnsiTheme="majorHAnsi" w:cstheme="majorHAnsi"/>
                <w:b/>
              </w:rPr>
            </w:pPr>
          </w:p>
        </w:tc>
        <w:tc>
          <w:tcPr>
            <w:tcW w:w="1772" w:type="dxa"/>
          </w:tcPr>
          <w:p w14:paraId="01EEDC5A" w14:textId="108C85E4" w:rsidR="00455569" w:rsidRPr="005A4929" w:rsidDel="008D5FE2" w:rsidRDefault="00455569" w:rsidP="00AD36F2">
            <w:pPr>
              <w:keepNext/>
              <w:spacing w:after="0"/>
              <w:jc w:val="center"/>
              <w:rPr>
                <w:del w:id="657" w:author="00  CID-EU Sergio García González" w:date="2023-01-24T13:19:00Z"/>
                <w:rFonts w:asciiTheme="majorHAnsi" w:hAnsiTheme="majorHAnsi" w:cstheme="majorHAnsi"/>
                <w:b/>
              </w:rPr>
            </w:pPr>
          </w:p>
        </w:tc>
      </w:tr>
      <w:tr w:rsidR="00455569" w:rsidRPr="005A4929" w:rsidDel="008D5FE2" w14:paraId="3CF99A22" w14:textId="62B131AB" w:rsidTr="00AD36F2">
        <w:trPr>
          <w:trHeight w:val="315"/>
          <w:del w:id="658" w:author="00  CID-EU Sergio García González" w:date="2023-01-24T13:19:00Z"/>
        </w:trPr>
        <w:tc>
          <w:tcPr>
            <w:tcW w:w="562" w:type="dxa"/>
          </w:tcPr>
          <w:p w14:paraId="55746F44" w14:textId="6AC8F047" w:rsidR="00455569" w:rsidRPr="005A4929" w:rsidDel="008D5FE2" w:rsidRDefault="00455569" w:rsidP="00AD36F2">
            <w:pPr>
              <w:keepNext/>
              <w:spacing w:after="0"/>
              <w:jc w:val="both"/>
              <w:rPr>
                <w:del w:id="659" w:author="00  CID-EU Sergio García González" w:date="2023-01-24T13:19:00Z"/>
                <w:rFonts w:asciiTheme="majorHAnsi" w:hAnsiTheme="majorHAnsi" w:cstheme="majorHAnsi"/>
                <w:b/>
              </w:rPr>
            </w:pPr>
          </w:p>
        </w:tc>
        <w:tc>
          <w:tcPr>
            <w:tcW w:w="3874" w:type="dxa"/>
          </w:tcPr>
          <w:p w14:paraId="6EDD5812" w14:textId="39B6C037" w:rsidR="00455569" w:rsidRPr="005A4929" w:rsidDel="008D5FE2" w:rsidRDefault="00455569" w:rsidP="00AD36F2">
            <w:pPr>
              <w:keepNext/>
              <w:spacing w:after="0"/>
              <w:jc w:val="both"/>
              <w:rPr>
                <w:del w:id="660" w:author="00  CID-EU Sergio García González" w:date="2023-01-24T13:19:00Z"/>
                <w:rFonts w:asciiTheme="majorHAnsi" w:hAnsiTheme="majorHAnsi" w:cstheme="majorHAnsi"/>
                <w:b/>
              </w:rPr>
            </w:pPr>
          </w:p>
        </w:tc>
        <w:tc>
          <w:tcPr>
            <w:tcW w:w="1783" w:type="dxa"/>
          </w:tcPr>
          <w:p w14:paraId="3C88989C" w14:textId="32F8D187" w:rsidR="00455569" w:rsidRPr="005A4929" w:rsidDel="008D5FE2" w:rsidRDefault="00455569" w:rsidP="00AD36F2">
            <w:pPr>
              <w:keepNext/>
              <w:spacing w:after="0"/>
              <w:jc w:val="center"/>
              <w:rPr>
                <w:del w:id="661" w:author="00  CID-EU Sergio García González" w:date="2023-01-24T13:19:00Z"/>
                <w:rFonts w:asciiTheme="majorHAnsi" w:hAnsiTheme="majorHAnsi" w:cstheme="majorHAnsi"/>
                <w:b/>
              </w:rPr>
            </w:pPr>
          </w:p>
        </w:tc>
        <w:tc>
          <w:tcPr>
            <w:tcW w:w="1779" w:type="dxa"/>
          </w:tcPr>
          <w:p w14:paraId="5F536C11" w14:textId="0E8AEFD4" w:rsidR="00455569" w:rsidRPr="005A4929" w:rsidDel="008D5FE2" w:rsidRDefault="00455569" w:rsidP="00AD36F2">
            <w:pPr>
              <w:keepNext/>
              <w:spacing w:after="0"/>
              <w:jc w:val="center"/>
              <w:rPr>
                <w:del w:id="662" w:author="00  CID-EU Sergio García González" w:date="2023-01-24T13:19:00Z"/>
                <w:rFonts w:asciiTheme="majorHAnsi" w:hAnsiTheme="majorHAnsi" w:cstheme="majorHAnsi"/>
                <w:b/>
              </w:rPr>
            </w:pPr>
          </w:p>
        </w:tc>
        <w:tc>
          <w:tcPr>
            <w:tcW w:w="1772" w:type="dxa"/>
          </w:tcPr>
          <w:p w14:paraId="1E65A863" w14:textId="031F4BF2" w:rsidR="00455569" w:rsidRPr="005A4929" w:rsidDel="008D5FE2" w:rsidRDefault="00455569" w:rsidP="00AD36F2">
            <w:pPr>
              <w:keepNext/>
              <w:spacing w:after="0"/>
              <w:jc w:val="center"/>
              <w:rPr>
                <w:del w:id="663" w:author="00  CID-EU Sergio García González" w:date="2023-01-24T13:19:00Z"/>
                <w:rFonts w:asciiTheme="majorHAnsi" w:hAnsiTheme="majorHAnsi" w:cstheme="majorHAnsi"/>
                <w:b/>
              </w:rPr>
            </w:pPr>
          </w:p>
        </w:tc>
      </w:tr>
      <w:tr w:rsidR="00455569" w:rsidRPr="005A4929" w:rsidDel="008D5FE2" w14:paraId="477A1E33" w14:textId="66107481" w:rsidTr="00AD36F2">
        <w:trPr>
          <w:trHeight w:val="315"/>
          <w:del w:id="664" w:author="00  CID-EU Sergio García González" w:date="2023-01-24T13:19:00Z"/>
        </w:trPr>
        <w:tc>
          <w:tcPr>
            <w:tcW w:w="562" w:type="dxa"/>
          </w:tcPr>
          <w:p w14:paraId="4E9ADEB8" w14:textId="42CB5426" w:rsidR="00455569" w:rsidRPr="005A4929" w:rsidDel="008D5FE2" w:rsidRDefault="00455569" w:rsidP="00AD36F2">
            <w:pPr>
              <w:keepNext/>
              <w:spacing w:after="0"/>
              <w:jc w:val="both"/>
              <w:rPr>
                <w:del w:id="665" w:author="00  CID-EU Sergio García González" w:date="2023-01-24T13:19:00Z"/>
                <w:rFonts w:asciiTheme="majorHAnsi" w:hAnsiTheme="majorHAnsi" w:cstheme="majorHAnsi"/>
                <w:b/>
              </w:rPr>
            </w:pPr>
          </w:p>
        </w:tc>
        <w:tc>
          <w:tcPr>
            <w:tcW w:w="3874" w:type="dxa"/>
          </w:tcPr>
          <w:p w14:paraId="265F26EA" w14:textId="0D681D49" w:rsidR="00455569" w:rsidRPr="005A4929" w:rsidDel="008D5FE2" w:rsidRDefault="00455569" w:rsidP="00AD36F2">
            <w:pPr>
              <w:keepNext/>
              <w:spacing w:after="0"/>
              <w:jc w:val="both"/>
              <w:rPr>
                <w:del w:id="666" w:author="00  CID-EU Sergio García González" w:date="2023-01-24T13:19:00Z"/>
                <w:rFonts w:asciiTheme="majorHAnsi" w:hAnsiTheme="majorHAnsi" w:cstheme="majorHAnsi"/>
                <w:b/>
              </w:rPr>
            </w:pPr>
          </w:p>
        </w:tc>
        <w:tc>
          <w:tcPr>
            <w:tcW w:w="1783" w:type="dxa"/>
          </w:tcPr>
          <w:p w14:paraId="2B64B254" w14:textId="6E382713" w:rsidR="00455569" w:rsidRPr="005A4929" w:rsidDel="008D5FE2" w:rsidRDefault="00455569" w:rsidP="00AD36F2">
            <w:pPr>
              <w:keepNext/>
              <w:spacing w:after="0"/>
              <w:jc w:val="center"/>
              <w:rPr>
                <w:del w:id="667" w:author="00  CID-EU Sergio García González" w:date="2023-01-24T13:19:00Z"/>
                <w:rFonts w:asciiTheme="majorHAnsi" w:hAnsiTheme="majorHAnsi" w:cstheme="majorHAnsi"/>
                <w:b/>
              </w:rPr>
            </w:pPr>
          </w:p>
        </w:tc>
        <w:tc>
          <w:tcPr>
            <w:tcW w:w="1779" w:type="dxa"/>
          </w:tcPr>
          <w:p w14:paraId="511A19C1" w14:textId="7B3FEE86" w:rsidR="00455569" w:rsidRPr="005A4929" w:rsidDel="008D5FE2" w:rsidRDefault="00455569" w:rsidP="00AD36F2">
            <w:pPr>
              <w:keepNext/>
              <w:spacing w:after="0"/>
              <w:jc w:val="center"/>
              <w:rPr>
                <w:del w:id="668" w:author="00  CID-EU Sergio García González" w:date="2023-01-24T13:19:00Z"/>
                <w:rFonts w:asciiTheme="majorHAnsi" w:hAnsiTheme="majorHAnsi" w:cstheme="majorHAnsi"/>
                <w:b/>
              </w:rPr>
            </w:pPr>
          </w:p>
        </w:tc>
        <w:tc>
          <w:tcPr>
            <w:tcW w:w="1772" w:type="dxa"/>
          </w:tcPr>
          <w:p w14:paraId="715AE7C3" w14:textId="5EAE76CD" w:rsidR="00455569" w:rsidRPr="005A4929" w:rsidDel="008D5FE2" w:rsidRDefault="00455569" w:rsidP="00AD36F2">
            <w:pPr>
              <w:keepNext/>
              <w:spacing w:after="0"/>
              <w:jc w:val="center"/>
              <w:rPr>
                <w:del w:id="669" w:author="00  CID-EU Sergio García González" w:date="2023-01-24T13:19:00Z"/>
                <w:rFonts w:asciiTheme="majorHAnsi" w:hAnsiTheme="majorHAnsi" w:cstheme="majorHAnsi"/>
                <w:b/>
              </w:rPr>
            </w:pPr>
          </w:p>
        </w:tc>
      </w:tr>
      <w:tr w:rsidR="00455569" w:rsidRPr="005A4929" w:rsidDel="008D5FE2" w14:paraId="29D4342E" w14:textId="04C908B6" w:rsidTr="00AD36F2">
        <w:trPr>
          <w:trHeight w:val="315"/>
          <w:del w:id="670" w:author="00  CID-EU Sergio García González" w:date="2023-01-24T13:19:00Z"/>
        </w:trPr>
        <w:tc>
          <w:tcPr>
            <w:tcW w:w="562" w:type="dxa"/>
          </w:tcPr>
          <w:p w14:paraId="32E555D5" w14:textId="2052777F" w:rsidR="00455569" w:rsidRPr="005A4929" w:rsidDel="008D5FE2" w:rsidRDefault="00455569" w:rsidP="00AD36F2">
            <w:pPr>
              <w:keepNext/>
              <w:spacing w:after="0"/>
              <w:jc w:val="both"/>
              <w:rPr>
                <w:del w:id="671" w:author="00  CID-EU Sergio García González" w:date="2023-01-24T13:19:00Z"/>
                <w:rFonts w:asciiTheme="majorHAnsi" w:hAnsiTheme="majorHAnsi" w:cstheme="majorHAnsi"/>
                <w:b/>
              </w:rPr>
            </w:pPr>
          </w:p>
        </w:tc>
        <w:tc>
          <w:tcPr>
            <w:tcW w:w="3874" w:type="dxa"/>
          </w:tcPr>
          <w:p w14:paraId="231A94E9" w14:textId="16BEF591" w:rsidR="00455569" w:rsidRPr="005A4929" w:rsidDel="008D5FE2" w:rsidRDefault="00455569" w:rsidP="00AD36F2">
            <w:pPr>
              <w:keepNext/>
              <w:spacing w:after="0"/>
              <w:jc w:val="both"/>
              <w:rPr>
                <w:del w:id="672" w:author="00  CID-EU Sergio García González" w:date="2023-01-24T13:19:00Z"/>
                <w:rFonts w:asciiTheme="majorHAnsi" w:hAnsiTheme="majorHAnsi" w:cstheme="majorHAnsi"/>
                <w:b/>
              </w:rPr>
            </w:pPr>
          </w:p>
        </w:tc>
        <w:tc>
          <w:tcPr>
            <w:tcW w:w="1783" w:type="dxa"/>
          </w:tcPr>
          <w:p w14:paraId="4DCF81E4" w14:textId="36DF7885" w:rsidR="00455569" w:rsidRPr="005A4929" w:rsidDel="008D5FE2" w:rsidRDefault="00455569" w:rsidP="00AD36F2">
            <w:pPr>
              <w:keepNext/>
              <w:spacing w:after="0"/>
              <w:jc w:val="center"/>
              <w:rPr>
                <w:del w:id="673" w:author="00  CID-EU Sergio García González" w:date="2023-01-24T13:19:00Z"/>
                <w:rFonts w:asciiTheme="majorHAnsi" w:hAnsiTheme="majorHAnsi" w:cstheme="majorHAnsi"/>
                <w:b/>
              </w:rPr>
            </w:pPr>
          </w:p>
        </w:tc>
        <w:tc>
          <w:tcPr>
            <w:tcW w:w="1779" w:type="dxa"/>
          </w:tcPr>
          <w:p w14:paraId="2CB6DA1A" w14:textId="361F4CAD" w:rsidR="00455569" w:rsidRPr="005A4929" w:rsidDel="008D5FE2" w:rsidRDefault="00455569" w:rsidP="00AD36F2">
            <w:pPr>
              <w:keepNext/>
              <w:spacing w:after="0"/>
              <w:jc w:val="center"/>
              <w:rPr>
                <w:del w:id="674" w:author="00  CID-EU Sergio García González" w:date="2023-01-24T13:19:00Z"/>
                <w:rFonts w:asciiTheme="majorHAnsi" w:hAnsiTheme="majorHAnsi" w:cstheme="majorHAnsi"/>
                <w:b/>
              </w:rPr>
            </w:pPr>
          </w:p>
        </w:tc>
        <w:tc>
          <w:tcPr>
            <w:tcW w:w="1772" w:type="dxa"/>
          </w:tcPr>
          <w:p w14:paraId="7DD9DBDA" w14:textId="69CD51D3" w:rsidR="00455569" w:rsidRPr="005A4929" w:rsidDel="008D5FE2" w:rsidRDefault="00455569" w:rsidP="00AD36F2">
            <w:pPr>
              <w:keepNext/>
              <w:spacing w:after="0"/>
              <w:jc w:val="center"/>
              <w:rPr>
                <w:del w:id="675" w:author="00  CID-EU Sergio García González" w:date="2023-01-24T13:19:00Z"/>
                <w:rFonts w:asciiTheme="majorHAnsi" w:hAnsiTheme="majorHAnsi" w:cstheme="majorHAnsi"/>
                <w:b/>
              </w:rPr>
            </w:pPr>
          </w:p>
        </w:tc>
      </w:tr>
      <w:tr w:rsidR="00455569" w:rsidRPr="005A4929" w:rsidDel="008D5FE2" w14:paraId="4D460EC3" w14:textId="46B8C3FE" w:rsidTr="00AD36F2">
        <w:trPr>
          <w:trHeight w:val="315"/>
          <w:del w:id="676" w:author="00  CID-EU Sergio García González" w:date="2023-01-24T13:19:00Z"/>
        </w:trPr>
        <w:tc>
          <w:tcPr>
            <w:tcW w:w="7998" w:type="dxa"/>
            <w:gridSpan w:val="4"/>
          </w:tcPr>
          <w:p w14:paraId="4CE29776" w14:textId="0D472B6B" w:rsidR="00880B09" w:rsidDel="008D5FE2" w:rsidRDefault="002E3639">
            <w:pPr>
              <w:keepNext/>
              <w:spacing w:after="0"/>
              <w:rPr>
                <w:del w:id="677" w:author="00  CID-EU Sergio García González" w:date="2023-01-24T13:19:00Z"/>
                <w:rFonts w:asciiTheme="majorHAnsi" w:hAnsiTheme="majorHAnsi" w:cstheme="majorHAnsi"/>
                <w:b/>
              </w:rPr>
            </w:pPr>
            <w:del w:id="678" w:author="00  CID-EU Sergio García González" w:date="2023-01-24T13:19:00Z">
              <w:r w:rsidDel="008D5FE2">
                <w:rPr>
                  <w:rFonts w:asciiTheme="majorHAnsi" w:hAnsiTheme="majorHAnsi" w:cstheme="majorHAnsi"/>
                  <w:b/>
                </w:rPr>
                <w:delText>TOTAL</w:delText>
              </w:r>
            </w:del>
          </w:p>
        </w:tc>
        <w:tc>
          <w:tcPr>
            <w:tcW w:w="1772" w:type="dxa"/>
          </w:tcPr>
          <w:p w14:paraId="2BD96009" w14:textId="7E59665C" w:rsidR="00455569" w:rsidRPr="005A4929" w:rsidDel="008D5FE2" w:rsidRDefault="00455569" w:rsidP="00AD36F2">
            <w:pPr>
              <w:keepNext/>
              <w:spacing w:after="0"/>
              <w:jc w:val="center"/>
              <w:rPr>
                <w:del w:id="679" w:author="00  CID-EU Sergio García González" w:date="2023-01-24T13:19:00Z"/>
                <w:rFonts w:asciiTheme="majorHAnsi" w:hAnsiTheme="majorHAnsi" w:cstheme="majorHAnsi"/>
                <w:b/>
              </w:rPr>
            </w:pPr>
          </w:p>
        </w:tc>
      </w:tr>
      <w:tr w:rsidR="00455569" w:rsidRPr="00650B09" w:rsidDel="008D5FE2" w14:paraId="79496127" w14:textId="57FFEA4F" w:rsidTr="00AD36F2">
        <w:trPr>
          <w:trHeight w:val="315"/>
          <w:del w:id="680" w:author="00  CID-EU Sergio García González" w:date="2023-01-24T13:19:00Z"/>
        </w:trPr>
        <w:tc>
          <w:tcPr>
            <w:tcW w:w="9770" w:type="dxa"/>
            <w:gridSpan w:val="5"/>
          </w:tcPr>
          <w:p w14:paraId="13B13259" w14:textId="319051E2" w:rsidR="00880B09" w:rsidRPr="00203BBC" w:rsidDel="008D5FE2" w:rsidRDefault="00BE0C18">
            <w:pPr>
              <w:keepNext/>
              <w:spacing w:after="0"/>
              <w:rPr>
                <w:del w:id="681" w:author="00  CID-EU Sergio García González" w:date="2023-01-24T13:19:00Z"/>
                <w:rFonts w:asciiTheme="majorHAnsi" w:hAnsiTheme="majorHAnsi" w:cstheme="majorHAnsi"/>
                <w:b/>
                <w:lang w:val="en-IE"/>
              </w:rPr>
            </w:pPr>
            <w:del w:id="682" w:author="00  CID-EU Sergio García González" w:date="2023-01-24T13:19:00Z">
              <w:r w:rsidDel="008D5FE2">
                <w:rPr>
                  <w:rFonts w:asciiTheme="majorHAnsi" w:hAnsiTheme="majorHAnsi" w:cstheme="majorHAnsi"/>
                  <w:b/>
                  <w:lang w:val="en-IE"/>
                </w:rPr>
                <w:delText>Total</w:delText>
              </w:r>
              <w:r w:rsidRPr="00203BBC" w:rsidDel="008D5FE2">
                <w:rPr>
                  <w:rFonts w:asciiTheme="majorHAnsi" w:hAnsiTheme="majorHAnsi" w:cstheme="majorHAnsi"/>
                  <w:b/>
                  <w:lang w:val="en-IE"/>
                </w:rPr>
                <w:delText xml:space="preserve"> </w:delText>
              </w:r>
              <w:r w:rsidDel="008D5FE2">
                <w:rPr>
                  <w:rFonts w:asciiTheme="majorHAnsi" w:hAnsiTheme="majorHAnsi" w:cstheme="majorHAnsi"/>
                  <w:b/>
                  <w:lang w:val="en-IE"/>
                </w:rPr>
                <w:delText xml:space="preserve">amount due </w:delText>
              </w:r>
              <w:r w:rsidRPr="00203BBC" w:rsidDel="008D5FE2">
                <w:rPr>
                  <w:rFonts w:asciiTheme="majorHAnsi" w:hAnsiTheme="majorHAnsi" w:cstheme="majorHAnsi"/>
                  <w:b/>
                  <w:lang w:val="en-IE"/>
                </w:rPr>
                <w:delText>(in words):</w:delText>
              </w:r>
            </w:del>
          </w:p>
          <w:p w14:paraId="0FE53C34" w14:textId="08A21B34" w:rsidR="00455569" w:rsidRPr="00203BBC" w:rsidDel="008D5FE2" w:rsidRDefault="00455569" w:rsidP="00AD36F2">
            <w:pPr>
              <w:keepNext/>
              <w:spacing w:after="0"/>
              <w:rPr>
                <w:del w:id="683" w:author="00  CID-EU Sergio García González" w:date="2023-01-24T13:19:00Z"/>
                <w:rFonts w:asciiTheme="majorHAnsi" w:hAnsiTheme="majorHAnsi" w:cstheme="majorHAnsi"/>
                <w:b/>
                <w:lang w:val="en-IE"/>
              </w:rPr>
            </w:pPr>
          </w:p>
          <w:p w14:paraId="68434F62" w14:textId="52CE8638" w:rsidR="00880B09" w:rsidRPr="00203BBC" w:rsidDel="008D5FE2" w:rsidRDefault="002E3639">
            <w:pPr>
              <w:rPr>
                <w:del w:id="684" w:author="00  CID-EU Sergio García González" w:date="2023-01-24T13:19:00Z"/>
                <w:rFonts w:asciiTheme="majorHAnsi" w:hAnsiTheme="majorHAnsi" w:cstheme="majorHAnsi"/>
                <w:i/>
                <w:lang w:val="en-IE"/>
              </w:rPr>
            </w:pPr>
            <w:del w:id="685" w:author="00  CID-EU Sergio García González" w:date="2023-01-24T13:19:00Z">
              <w:r w:rsidRPr="00203BBC" w:rsidDel="008D5FE2">
                <w:rPr>
                  <w:rFonts w:asciiTheme="majorHAnsi" w:hAnsiTheme="majorHAnsi" w:cstheme="majorHAnsi"/>
                  <w:b/>
                  <w:lang w:val="en-IE"/>
                </w:rPr>
                <w:delText xml:space="preserve">Signature </w:delText>
              </w:r>
              <w:r w:rsidR="00430FEB" w:rsidDel="008D5FE2">
                <w:rPr>
                  <w:rFonts w:asciiTheme="majorHAnsi" w:hAnsiTheme="majorHAnsi" w:cstheme="majorHAnsi"/>
                  <w:i/>
                  <w:lang w:val="en-IE"/>
                </w:rPr>
                <w:delText>(s</w:delText>
              </w:r>
              <w:r w:rsidRPr="00203BBC" w:rsidDel="008D5FE2">
                <w:rPr>
                  <w:rFonts w:asciiTheme="majorHAnsi" w:hAnsiTheme="majorHAnsi" w:cstheme="majorHAnsi"/>
                  <w:i/>
                  <w:lang w:val="en-IE"/>
                </w:rPr>
                <w:delText xml:space="preserve">ignature, </w:delText>
              </w:r>
              <w:r w:rsidR="00BE0C18" w:rsidDel="008D5FE2">
                <w:rPr>
                  <w:rFonts w:asciiTheme="majorHAnsi" w:hAnsiTheme="majorHAnsi" w:cstheme="majorHAnsi"/>
                  <w:i/>
                  <w:lang w:val="en-IE"/>
                </w:rPr>
                <w:delText xml:space="preserve">paid and supplier </w:delText>
              </w:r>
              <w:r w:rsidRPr="00203BBC" w:rsidDel="008D5FE2">
                <w:rPr>
                  <w:rFonts w:asciiTheme="majorHAnsi" w:hAnsiTheme="majorHAnsi" w:cstheme="majorHAnsi"/>
                  <w:i/>
                  <w:lang w:val="en-IE"/>
                </w:rPr>
                <w:delText>stam</w:delText>
              </w:r>
              <w:r w:rsidR="00BE0C18" w:rsidDel="008D5FE2">
                <w:rPr>
                  <w:rFonts w:asciiTheme="majorHAnsi" w:hAnsiTheme="majorHAnsi" w:cstheme="majorHAnsi"/>
                  <w:i/>
                  <w:lang w:val="en-IE"/>
                </w:rPr>
                <w:delText>p</w:delText>
              </w:r>
              <w:r w:rsidRPr="00203BBC" w:rsidDel="008D5FE2">
                <w:rPr>
                  <w:rFonts w:asciiTheme="majorHAnsi" w:hAnsiTheme="majorHAnsi" w:cstheme="majorHAnsi"/>
                  <w:i/>
                  <w:lang w:val="en-IE"/>
                </w:rPr>
                <w:delText>)</w:delText>
              </w:r>
            </w:del>
          </w:p>
        </w:tc>
      </w:tr>
    </w:tbl>
    <w:p w14:paraId="0F210D5B" w14:textId="0FCCBBFC" w:rsidR="00455569" w:rsidRPr="00203BBC" w:rsidDel="008D5FE2" w:rsidRDefault="00455569" w:rsidP="00455569">
      <w:pPr>
        <w:jc w:val="both"/>
        <w:rPr>
          <w:del w:id="686" w:author="00  CID-EU Sergio García González" w:date="2023-01-24T13:19:00Z"/>
          <w:rFonts w:asciiTheme="majorHAnsi" w:hAnsiTheme="majorHAnsi" w:cstheme="majorHAnsi"/>
          <w:b/>
          <w:lang w:val="en-IE"/>
        </w:rPr>
      </w:pPr>
    </w:p>
    <w:p w14:paraId="020A1D07" w14:textId="0AFABB74" w:rsidR="00455569" w:rsidRPr="00203BBC" w:rsidDel="008D5FE2" w:rsidRDefault="00455569">
      <w:pPr>
        <w:spacing w:after="160" w:line="259" w:lineRule="auto"/>
        <w:rPr>
          <w:del w:id="687" w:author="00  CID-EU Sergio García González" w:date="2023-01-24T13:19:00Z"/>
          <w:rFonts w:asciiTheme="majorHAnsi" w:hAnsiTheme="majorHAnsi" w:cstheme="majorHAnsi"/>
          <w:b/>
          <w:lang w:val="en-IE"/>
        </w:rPr>
      </w:pPr>
      <w:del w:id="688" w:author="00  CID-EU Sergio García González" w:date="2023-01-24T13:19:00Z">
        <w:r w:rsidRPr="00203BBC" w:rsidDel="008D5FE2">
          <w:rPr>
            <w:rFonts w:asciiTheme="majorHAnsi" w:hAnsiTheme="majorHAnsi" w:cstheme="majorHAnsi"/>
            <w:b/>
            <w:lang w:val="en-IE"/>
          </w:rPr>
          <w:br w:type="page"/>
        </w:r>
      </w:del>
    </w:p>
    <w:p w14:paraId="5C16BD22" w14:textId="218A850A" w:rsidR="003E0105" w:rsidRPr="003E0105" w:rsidDel="008D5FE2" w:rsidRDefault="003E0105" w:rsidP="003E0105">
      <w:pPr>
        <w:rPr>
          <w:del w:id="689" w:author="00  CID-EU Sergio García González" w:date="2023-01-24T13:19:00Z"/>
          <w:rFonts w:asciiTheme="majorHAnsi" w:hAnsiTheme="majorHAnsi" w:cstheme="majorHAnsi"/>
          <w:b/>
          <w:lang w:val="en-IE"/>
        </w:rPr>
      </w:pPr>
      <w:bookmarkStart w:id="690" w:name="_Toc96675764"/>
      <w:del w:id="691" w:author="00  CID-EU Sergio García González" w:date="2023-01-24T13:19:00Z">
        <w:r w:rsidRPr="003E0105" w:rsidDel="008D5FE2">
          <w:rPr>
            <w:rFonts w:asciiTheme="majorHAnsi" w:hAnsiTheme="majorHAnsi" w:cstheme="majorHAnsi"/>
            <w:b/>
            <w:lang w:val="en-IE"/>
          </w:rPr>
          <w:delText>Group / IGA ...........................................................</w:delText>
        </w:r>
        <w:r w:rsidR="00466909" w:rsidDel="008D5FE2">
          <w:rPr>
            <w:rFonts w:asciiTheme="majorHAnsi" w:hAnsiTheme="majorHAnsi" w:cstheme="majorHAnsi"/>
            <w:b/>
            <w:lang w:val="en-IE"/>
          </w:rPr>
          <w:delText xml:space="preserve"> </w:delText>
        </w:r>
        <w:r w:rsidRPr="003E0105" w:rsidDel="008D5FE2">
          <w:rPr>
            <w:rFonts w:asciiTheme="majorHAnsi" w:hAnsiTheme="majorHAnsi" w:cstheme="majorHAnsi"/>
            <w:b/>
            <w:lang w:val="en-IE"/>
          </w:rPr>
          <w:delText>Period ................................................. financial year 20............</w:delText>
        </w:r>
      </w:del>
    </w:p>
    <w:p w14:paraId="2AEC58C3" w14:textId="483A0F64" w:rsidR="00880B09" w:rsidRPr="00203BBC" w:rsidDel="008D5FE2" w:rsidRDefault="00EC55F9">
      <w:pPr>
        <w:pStyle w:val="Ttulo3"/>
        <w:rPr>
          <w:del w:id="692" w:author="00  CID-EU Sergio García González" w:date="2023-01-24T13:19:00Z"/>
          <w:lang w:val="en-IE"/>
        </w:rPr>
      </w:pPr>
      <w:del w:id="693" w:author="00  CID-EU Sergio García González" w:date="2023-01-24T13:19:00Z">
        <w:r w:rsidDel="008D5FE2">
          <w:rPr>
            <w:lang w:val="en-IE"/>
          </w:rPr>
          <w:delText>INFLOWS</w:delText>
        </w:r>
        <w:r w:rsidRPr="00203BBC" w:rsidDel="008D5FE2">
          <w:rPr>
            <w:lang w:val="en-IE"/>
          </w:rPr>
          <w:delText xml:space="preserve"> / </w:delText>
        </w:r>
        <w:r w:rsidR="00D30B23" w:rsidRPr="00203BBC" w:rsidDel="008D5FE2">
          <w:rPr>
            <w:lang w:val="en-IE"/>
          </w:rPr>
          <w:delText xml:space="preserve">SALES BOOK </w:delText>
        </w:r>
        <w:bookmarkEnd w:id="690"/>
      </w:del>
    </w:p>
    <w:p w14:paraId="48160CC7" w14:textId="766D395B" w:rsidR="00D30B23" w:rsidRPr="00203BBC" w:rsidDel="008D5FE2" w:rsidRDefault="00D30B23" w:rsidP="00D30B23">
      <w:pPr>
        <w:tabs>
          <w:tab w:val="left" w:pos="9639"/>
        </w:tabs>
        <w:autoSpaceDE w:val="0"/>
        <w:autoSpaceDN w:val="0"/>
        <w:adjustRightInd w:val="0"/>
        <w:spacing w:after="0" w:line="259" w:lineRule="auto"/>
        <w:rPr>
          <w:del w:id="694" w:author="00  CID-EU Sergio García González" w:date="2023-01-24T13:19:00Z"/>
          <w:rFonts w:asciiTheme="majorHAnsi" w:hAnsiTheme="majorHAnsi" w:cstheme="majorHAnsi"/>
          <w:b/>
          <w:lang w:val="en-IE"/>
        </w:rPr>
      </w:pPr>
    </w:p>
    <w:tbl>
      <w:tblPr>
        <w:tblStyle w:val="Tablaconcuadrcula"/>
        <w:tblW w:w="5000" w:type="pct"/>
        <w:tblLook w:val="04A0" w:firstRow="1" w:lastRow="0" w:firstColumn="1" w:lastColumn="0" w:noHBand="0" w:noVBand="1"/>
      </w:tblPr>
      <w:tblGrid>
        <w:gridCol w:w="526"/>
        <w:gridCol w:w="972"/>
        <w:gridCol w:w="3026"/>
        <w:gridCol w:w="1267"/>
        <w:gridCol w:w="1320"/>
        <w:gridCol w:w="1321"/>
        <w:gridCol w:w="1338"/>
      </w:tblGrid>
      <w:tr w:rsidR="008A0B0A" w:rsidRPr="00D30B23" w:rsidDel="008D5FE2" w14:paraId="4F916E31" w14:textId="2A28FBBA" w:rsidTr="008A0B0A">
        <w:trPr>
          <w:del w:id="695"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F50344" w14:textId="02923ED7" w:rsidR="00880B09" w:rsidDel="008D5FE2" w:rsidRDefault="002E3639">
            <w:pPr>
              <w:autoSpaceDE w:val="0"/>
              <w:autoSpaceDN w:val="0"/>
              <w:adjustRightInd w:val="0"/>
              <w:spacing w:after="0" w:line="259" w:lineRule="auto"/>
              <w:rPr>
                <w:del w:id="696" w:author="00  CID-EU Sergio García González" w:date="2023-01-24T13:19:00Z"/>
                <w:rFonts w:asciiTheme="majorHAnsi" w:hAnsiTheme="majorHAnsi" w:cstheme="majorHAnsi"/>
                <w:b/>
                <w:color w:val="000000"/>
              </w:rPr>
            </w:pPr>
            <w:del w:id="697" w:author="00  CID-EU Sergio García González" w:date="2023-01-24T13:19:00Z">
              <w:r w:rsidDel="008D5FE2">
                <w:rPr>
                  <w:rFonts w:asciiTheme="majorHAnsi" w:hAnsiTheme="majorHAnsi" w:cstheme="majorHAnsi"/>
                  <w:b/>
                  <w:color w:val="000000"/>
                </w:rPr>
                <w:delText>N</w:delText>
              </w:r>
              <w:r w:rsidR="00EC55F9" w:rsidDel="008D5FE2">
                <w:rPr>
                  <w:rFonts w:asciiTheme="majorHAnsi" w:hAnsiTheme="majorHAnsi" w:cstheme="majorHAnsi"/>
                  <w:b/>
                  <w:color w:val="000000"/>
                </w:rPr>
                <w:delText>o</w:delText>
              </w:r>
              <w:r w:rsidDel="008D5FE2">
                <w:rPr>
                  <w:rFonts w:asciiTheme="majorHAnsi" w:hAnsiTheme="majorHAnsi" w:cstheme="majorHAnsi"/>
                  <w:b/>
                  <w:color w:val="000000"/>
                </w:rPr>
                <w:delText>.</w:delText>
              </w:r>
            </w:del>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8AFA6F" w14:textId="63CF9439" w:rsidR="00880B09" w:rsidDel="008D5FE2" w:rsidRDefault="002E3639">
            <w:pPr>
              <w:autoSpaceDE w:val="0"/>
              <w:autoSpaceDN w:val="0"/>
              <w:adjustRightInd w:val="0"/>
              <w:spacing w:after="0" w:line="259" w:lineRule="auto"/>
              <w:rPr>
                <w:del w:id="698" w:author="00  CID-EU Sergio García González" w:date="2023-01-24T13:19:00Z"/>
                <w:rFonts w:asciiTheme="majorHAnsi" w:eastAsia="MS Mincho" w:hAnsiTheme="majorHAnsi" w:cstheme="majorHAnsi"/>
                <w:b/>
                <w:color w:val="000000"/>
                <w:lang w:eastAsia="ja-JP"/>
              </w:rPr>
            </w:pPr>
            <w:del w:id="699" w:author="00  CID-EU Sergio García González" w:date="2023-01-24T13:19:00Z">
              <w:r w:rsidRPr="00D30B23" w:rsidDel="008D5FE2">
                <w:rPr>
                  <w:rFonts w:asciiTheme="majorHAnsi" w:hAnsiTheme="majorHAnsi" w:cstheme="majorHAnsi"/>
                  <w:b/>
                  <w:color w:val="000000"/>
                </w:rPr>
                <w:delText>Date</w:delText>
              </w:r>
            </w:del>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B626AD" w14:textId="2D6AE194" w:rsidR="00880B09" w:rsidDel="008D5FE2" w:rsidRDefault="00EC55F9">
            <w:pPr>
              <w:autoSpaceDE w:val="0"/>
              <w:autoSpaceDN w:val="0"/>
              <w:adjustRightInd w:val="0"/>
              <w:spacing w:after="0" w:line="259" w:lineRule="auto"/>
              <w:rPr>
                <w:del w:id="700" w:author="00  CID-EU Sergio García González" w:date="2023-01-24T13:19:00Z"/>
                <w:rFonts w:asciiTheme="majorHAnsi" w:eastAsia="MS Mincho" w:hAnsiTheme="majorHAnsi" w:cstheme="majorHAnsi"/>
                <w:color w:val="000000"/>
                <w:lang w:eastAsia="ja-JP"/>
              </w:rPr>
            </w:pPr>
            <w:del w:id="701" w:author="00  CID-EU Sergio García González" w:date="2023-01-24T13:19:00Z">
              <w:r w:rsidDel="008D5FE2">
                <w:rPr>
                  <w:rFonts w:asciiTheme="majorHAnsi" w:hAnsiTheme="majorHAnsi" w:cstheme="majorHAnsi"/>
                  <w:b/>
                  <w:color w:val="000000"/>
                </w:rPr>
                <w:delText>Label</w:delText>
              </w:r>
            </w:del>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F69716" w14:textId="1800D63A" w:rsidR="00880B09" w:rsidDel="008D5FE2" w:rsidRDefault="002E3639">
            <w:pPr>
              <w:autoSpaceDE w:val="0"/>
              <w:autoSpaceDN w:val="0"/>
              <w:adjustRightInd w:val="0"/>
              <w:spacing w:after="0" w:line="259" w:lineRule="auto"/>
              <w:jc w:val="center"/>
              <w:rPr>
                <w:del w:id="702" w:author="00  CID-EU Sergio García González" w:date="2023-01-24T13:19:00Z"/>
                <w:rFonts w:asciiTheme="majorHAnsi" w:eastAsia="MS Mincho" w:hAnsiTheme="majorHAnsi" w:cstheme="majorHAnsi"/>
                <w:b/>
                <w:color w:val="000000"/>
                <w:lang w:eastAsia="ja-JP"/>
              </w:rPr>
            </w:pPr>
            <w:del w:id="703" w:author="00  CID-EU Sergio García González" w:date="2023-01-24T13:19:00Z">
              <w:r w:rsidRPr="00D30B23" w:rsidDel="008D5FE2">
                <w:rPr>
                  <w:rFonts w:asciiTheme="majorHAnsi" w:hAnsiTheme="majorHAnsi" w:cstheme="majorHAnsi"/>
                  <w:b/>
                  <w:color w:val="000000"/>
                </w:rPr>
                <w:delText>Quantity</w:delText>
              </w:r>
            </w:del>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0EF179" w14:textId="4217077E" w:rsidR="00880B09" w:rsidDel="008D5FE2" w:rsidRDefault="002E3639">
            <w:pPr>
              <w:autoSpaceDE w:val="0"/>
              <w:autoSpaceDN w:val="0"/>
              <w:adjustRightInd w:val="0"/>
              <w:spacing w:after="0" w:line="259" w:lineRule="auto"/>
              <w:jc w:val="center"/>
              <w:rPr>
                <w:del w:id="704" w:author="00  CID-EU Sergio García González" w:date="2023-01-24T13:19:00Z"/>
                <w:rFonts w:asciiTheme="majorHAnsi" w:hAnsiTheme="majorHAnsi" w:cstheme="majorHAnsi"/>
                <w:b/>
                <w:color w:val="000000"/>
              </w:rPr>
            </w:pPr>
            <w:del w:id="705" w:author="00  CID-EU Sergio García González" w:date="2023-01-24T13:19:00Z">
              <w:r w:rsidDel="008D5FE2">
                <w:rPr>
                  <w:rFonts w:asciiTheme="majorHAnsi" w:hAnsiTheme="majorHAnsi" w:cstheme="majorHAnsi"/>
                  <w:b/>
                  <w:color w:val="000000"/>
                </w:rPr>
                <w:delText>Unit</w:delText>
              </w:r>
            </w:del>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527790" w14:textId="49E338BD" w:rsidR="00880B09" w:rsidDel="008D5FE2" w:rsidRDefault="002E3639">
            <w:pPr>
              <w:autoSpaceDE w:val="0"/>
              <w:autoSpaceDN w:val="0"/>
              <w:adjustRightInd w:val="0"/>
              <w:spacing w:after="0" w:line="259" w:lineRule="auto"/>
              <w:jc w:val="center"/>
              <w:rPr>
                <w:del w:id="706" w:author="00  CID-EU Sergio García González" w:date="2023-01-24T13:19:00Z"/>
                <w:rFonts w:asciiTheme="majorHAnsi" w:eastAsia="MS Mincho" w:hAnsiTheme="majorHAnsi" w:cstheme="majorHAnsi"/>
                <w:b/>
                <w:color w:val="000000"/>
                <w:lang w:eastAsia="ja-JP"/>
              </w:rPr>
            </w:pPr>
            <w:del w:id="707" w:author="00  CID-EU Sergio García González" w:date="2023-01-24T13:19:00Z">
              <w:r w:rsidRPr="00D30B23" w:rsidDel="008D5FE2">
                <w:rPr>
                  <w:rFonts w:asciiTheme="majorHAnsi" w:hAnsiTheme="majorHAnsi" w:cstheme="majorHAnsi"/>
                  <w:b/>
                  <w:color w:val="000000"/>
                </w:rPr>
                <w:delText>Price per unit</w:delText>
              </w:r>
            </w:del>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C1A986" w14:textId="23951A91" w:rsidR="00880B09" w:rsidDel="008D5FE2" w:rsidRDefault="002E3639">
            <w:pPr>
              <w:autoSpaceDE w:val="0"/>
              <w:autoSpaceDN w:val="0"/>
              <w:adjustRightInd w:val="0"/>
              <w:spacing w:after="0" w:line="259" w:lineRule="auto"/>
              <w:jc w:val="center"/>
              <w:rPr>
                <w:del w:id="708" w:author="00  CID-EU Sergio García González" w:date="2023-01-24T13:19:00Z"/>
                <w:rFonts w:asciiTheme="majorHAnsi" w:eastAsia="MS Mincho" w:hAnsiTheme="majorHAnsi" w:cstheme="majorHAnsi"/>
                <w:b/>
                <w:color w:val="000000"/>
                <w:lang w:eastAsia="ja-JP"/>
              </w:rPr>
            </w:pPr>
            <w:del w:id="709" w:author="00  CID-EU Sergio García González" w:date="2023-01-24T13:19:00Z">
              <w:r w:rsidRPr="00D30B23" w:rsidDel="008D5FE2">
                <w:rPr>
                  <w:rFonts w:asciiTheme="majorHAnsi" w:hAnsiTheme="majorHAnsi" w:cstheme="majorHAnsi"/>
                  <w:b/>
                  <w:color w:val="000000"/>
                </w:rPr>
                <w:delText>Amount</w:delText>
              </w:r>
            </w:del>
          </w:p>
        </w:tc>
      </w:tr>
      <w:tr w:rsidR="008A0B0A" w:rsidRPr="00D30B23" w:rsidDel="008D5FE2" w14:paraId="55AE09C7" w14:textId="6FAF687E" w:rsidTr="008A0B0A">
        <w:trPr>
          <w:del w:id="710"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3D3907" w14:textId="22BA8E43" w:rsidR="00880B09" w:rsidDel="008D5FE2" w:rsidRDefault="002E3639">
            <w:pPr>
              <w:tabs>
                <w:tab w:val="left" w:pos="7695"/>
              </w:tabs>
              <w:spacing w:after="0" w:line="259" w:lineRule="auto"/>
              <w:rPr>
                <w:del w:id="711" w:author="00  CID-EU Sergio García González" w:date="2023-01-24T13:19:00Z"/>
                <w:rFonts w:asciiTheme="majorHAnsi" w:hAnsiTheme="majorHAnsi" w:cstheme="majorHAnsi"/>
              </w:rPr>
            </w:pPr>
            <w:del w:id="712" w:author="00  CID-EU Sergio García González" w:date="2023-01-24T13:19:00Z">
              <w:r w:rsidDel="008D5FE2">
                <w:rPr>
                  <w:rFonts w:asciiTheme="majorHAnsi" w:hAnsiTheme="majorHAnsi" w:cstheme="majorHAnsi"/>
                </w:rPr>
                <w:delText>1</w:delText>
              </w:r>
            </w:del>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C1723F" w14:textId="69F05EFB" w:rsidR="008A0B0A" w:rsidRPr="00D30B23" w:rsidDel="008D5FE2" w:rsidRDefault="008A0B0A" w:rsidP="00D30B23">
            <w:pPr>
              <w:tabs>
                <w:tab w:val="left" w:pos="7695"/>
              </w:tabs>
              <w:spacing w:after="0" w:line="259" w:lineRule="auto"/>
              <w:rPr>
                <w:del w:id="713"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8B747" w14:textId="4578A2D4" w:rsidR="008A0B0A" w:rsidRPr="00D30B23" w:rsidDel="008D5FE2" w:rsidRDefault="008A0B0A" w:rsidP="00D30B23">
            <w:pPr>
              <w:tabs>
                <w:tab w:val="left" w:pos="7695"/>
              </w:tabs>
              <w:spacing w:after="0" w:line="259" w:lineRule="auto"/>
              <w:rPr>
                <w:del w:id="714"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ABD0D8" w14:textId="400B86DE" w:rsidR="008A0B0A" w:rsidRPr="00D30B23" w:rsidDel="008D5FE2" w:rsidRDefault="008A0B0A" w:rsidP="00B040E4">
            <w:pPr>
              <w:tabs>
                <w:tab w:val="left" w:pos="7695"/>
              </w:tabs>
              <w:spacing w:after="0" w:line="259" w:lineRule="auto"/>
              <w:rPr>
                <w:del w:id="715"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7D531" w14:textId="1541C30D" w:rsidR="008A0B0A" w:rsidRPr="00D30B23" w:rsidDel="008D5FE2" w:rsidRDefault="008A0B0A" w:rsidP="00B040E4">
            <w:pPr>
              <w:tabs>
                <w:tab w:val="left" w:pos="7695"/>
              </w:tabs>
              <w:spacing w:after="0" w:line="259" w:lineRule="auto"/>
              <w:rPr>
                <w:del w:id="716"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ABA33" w14:textId="16E47961" w:rsidR="008A0B0A" w:rsidRPr="00D30B23" w:rsidDel="008D5FE2" w:rsidRDefault="008A0B0A" w:rsidP="00B040E4">
            <w:pPr>
              <w:tabs>
                <w:tab w:val="left" w:pos="7695"/>
              </w:tabs>
              <w:spacing w:after="0" w:line="259" w:lineRule="auto"/>
              <w:rPr>
                <w:del w:id="717"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062B0B" w14:textId="561145CB" w:rsidR="008A0B0A" w:rsidRPr="00D30B23" w:rsidDel="008D5FE2" w:rsidRDefault="008A0B0A" w:rsidP="00B040E4">
            <w:pPr>
              <w:tabs>
                <w:tab w:val="left" w:pos="7695"/>
              </w:tabs>
              <w:spacing w:after="0" w:line="259" w:lineRule="auto"/>
              <w:rPr>
                <w:del w:id="718" w:author="00  CID-EU Sergio García González" w:date="2023-01-24T13:19:00Z"/>
                <w:rFonts w:asciiTheme="majorHAnsi" w:hAnsiTheme="majorHAnsi" w:cstheme="majorHAnsi"/>
              </w:rPr>
            </w:pPr>
          </w:p>
        </w:tc>
      </w:tr>
      <w:tr w:rsidR="008A0B0A" w:rsidRPr="00D30B23" w:rsidDel="008D5FE2" w14:paraId="1EFE7BE6" w14:textId="2CFDF5B5" w:rsidTr="008A0B0A">
        <w:trPr>
          <w:del w:id="719"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BA0DC2" w14:textId="75132296" w:rsidR="00880B09" w:rsidDel="008D5FE2" w:rsidRDefault="002E3639">
            <w:pPr>
              <w:tabs>
                <w:tab w:val="left" w:pos="7695"/>
              </w:tabs>
              <w:spacing w:after="0" w:line="259" w:lineRule="auto"/>
              <w:rPr>
                <w:del w:id="720" w:author="00  CID-EU Sergio García González" w:date="2023-01-24T13:19:00Z"/>
                <w:rFonts w:asciiTheme="majorHAnsi" w:hAnsiTheme="majorHAnsi" w:cstheme="majorHAnsi"/>
              </w:rPr>
            </w:pPr>
            <w:del w:id="721" w:author="00  CID-EU Sergio García González" w:date="2023-01-24T13:19:00Z">
              <w:r w:rsidDel="008D5FE2">
                <w:rPr>
                  <w:rFonts w:asciiTheme="majorHAnsi" w:hAnsiTheme="majorHAnsi" w:cstheme="majorHAnsi"/>
                </w:rPr>
                <w:delText>2</w:delText>
              </w:r>
            </w:del>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AE859F" w14:textId="7A22DCDC" w:rsidR="008A0B0A" w:rsidRPr="00D30B23" w:rsidDel="008D5FE2" w:rsidRDefault="008A0B0A" w:rsidP="00D30B23">
            <w:pPr>
              <w:tabs>
                <w:tab w:val="left" w:pos="7695"/>
              </w:tabs>
              <w:spacing w:after="0" w:line="259" w:lineRule="auto"/>
              <w:rPr>
                <w:del w:id="722"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8FCCD" w14:textId="267FD43E" w:rsidR="008A0B0A" w:rsidRPr="00D30B23" w:rsidDel="008D5FE2" w:rsidRDefault="008A0B0A" w:rsidP="00D30B23">
            <w:pPr>
              <w:tabs>
                <w:tab w:val="left" w:pos="7695"/>
              </w:tabs>
              <w:spacing w:after="0" w:line="259" w:lineRule="auto"/>
              <w:rPr>
                <w:del w:id="723"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72EB9" w14:textId="10FE0CCB" w:rsidR="008A0B0A" w:rsidRPr="00D30B23" w:rsidDel="008D5FE2" w:rsidRDefault="008A0B0A" w:rsidP="00B040E4">
            <w:pPr>
              <w:tabs>
                <w:tab w:val="left" w:pos="7695"/>
              </w:tabs>
              <w:spacing w:after="0" w:line="259" w:lineRule="auto"/>
              <w:rPr>
                <w:del w:id="724"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683869" w14:textId="7D3D790C" w:rsidR="008A0B0A" w:rsidRPr="00D30B23" w:rsidDel="008D5FE2" w:rsidRDefault="008A0B0A" w:rsidP="00B040E4">
            <w:pPr>
              <w:tabs>
                <w:tab w:val="left" w:pos="7695"/>
              </w:tabs>
              <w:spacing w:after="0" w:line="259" w:lineRule="auto"/>
              <w:rPr>
                <w:del w:id="725"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8FFBD" w14:textId="3A59AF21" w:rsidR="008A0B0A" w:rsidRPr="00D30B23" w:rsidDel="008D5FE2" w:rsidRDefault="008A0B0A" w:rsidP="00B040E4">
            <w:pPr>
              <w:tabs>
                <w:tab w:val="left" w:pos="7695"/>
              </w:tabs>
              <w:spacing w:after="0" w:line="259" w:lineRule="auto"/>
              <w:rPr>
                <w:del w:id="726"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87EF91" w14:textId="1DA062E0" w:rsidR="008A0B0A" w:rsidRPr="00D30B23" w:rsidDel="008D5FE2" w:rsidRDefault="008A0B0A" w:rsidP="00B040E4">
            <w:pPr>
              <w:tabs>
                <w:tab w:val="left" w:pos="7695"/>
              </w:tabs>
              <w:spacing w:after="0" w:line="259" w:lineRule="auto"/>
              <w:rPr>
                <w:del w:id="727" w:author="00  CID-EU Sergio García González" w:date="2023-01-24T13:19:00Z"/>
                <w:rFonts w:asciiTheme="majorHAnsi" w:hAnsiTheme="majorHAnsi" w:cstheme="majorHAnsi"/>
              </w:rPr>
            </w:pPr>
          </w:p>
        </w:tc>
      </w:tr>
      <w:tr w:rsidR="008A0B0A" w:rsidRPr="00D30B23" w:rsidDel="008D5FE2" w14:paraId="6EF96772" w14:textId="24887508" w:rsidTr="008A0B0A">
        <w:trPr>
          <w:del w:id="728"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3E173" w14:textId="7F39A0B0" w:rsidR="00880B09" w:rsidDel="008D5FE2" w:rsidRDefault="002E3639">
            <w:pPr>
              <w:tabs>
                <w:tab w:val="left" w:pos="7695"/>
              </w:tabs>
              <w:spacing w:after="0" w:line="259" w:lineRule="auto"/>
              <w:rPr>
                <w:del w:id="729" w:author="00  CID-EU Sergio García González" w:date="2023-01-24T13:19:00Z"/>
                <w:rFonts w:asciiTheme="majorHAnsi" w:hAnsiTheme="majorHAnsi" w:cstheme="majorHAnsi"/>
              </w:rPr>
            </w:pPr>
            <w:del w:id="730" w:author="00  CID-EU Sergio García González" w:date="2023-01-24T13:19:00Z">
              <w:r w:rsidDel="008D5FE2">
                <w:rPr>
                  <w:rFonts w:asciiTheme="majorHAnsi" w:hAnsiTheme="majorHAnsi" w:cstheme="majorHAnsi"/>
                </w:rPr>
                <w:delText>3</w:delText>
              </w:r>
            </w:del>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CC9C6" w14:textId="60D673B3" w:rsidR="008A0B0A" w:rsidRPr="00D30B23" w:rsidDel="008D5FE2" w:rsidRDefault="008A0B0A" w:rsidP="00D30B23">
            <w:pPr>
              <w:tabs>
                <w:tab w:val="left" w:pos="7695"/>
              </w:tabs>
              <w:spacing w:after="0" w:line="259" w:lineRule="auto"/>
              <w:rPr>
                <w:del w:id="731"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E59855" w14:textId="1E218C4C" w:rsidR="008A0B0A" w:rsidRPr="00D30B23" w:rsidDel="008D5FE2" w:rsidRDefault="008A0B0A" w:rsidP="00D30B23">
            <w:pPr>
              <w:tabs>
                <w:tab w:val="left" w:pos="7695"/>
              </w:tabs>
              <w:spacing w:after="0" w:line="259" w:lineRule="auto"/>
              <w:rPr>
                <w:del w:id="732"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1C1D4" w14:textId="080FF32A" w:rsidR="008A0B0A" w:rsidRPr="00D30B23" w:rsidDel="008D5FE2" w:rsidRDefault="008A0B0A" w:rsidP="00B040E4">
            <w:pPr>
              <w:tabs>
                <w:tab w:val="left" w:pos="7695"/>
              </w:tabs>
              <w:spacing w:after="0" w:line="259" w:lineRule="auto"/>
              <w:rPr>
                <w:del w:id="733"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45D0C3" w14:textId="66F04488" w:rsidR="008A0B0A" w:rsidRPr="00D30B23" w:rsidDel="008D5FE2" w:rsidRDefault="008A0B0A" w:rsidP="00B040E4">
            <w:pPr>
              <w:tabs>
                <w:tab w:val="left" w:pos="7695"/>
              </w:tabs>
              <w:spacing w:after="0" w:line="259" w:lineRule="auto"/>
              <w:rPr>
                <w:del w:id="734"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E27" w14:textId="2A82110A" w:rsidR="008A0B0A" w:rsidRPr="00D30B23" w:rsidDel="008D5FE2" w:rsidRDefault="008A0B0A" w:rsidP="00B040E4">
            <w:pPr>
              <w:tabs>
                <w:tab w:val="left" w:pos="7695"/>
              </w:tabs>
              <w:spacing w:after="0" w:line="259" w:lineRule="auto"/>
              <w:rPr>
                <w:del w:id="735"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682252" w14:textId="5AD47B3B" w:rsidR="008A0B0A" w:rsidRPr="00D30B23" w:rsidDel="008D5FE2" w:rsidRDefault="008A0B0A" w:rsidP="00B040E4">
            <w:pPr>
              <w:tabs>
                <w:tab w:val="left" w:pos="7695"/>
              </w:tabs>
              <w:spacing w:after="0" w:line="259" w:lineRule="auto"/>
              <w:rPr>
                <w:del w:id="736" w:author="00  CID-EU Sergio García González" w:date="2023-01-24T13:19:00Z"/>
                <w:rFonts w:asciiTheme="majorHAnsi" w:hAnsiTheme="majorHAnsi" w:cstheme="majorHAnsi"/>
              </w:rPr>
            </w:pPr>
          </w:p>
        </w:tc>
      </w:tr>
      <w:tr w:rsidR="008A0B0A" w:rsidRPr="00D30B23" w:rsidDel="008D5FE2" w14:paraId="685817A0" w14:textId="3835268C" w:rsidTr="008A0B0A">
        <w:trPr>
          <w:del w:id="737"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028170" w14:textId="3866658D" w:rsidR="00880B09" w:rsidDel="008D5FE2" w:rsidRDefault="002E3639">
            <w:pPr>
              <w:tabs>
                <w:tab w:val="left" w:pos="7695"/>
              </w:tabs>
              <w:spacing w:after="0" w:line="259" w:lineRule="auto"/>
              <w:rPr>
                <w:del w:id="738" w:author="00  CID-EU Sergio García González" w:date="2023-01-24T13:19:00Z"/>
                <w:rFonts w:asciiTheme="majorHAnsi" w:hAnsiTheme="majorHAnsi" w:cstheme="majorHAnsi"/>
              </w:rPr>
            </w:pPr>
            <w:del w:id="739" w:author="00  CID-EU Sergio García González" w:date="2023-01-24T13:19:00Z">
              <w:r w:rsidDel="008D5FE2">
                <w:rPr>
                  <w:rFonts w:asciiTheme="majorHAnsi" w:hAnsiTheme="majorHAnsi" w:cstheme="majorHAnsi"/>
                </w:rPr>
                <w:delText>4</w:delText>
              </w:r>
            </w:del>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2C9DCD" w14:textId="4B529522" w:rsidR="008A0B0A" w:rsidRPr="00D30B23" w:rsidDel="008D5FE2" w:rsidRDefault="008A0B0A" w:rsidP="00D30B23">
            <w:pPr>
              <w:tabs>
                <w:tab w:val="left" w:pos="7695"/>
              </w:tabs>
              <w:spacing w:after="0" w:line="259" w:lineRule="auto"/>
              <w:rPr>
                <w:del w:id="740"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AE7B8B" w14:textId="3A301B0F" w:rsidR="008A0B0A" w:rsidRPr="00D30B23" w:rsidDel="008D5FE2" w:rsidRDefault="008A0B0A" w:rsidP="00D30B23">
            <w:pPr>
              <w:tabs>
                <w:tab w:val="left" w:pos="7695"/>
              </w:tabs>
              <w:spacing w:after="0" w:line="259" w:lineRule="auto"/>
              <w:rPr>
                <w:del w:id="741"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C65491" w14:textId="628AE2E4" w:rsidR="008A0B0A" w:rsidRPr="00D30B23" w:rsidDel="008D5FE2" w:rsidRDefault="008A0B0A" w:rsidP="00B040E4">
            <w:pPr>
              <w:tabs>
                <w:tab w:val="left" w:pos="7695"/>
              </w:tabs>
              <w:spacing w:after="0" w:line="259" w:lineRule="auto"/>
              <w:rPr>
                <w:del w:id="742"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A72D0B" w14:textId="052F39DF" w:rsidR="008A0B0A" w:rsidRPr="00D30B23" w:rsidDel="008D5FE2" w:rsidRDefault="008A0B0A" w:rsidP="00B040E4">
            <w:pPr>
              <w:tabs>
                <w:tab w:val="left" w:pos="7695"/>
              </w:tabs>
              <w:spacing w:after="0" w:line="259" w:lineRule="auto"/>
              <w:rPr>
                <w:del w:id="743"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77EE45" w14:textId="7FCBC8D8" w:rsidR="008A0B0A" w:rsidRPr="00D30B23" w:rsidDel="008D5FE2" w:rsidRDefault="008A0B0A" w:rsidP="00B040E4">
            <w:pPr>
              <w:tabs>
                <w:tab w:val="left" w:pos="7695"/>
              </w:tabs>
              <w:spacing w:after="0" w:line="259" w:lineRule="auto"/>
              <w:rPr>
                <w:del w:id="744"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FC766D" w14:textId="47E50672" w:rsidR="008A0B0A" w:rsidRPr="00D30B23" w:rsidDel="008D5FE2" w:rsidRDefault="008A0B0A" w:rsidP="00B040E4">
            <w:pPr>
              <w:tabs>
                <w:tab w:val="left" w:pos="7695"/>
              </w:tabs>
              <w:spacing w:after="0" w:line="259" w:lineRule="auto"/>
              <w:rPr>
                <w:del w:id="745" w:author="00  CID-EU Sergio García González" w:date="2023-01-24T13:19:00Z"/>
                <w:rFonts w:asciiTheme="majorHAnsi" w:hAnsiTheme="majorHAnsi" w:cstheme="majorHAnsi"/>
              </w:rPr>
            </w:pPr>
          </w:p>
        </w:tc>
      </w:tr>
      <w:tr w:rsidR="008A0B0A" w:rsidRPr="00D30B23" w:rsidDel="008D5FE2" w14:paraId="060BCC5F" w14:textId="3A0CA083" w:rsidTr="008A0B0A">
        <w:trPr>
          <w:del w:id="746"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F41C6" w14:textId="30BBCC5A" w:rsidR="00880B09" w:rsidDel="008D5FE2" w:rsidRDefault="002E3639">
            <w:pPr>
              <w:tabs>
                <w:tab w:val="left" w:pos="7695"/>
              </w:tabs>
              <w:spacing w:after="0" w:line="259" w:lineRule="auto"/>
              <w:rPr>
                <w:del w:id="747" w:author="00  CID-EU Sergio García González" w:date="2023-01-24T13:19:00Z"/>
                <w:rFonts w:asciiTheme="majorHAnsi" w:hAnsiTheme="majorHAnsi" w:cstheme="majorHAnsi"/>
              </w:rPr>
            </w:pPr>
            <w:del w:id="748" w:author="00  CID-EU Sergio García González" w:date="2023-01-24T13:19:00Z">
              <w:r w:rsidDel="008D5FE2">
                <w:rPr>
                  <w:rFonts w:asciiTheme="majorHAnsi" w:hAnsiTheme="majorHAnsi" w:cstheme="majorHAnsi"/>
                </w:rPr>
                <w:delText>5</w:delText>
              </w:r>
            </w:del>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DB0AF2" w14:textId="2F9B6F04" w:rsidR="008A0B0A" w:rsidRPr="00D30B23" w:rsidDel="008D5FE2" w:rsidRDefault="008A0B0A" w:rsidP="00D30B23">
            <w:pPr>
              <w:tabs>
                <w:tab w:val="left" w:pos="7695"/>
              </w:tabs>
              <w:spacing w:after="0" w:line="259" w:lineRule="auto"/>
              <w:rPr>
                <w:del w:id="749"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3F9A5D" w14:textId="78FEA984" w:rsidR="008A0B0A" w:rsidRPr="00D30B23" w:rsidDel="008D5FE2" w:rsidRDefault="008A0B0A" w:rsidP="00D30B23">
            <w:pPr>
              <w:tabs>
                <w:tab w:val="left" w:pos="7695"/>
              </w:tabs>
              <w:spacing w:after="0" w:line="259" w:lineRule="auto"/>
              <w:rPr>
                <w:del w:id="750"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11C152" w14:textId="5CBA2E94" w:rsidR="008A0B0A" w:rsidRPr="00D30B23" w:rsidDel="008D5FE2" w:rsidRDefault="008A0B0A" w:rsidP="00B040E4">
            <w:pPr>
              <w:tabs>
                <w:tab w:val="left" w:pos="7695"/>
              </w:tabs>
              <w:spacing w:after="0" w:line="259" w:lineRule="auto"/>
              <w:rPr>
                <w:del w:id="751"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3230F8" w14:textId="6D99C6E5" w:rsidR="008A0B0A" w:rsidRPr="00D30B23" w:rsidDel="008D5FE2" w:rsidRDefault="008A0B0A" w:rsidP="00B040E4">
            <w:pPr>
              <w:tabs>
                <w:tab w:val="left" w:pos="7695"/>
              </w:tabs>
              <w:spacing w:after="0" w:line="259" w:lineRule="auto"/>
              <w:rPr>
                <w:del w:id="752"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8D6D31" w14:textId="3F7024F2" w:rsidR="008A0B0A" w:rsidRPr="00D30B23" w:rsidDel="008D5FE2" w:rsidRDefault="008A0B0A" w:rsidP="00B040E4">
            <w:pPr>
              <w:tabs>
                <w:tab w:val="left" w:pos="7695"/>
              </w:tabs>
              <w:spacing w:after="0" w:line="259" w:lineRule="auto"/>
              <w:rPr>
                <w:del w:id="753"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A2B523" w14:textId="4C46252A" w:rsidR="008A0B0A" w:rsidRPr="00D30B23" w:rsidDel="008D5FE2" w:rsidRDefault="008A0B0A" w:rsidP="00B040E4">
            <w:pPr>
              <w:tabs>
                <w:tab w:val="left" w:pos="7695"/>
              </w:tabs>
              <w:spacing w:after="0" w:line="259" w:lineRule="auto"/>
              <w:rPr>
                <w:del w:id="754" w:author="00  CID-EU Sergio García González" w:date="2023-01-24T13:19:00Z"/>
                <w:rFonts w:asciiTheme="majorHAnsi" w:hAnsiTheme="majorHAnsi" w:cstheme="majorHAnsi"/>
              </w:rPr>
            </w:pPr>
          </w:p>
        </w:tc>
      </w:tr>
      <w:tr w:rsidR="008A0B0A" w:rsidRPr="00D30B23" w:rsidDel="008D5FE2" w14:paraId="4F8E6A4F" w14:textId="1BCF2BB5" w:rsidTr="008A0B0A">
        <w:trPr>
          <w:del w:id="755"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AC0506" w14:textId="0E695A4F" w:rsidR="00880B09" w:rsidDel="008D5FE2" w:rsidRDefault="002E3639">
            <w:pPr>
              <w:tabs>
                <w:tab w:val="left" w:pos="7695"/>
              </w:tabs>
              <w:spacing w:after="0" w:line="259" w:lineRule="auto"/>
              <w:rPr>
                <w:del w:id="756" w:author="00  CID-EU Sergio García González" w:date="2023-01-24T13:19:00Z"/>
                <w:rFonts w:asciiTheme="majorHAnsi" w:hAnsiTheme="majorHAnsi" w:cstheme="majorHAnsi"/>
              </w:rPr>
            </w:pPr>
            <w:del w:id="757" w:author="00  CID-EU Sergio García González" w:date="2023-01-24T13:19:00Z">
              <w:r w:rsidDel="008D5FE2">
                <w:rPr>
                  <w:rFonts w:asciiTheme="majorHAnsi" w:hAnsiTheme="majorHAnsi" w:cstheme="majorHAnsi"/>
                </w:rPr>
                <w:delText>6</w:delText>
              </w:r>
            </w:del>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49669D" w14:textId="7ABA3E45" w:rsidR="008A0B0A" w:rsidRPr="00D30B23" w:rsidDel="008D5FE2" w:rsidRDefault="008A0B0A" w:rsidP="00D30B23">
            <w:pPr>
              <w:tabs>
                <w:tab w:val="left" w:pos="7695"/>
              </w:tabs>
              <w:spacing w:after="0" w:line="259" w:lineRule="auto"/>
              <w:rPr>
                <w:del w:id="758"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F247AF" w14:textId="55F3D866" w:rsidR="008A0B0A" w:rsidRPr="00D30B23" w:rsidDel="008D5FE2" w:rsidRDefault="008A0B0A" w:rsidP="00D30B23">
            <w:pPr>
              <w:tabs>
                <w:tab w:val="left" w:pos="7695"/>
              </w:tabs>
              <w:spacing w:after="0" w:line="259" w:lineRule="auto"/>
              <w:rPr>
                <w:del w:id="759"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B4FCB0" w14:textId="06C19A4C" w:rsidR="008A0B0A" w:rsidRPr="00D30B23" w:rsidDel="008D5FE2" w:rsidRDefault="008A0B0A" w:rsidP="00B040E4">
            <w:pPr>
              <w:tabs>
                <w:tab w:val="left" w:pos="7695"/>
              </w:tabs>
              <w:spacing w:after="0" w:line="259" w:lineRule="auto"/>
              <w:rPr>
                <w:del w:id="760"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EA5EE" w14:textId="4C4915E6" w:rsidR="008A0B0A" w:rsidRPr="00D30B23" w:rsidDel="008D5FE2" w:rsidRDefault="008A0B0A" w:rsidP="00B040E4">
            <w:pPr>
              <w:tabs>
                <w:tab w:val="left" w:pos="7695"/>
              </w:tabs>
              <w:spacing w:after="0" w:line="259" w:lineRule="auto"/>
              <w:rPr>
                <w:del w:id="761"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408BED" w14:textId="2AD9EC8D" w:rsidR="008A0B0A" w:rsidRPr="00D30B23" w:rsidDel="008D5FE2" w:rsidRDefault="008A0B0A" w:rsidP="00B040E4">
            <w:pPr>
              <w:tabs>
                <w:tab w:val="left" w:pos="7695"/>
              </w:tabs>
              <w:spacing w:after="0" w:line="259" w:lineRule="auto"/>
              <w:rPr>
                <w:del w:id="762"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44F596" w14:textId="0554A874" w:rsidR="008A0B0A" w:rsidRPr="00D30B23" w:rsidDel="008D5FE2" w:rsidRDefault="008A0B0A" w:rsidP="00B040E4">
            <w:pPr>
              <w:tabs>
                <w:tab w:val="left" w:pos="7695"/>
              </w:tabs>
              <w:spacing w:after="0" w:line="259" w:lineRule="auto"/>
              <w:rPr>
                <w:del w:id="763" w:author="00  CID-EU Sergio García González" w:date="2023-01-24T13:19:00Z"/>
                <w:rFonts w:asciiTheme="majorHAnsi" w:hAnsiTheme="majorHAnsi" w:cstheme="majorHAnsi"/>
              </w:rPr>
            </w:pPr>
          </w:p>
        </w:tc>
      </w:tr>
      <w:tr w:rsidR="008A0B0A" w:rsidRPr="00D30B23" w:rsidDel="008D5FE2" w14:paraId="74C62B32" w14:textId="369E845B" w:rsidTr="008A0B0A">
        <w:trPr>
          <w:del w:id="764"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914B6B" w14:textId="3EE83760" w:rsidR="00880B09" w:rsidDel="008D5FE2" w:rsidRDefault="002E3639">
            <w:pPr>
              <w:tabs>
                <w:tab w:val="left" w:pos="7695"/>
              </w:tabs>
              <w:spacing w:after="0" w:line="259" w:lineRule="auto"/>
              <w:rPr>
                <w:del w:id="765" w:author="00  CID-EU Sergio García González" w:date="2023-01-24T13:19:00Z"/>
                <w:rFonts w:asciiTheme="majorHAnsi" w:hAnsiTheme="majorHAnsi" w:cstheme="majorHAnsi"/>
              </w:rPr>
            </w:pPr>
            <w:del w:id="766" w:author="00  CID-EU Sergio García González" w:date="2023-01-24T13:19:00Z">
              <w:r w:rsidDel="008D5FE2">
                <w:rPr>
                  <w:rFonts w:asciiTheme="majorHAnsi" w:hAnsiTheme="majorHAnsi" w:cstheme="majorHAnsi"/>
                </w:rPr>
                <w:delText>7</w:delText>
              </w:r>
            </w:del>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06FEDE" w14:textId="6DA125E1" w:rsidR="008A0B0A" w:rsidRPr="00D30B23" w:rsidDel="008D5FE2" w:rsidRDefault="008A0B0A" w:rsidP="00D30B23">
            <w:pPr>
              <w:tabs>
                <w:tab w:val="left" w:pos="7695"/>
              </w:tabs>
              <w:spacing w:after="0" w:line="259" w:lineRule="auto"/>
              <w:rPr>
                <w:del w:id="767"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6C70EC" w14:textId="5A3717EE" w:rsidR="008A0B0A" w:rsidRPr="00D30B23" w:rsidDel="008D5FE2" w:rsidRDefault="008A0B0A" w:rsidP="00D30B23">
            <w:pPr>
              <w:tabs>
                <w:tab w:val="left" w:pos="7695"/>
              </w:tabs>
              <w:spacing w:after="0" w:line="259" w:lineRule="auto"/>
              <w:rPr>
                <w:del w:id="768"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50B9D" w14:textId="0E9DF495" w:rsidR="008A0B0A" w:rsidRPr="00D30B23" w:rsidDel="008D5FE2" w:rsidRDefault="008A0B0A" w:rsidP="00B040E4">
            <w:pPr>
              <w:tabs>
                <w:tab w:val="left" w:pos="7695"/>
              </w:tabs>
              <w:spacing w:after="0" w:line="259" w:lineRule="auto"/>
              <w:rPr>
                <w:del w:id="769"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0B65DE" w14:textId="5CBCB9EA" w:rsidR="008A0B0A" w:rsidRPr="00D30B23" w:rsidDel="008D5FE2" w:rsidRDefault="008A0B0A" w:rsidP="00B040E4">
            <w:pPr>
              <w:tabs>
                <w:tab w:val="left" w:pos="7695"/>
              </w:tabs>
              <w:spacing w:after="0" w:line="259" w:lineRule="auto"/>
              <w:rPr>
                <w:del w:id="770"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4FDBB4" w14:textId="4F353247" w:rsidR="008A0B0A" w:rsidRPr="00D30B23" w:rsidDel="008D5FE2" w:rsidRDefault="008A0B0A" w:rsidP="00B040E4">
            <w:pPr>
              <w:tabs>
                <w:tab w:val="left" w:pos="7695"/>
              </w:tabs>
              <w:spacing w:after="0" w:line="259" w:lineRule="auto"/>
              <w:rPr>
                <w:del w:id="771"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AC4B01" w14:textId="46D6B9B1" w:rsidR="008A0B0A" w:rsidRPr="00D30B23" w:rsidDel="008D5FE2" w:rsidRDefault="008A0B0A" w:rsidP="00B040E4">
            <w:pPr>
              <w:tabs>
                <w:tab w:val="left" w:pos="7695"/>
              </w:tabs>
              <w:spacing w:after="0" w:line="259" w:lineRule="auto"/>
              <w:rPr>
                <w:del w:id="772" w:author="00  CID-EU Sergio García González" w:date="2023-01-24T13:19:00Z"/>
                <w:rFonts w:asciiTheme="majorHAnsi" w:hAnsiTheme="majorHAnsi" w:cstheme="majorHAnsi"/>
              </w:rPr>
            </w:pPr>
          </w:p>
        </w:tc>
      </w:tr>
      <w:tr w:rsidR="008A0B0A" w:rsidRPr="00D30B23" w:rsidDel="008D5FE2" w14:paraId="43B7BB2B" w14:textId="40F530D9" w:rsidTr="008A0B0A">
        <w:trPr>
          <w:del w:id="773"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740217" w14:textId="48B292A1" w:rsidR="00880B09" w:rsidDel="008D5FE2" w:rsidRDefault="002E3639">
            <w:pPr>
              <w:tabs>
                <w:tab w:val="left" w:pos="7695"/>
              </w:tabs>
              <w:spacing w:after="0" w:line="259" w:lineRule="auto"/>
              <w:rPr>
                <w:del w:id="774" w:author="00  CID-EU Sergio García González" w:date="2023-01-24T13:19:00Z"/>
                <w:rFonts w:asciiTheme="majorHAnsi" w:hAnsiTheme="majorHAnsi" w:cstheme="majorHAnsi"/>
              </w:rPr>
            </w:pPr>
            <w:del w:id="775" w:author="00  CID-EU Sergio García González" w:date="2023-01-24T13:19:00Z">
              <w:r w:rsidDel="008D5FE2">
                <w:rPr>
                  <w:rFonts w:asciiTheme="majorHAnsi" w:hAnsiTheme="majorHAnsi" w:cstheme="majorHAnsi"/>
                </w:rPr>
                <w:delText>8</w:delText>
              </w:r>
            </w:del>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11FF9" w14:textId="05B017F6" w:rsidR="008A0B0A" w:rsidRPr="00D30B23" w:rsidDel="008D5FE2" w:rsidRDefault="008A0B0A" w:rsidP="00D30B23">
            <w:pPr>
              <w:tabs>
                <w:tab w:val="left" w:pos="7695"/>
              </w:tabs>
              <w:spacing w:after="0" w:line="259" w:lineRule="auto"/>
              <w:rPr>
                <w:del w:id="776"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B4516D" w14:textId="4F93FA4E" w:rsidR="008A0B0A" w:rsidRPr="00D30B23" w:rsidDel="008D5FE2" w:rsidRDefault="008A0B0A" w:rsidP="00D30B23">
            <w:pPr>
              <w:tabs>
                <w:tab w:val="left" w:pos="7695"/>
              </w:tabs>
              <w:spacing w:after="0" w:line="259" w:lineRule="auto"/>
              <w:rPr>
                <w:del w:id="777"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A47E65" w14:textId="7AF6562D" w:rsidR="008A0B0A" w:rsidRPr="00D30B23" w:rsidDel="008D5FE2" w:rsidRDefault="008A0B0A" w:rsidP="00B040E4">
            <w:pPr>
              <w:tabs>
                <w:tab w:val="left" w:pos="7695"/>
              </w:tabs>
              <w:spacing w:after="0" w:line="259" w:lineRule="auto"/>
              <w:rPr>
                <w:del w:id="778"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919A39" w14:textId="5755065D" w:rsidR="008A0B0A" w:rsidRPr="00D30B23" w:rsidDel="008D5FE2" w:rsidRDefault="008A0B0A" w:rsidP="00B040E4">
            <w:pPr>
              <w:tabs>
                <w:tab w:val="left" w:pos="7695"/>
              </w:tabs>
              <w:spacing w:after="0" w:line="259" w:lineRule="auto"/>
              <w:rPr>
                <w:del w:id="779"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D632A8" w14:textId="73E20E1A" w:rsidR="008A0B0A" w:rsidRPr="00D30B23" w:rsidDel="008D5FE2" w:rsidRDefault="008A0B0A" w:rsidP="00B040E4">
            <w:pPr>
              <w:tabs>
                <w:tab w:val="left" w:pos="7695"/>
              </w:tabs>
              <w:spacing w:after="0" w:line="259" w:lineRule="auto"/>
              <w:rPr>
                <w:del w:id="780"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62287B" w14:textId="4243E000" w:rsidR="008A0B0A" w:rsidRPr="00D30B23" w:rsidDel="008D5FE2" w:rsidRDefault="008A0B0A" w:rsidP="00B040E4">
            <w:pPr>
              <w:tabs>
                <w:tab w:val="left" w:pos="7695"/>
              </w:tabs>
              <w:spacing w:after="0" w:line="259" w:lineRule="auto"/>
              <w:rPr>
                <w:del w:id="781" w:author="00  CID-EU Sergio García González" w:date="2023-01-24T13:19:00Z"/>
                <w:rFonts w:asciiTheme="majorHAnsi" w:hAnsiTheme="majorHAnsi" w:cstheme="majorHAnsi"/>
              </w:rPr>
            </w:pPr>
          </w:p>
        </w:tc>
      </w:tr>
      <w:tr w:rsidR="008A0B0A" w:rsidRPr="00D30B23" w:rsidDel="008D5FE2" w14:paraId="35C02451" w14:textId="6DA8619B" w:rsidTr="008A0B0A">
        <w:trPr>
          <w:del w:id="782"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943B35" w14:textId="0B7A0ECE" w:rsidR="00880B09" w:rsidDel="008D5FE2" w:rsidRDefault="002E3639">
            <w:pPr>
              <w:tabs>
                <w:tab w:val="left" w:pos="7695"/>
              </w:tabs>
              <w:spacing w:after="0" w:line="259" w:lineRule="auto"/>
              <w:rPr>
                <w:del w:id="783" w:author="00  CID-EU Sergio García González" w:date="2023-01-24T13:19:00Z"/>
                <w:rFonts w:asciiTheme="majorHAnsi" w:hAnsiTheme="majorHAnsi" w:cstheme="majorHAnsi"/>
              </w:rPr>
            </w:pPr>
            <w:del w:id="784" w:author="00  CID-EU Sergio García González" w:date="2023-01-24T13:19:00Z">
              <w:r w:rsidDel="008D5FE2">
                <w:rPr>
                  <w:rFonts w:asciiTheme="majorHAnsi" w:hAnsiTheme="majorHAnsi" w:cstheme="majorHAnsi"/>
                </w:rPr>
                <w:delText>9</w:delText>
              </w:r>
            </w:del>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B0513F" w14:textId="6496BC77" w:rsidR="008A0B0A" w:rsidRPr="00D30B23" w:rsidDel="008D5FE2" w:rsidRDefault="008A0B0A" w:rsidP="00D30B23">
            <w:pPr>
              <w:tabs>
                <w:tab w:val="left" w:pos="7695"/>
              </w:tabs>
              <w:spacing w:after="0" w:line="259" w:lineRule="auto"/>
              <w:rPr>
                <w:del w:id="785"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29B46E" w14:textId="05C913F3" w:rsidR="008A0B0A" w:rsidRPr="00D30B23" w:rsidDel="008D5FE2" w:rsidRDefault="008A0B0A" w:rsidP="00D30B23">
            <w:pPr>
              <w:tabs>
                <w:tab w:val="left" w:pos="7695"/>
              </w:tabs>
              <w:spacing w:after="0" w:line="259" w:lineRule="auto"/>
              <w:rPr>
                <w:del w:id="786"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FBB1EE" w14:textId="0E0F0847" w:rsidR="008A0B0A" w:rsidRPr="00D30B23" w:rsidDel="008D5FE2" w:rsidRDefault="008A0B0A" w:rsidP="00B040E4">
            <w:pPr>
              <w:tabs>
                <w:tab w:val="left" w:pos="7695"/>
              </w:tabs>
              <w:spacing w:after="0" w:line="259" w:lineRule="auto"/>
              <w:rPr>
                <w:del w:id="787"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5ECBA" w14:textId="71BD4BB4" w:rsidR="008A0B0A" w:rsidRPr="00D30B23" w:rsidDel="008D5FE2" w:rsidRDefault="008A0B0A" w:rsidP="00B040E4">
            <w:pPr>
              <w:tabs>
                <w:tab w:val="left" w:pos="7695"/>
              </w:tabs>
              <w:spacing w:after="0" w:line="259" w:lineRule="auto"/>
              <w:rPr>
                <w:del w:id="788"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75950" w14:textId="060E3646" w:rsidR="008A0B0A" w:rsidRPr="00D30B23" w:rsidDel="008D5FE2" w:rsidRDefault="008A0B0A" w:rsidP="00B040E4">
            <w:pPr>
              <w:tabs>
                <w:tab w:val="left" w:pos="7695"/>
              </w:tabs>
              <w:spacing w:after="0" w:line="259" w:lineRule="auto"/>
              <w:rPr>
                <w:del w:id="789"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A1F50" w14:textId="6A44D4E6" w:rsidR="008A0B0A" w:rsidRPr="00D30B23" w:rsidDel="008D5FE2" w:rsidRDefault="008A0B0A" w:rsidP="00B040E4">
            <w:pPr>
              <w:tabs>
                <w:tab w:val="left" w:pos="7695"/>
              </w:tabs>
              <w:spacing w:after="0" w:line="259" w:lineRule="auto"/>
              <w:rPr>
                <w:del w:id="790" w:author="00  CID-EU Sergio García González" w:date="2023-01-24T13:19:00Z"/>
                <w:rFonts w:asciiTheme="majorHAnsi" w:hAnsiTheme="majorHAnsi" w:cstheme="majorHAnsi"/>
              </w:rPr>
            </w:pPr>
          </w:p>
        </w:tc>
      </w:tr>
      <w:tr w:rsidR="008A0B0A" w:rsidRPr="00D30B23" w:rsidDel="008D5FE2" w14:paraId="0D0E5D02" w14:textId="7B329D8F" w:rsidTr="008A0B0A">
        <w:trPr>
          <w:del w:id="791"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E129E" w14:textId="1C3B966E" w:rsidR="00880B09" w:rsidDel="008D5FE2" w:rsidRDefault="002E3639">
            <w:pPr>
              <w:tabs>
                <w:tab w:val="left" w:pos="7695"/>
              </w:tabs>
              <w:spacing w:after="0" w:line="259" w:lineRule="auto"/>
              <w:rPr>
                <w:del w:id="792" w:author="00  CID-EU Sergio García González" w:date="2023-01-24T13:19:00Z"/>
                <w:rFonts w:asciiTheme="majorHAnsi" w:hAnsiTheme="majorHAnsi" w:cstheme="majorHAnsi"/>
              </w:rPr>
            </w:pPr>
            <w:del w:id="793" w:author="00  CID-EU Sergio García González" w:date="2023-01-24T13:19:00Z">
              <w:r w:rsidDel="008D5FE2">
                <w:rPr>
                  <w:rFonts w:asciiTheme="majorHAnsi" w:hAnsiTheme="majorHAnsi" w:cstheme="majorHAnsi"/>
                </w:rPr>
                <w:delText>10</w:delText>
              </w:r>
            </w:del>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5CED0D" w14:textId="3506BF92" w:rsidR="008A0B0A" w:rsidRPr="00D30B23" w:rsidDel="008D5FE2" w:rsidRDefault="008A0B0A" w:rsidP="00D30B23">
            <w:pPr>
              <w:tabs>
                <w:tab w:val="left" w:pos="7695"/>
              </w:tabs>
              <w:spacing w:after="0" w:line="259" w:lineRule="auto"/>
              <w:rPr>
                <w:del w:id="794"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FEC14B" w14:textId="5EF01410" w:rsidR="008A0B0A" w:rsidRPr="00D30B23" w:rsidDel="008D5FE2" w:rsidRDefault="008A0B0A" w:rsidP="00D30B23">
            <w:pPr>
              <w:tabs>
                <w:tab w:val="left" w:pos="7695"/>
              </w:tabs>
              <w:spacing w:after="0" w:line="259" w:lineRule="auto"/>
              <w:rPr>
                <w:del w:id="795"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4A5594" w14:textId="3B3E835A" w:rsidR="008A0B0A" w:rsidRPr="00D30B23" w:rsidDel="008D5FE2" w:rsidRDefault="008A0B0A" w:rsidP="00B040E4">
            <w:pPr>
              <w:tabs>
                <w:tab w:val="left" w:pos="7695"/>
              </w:tabs>
              <w:spacing w:after="0" w:line="259" w:lineRule="auto"/>
              <w:rPr>
                <w:del w:id="796"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1E801" w14:textId="6841EFDB" w:rsidR="008A0B0A" w:rsidRPr="00D30B23" w:rsidDel="008D5FE2" w:rsidRDefault="008A0B0A" w:rsidP="00B040E4">
            <w:pPr>
              <w:tabs>
                <w:tab w:val="left" w:pos="7695"/>
              </w:tabs>
              <w:spacing w:after="0" w:line="259" w:lineRule="auto"/>
              <w:rPr>
                <w:del w:id="797"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E5503" w14:textId="449B8E6F" w:rsidR="008A0B0A" w:rsidRPr="00D30B23" w:rsidDel="008D5FE2" w:rsidRDefault="008A0B0A" w:rsidP="00B040E4">
            <w:pPr>
              <w:tabs>
                <w:tab w:val="left" w:pos="7695"/>
              </w:tabs>
              <w:spacing w:after="0" w:line="259" w:lineRule="auto"/>
              <w:rPr>
                <w:del w:id="798"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404E73" w14:textId="1EB4050E" w:rsidR="008A0B0A" w:rsidRPr="00D30B23" w:rsidDel="008D5FE2" w:rsidRDefault="008A0B0A" w:rsidP="00B040E4">
            <w:pPr>
              <w:tabs>
                <w:tab w:val="left" w:pos="7695"/>
              </w:tabs>
              <w:spacing w:after="0" w:line="259" w:lineRule="auto"/>
              <w:rPr>
                <w:del w:id="799" w:author="00  CID-EU Sergio García González" w:date="2023-01-24T13:19:00Z"/>
                <w:rFonts w:asciiTheme="majorHAnsi" w:hAnsiTheme="majorHAnsi" w:cstheme="majorHAnsi"/>
              </w:rPr>
            </w:pPr>
          </w:p>
        </w:tc>
      </w:tr>
      <w:tr w:rsidR="008A0B0A" w:rsidRPr="00D30B23" w:rsidDel="008D5FE2" w14:paraId="6379DE6E" w14:textId="7AB7DDA6" w:rsidTr="008A0B0A">
        <w:trPr>
          <w:del w:id="800"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12D749" w14:textId="4D559316" w:rsidR="00880B09" w:rsidDel="008D5FE2" w:rsidRDefault="002E3639">
            <w:pPr>
              <w:tabs>
                <w:tab w:val="left" w:pos="7695"/>
              </w:tabs>
              <w:spacing w:after="0" w:line="259" w:lineRule="auto"/>
              <w:rPr>
                <w:del w:id="801" w:author="00  CID-EU Sergio García González" w:date="2023-01-24T13:19:00Z"/>
                <w:rFonts w:asciiTheme="majorHAnsi" w:hAnsiTheme="majorHAnsi" w:cstheme="majorHAnsi"/>
              </w:rPr>
            </w:pPr>
            <w:del w:id="802" w:author="00  CID-EU Sergio García González" w:date="2023-01-24T13:19:00Z">
              <w:r w:rsidDel="008D5FE2">
                <w:rPr>
                  <w:rFonts w:asciiTheme="majorHAnsi" w:hAnsiTheme="majorHAnsi" w:cstheme="majorHAnsi"/>
                </w:rPr>
                <w:delText>11</w:delText>
              </w:r>
            </w:del>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A0940" w14:textId="66F88F27" w:rsidR="008A0B0A" w:rsidRPr="00D30B23" w:rsidDel="008D5FE2" w:rsidRDefault="008A0B0A" w:rsidP="00D30B23">
            <w:pPr>
              <w:tabs>
                <w:tab w:val="left" w:pos="7695"/>
              </w:tabs>
              <w:spacing w:after="0" w:line="259" w:lineRule="auto"/>
              <w:rPr>
                <w:del w:id="803"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A1AE4B" w14:textId="6898B50A" w:rsidR="008A0B0A" w:rsidRPr="00D30B23" w:rsidDel="008D5FE2" w:rsidRDefault="008A0B0A" w:rsidP="00D30B23">
            <w:pPr>
              <w:tabs>
                <w:tab w:val="left" w:pos="7695"/>
              </w:tabs>
              <w:spacing w:after="0" w:line="259" w:lineRule="auto"/>
              <w:rPr>
                <w:del w:id="804"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A86F7B" w14:textId="456633B9" w:rsidR="008A0B0A" w:rsidRPr="00D30B23" w:rsidDel="008D5FE2" w:rsidRDefault="008A0B0A" w:rsidP="00B040E4">
            <w:pPr>
              <w:tabs>
                <w:tab w:val="left" w:pos="7695"/>
              </w:tabs>
              <w:spacing w:after="0" w:line="259" w:lineRule="auto"/>
              <w:rPr>
                <w:del w:id="805"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C97B75" w14:textId="7CDB1A0B" w:rsidR="008A0B0A" w:rsidRPr="00D30B23" w:rsidDel="008D5FE2" w:rsidRDefault="008A0B0A" w:rsidP="00B040E4">
            <w:pPr>
              <w:tabs>
                <w:tab w:val="left" w:pos="7695"/>
              </w:tabs>
              <w:spacing w:after="0" w:line="259" w:lineRule="auto"/>
              <w:rPr>
                <w:del w:id="806"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91ECB4" w14:textId="7C831007" w:rsidR="008A0B0A" w:rsidRPr="00D30B23" w:rsidDel="008D5FE2" w:rsidRDefault="008A0B0A" w:rsidP="00B040E4">
            <w:pPr>
              <w:tabs>
                <w:tab w:val="left" w:pos="7695"/>
              </w:tabs>
              <w:spacing w:after="0" w:line="259" w:lineRule="auto"/>
              <w:rPr>
                <w:del w:id="807"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328DE2" w14:textId="4B0ADC72" w:rsidR="008A0B0A" w:rsidRPr="00D30B23" w:rsidDel="008D5FE2" w:rsidRDefault="008A0B0A" w:rsidP="00B040E4">
            <w:pPr>
              <w:tabs>
                <w:tab w:val="left" w:pos="7695"/>
              </w:tabs>
              <w:spacing w:after="0" w:line="259" w:lineRule="auto"/>
              <w:rPr>
                <w:del w:id="808" w:author="00  CID-EU Sergio García González" w:date="2023-01-24T13:19:00Z"/>
                <w:rFonts w:asciiTheme="majorHAnsi" w:hAnsiTheme="majorHAnsi" w:cstheme="majorHAnsi"/>
              </w:rPr>
            </w:pPr>
          </w:p>
        </w:tc>
      </w:tr>
      <w:tr w:rsidR="008A0B0A" w:rsidRPr="00D30B23" w:rsidDel="008D5FE2" w14:paraId="522DEC00" w14:textId="264BA4A1" w:rsidTr="008A0B0A">
        <w:trPr>
          <w:del w:id="809"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571F2A" w14:textId="105AEC90" w:rsidR="00880B09" w:rsidDel="008D5FE2" w:rsidRDefault="002E3639">
            <w:pPr>
              <w:tabs>
                <w:tab w:val="left" w:pos="7695"/>
              </w:tabs>
              <w:spacing w:after="0" w:line="259" w:lineRule="auto"/>
              <w:rPr>
                <w:del w:id="810" w:author="00  CID-EU Sergio García González" w:date="2023-01-24T13:19:00Z"/>
                <w:rFonts w:asciiTheme="majorHAnsi" w:hAnsiTheme="majorHAnsi" w:cstheme="majorHAnsi"/>
              </w:rPr>
            </w:pPr>
            <w:del w:id="811" w:author="00  CID-EU Sergio García González" w:date="2023-01-24T13:19:00Z">
              <w:r w:rsidDel="008D5FE2">
                <w:rPr>
                  <w:rFonts w:asciiTheme="majorHAnsi" w:hAnsiTheme="majorHAnsi" w:cstheme="majorHAnsi"/>
                </w:rPr>
                <w:delText>12</w:delText>
              </w:r>
            </w:del>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537C1B" w14:textId="0B32122E" w:rsidR="008A0B0A" w:rsidRPr="00D30B23" w:rsidDel="008D5FE2" w:rsidRDefault="008A0B0A" w:rsidP="00D30B23">
            <w:pPr>
              <w:tabs>
                <w:tab w:val="left" w:pos="7695"/>
              </w:tabs>
              <w:spacing w:after="0" w:line="259" w:lineRule="auto"/>
              <w:rPr>
                <w:del w:id="812"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CD639" w14:textId="1AF0153A" w:rsidR="008A0B0A" w:rsidRPr="00D30B23" w:rsidDel="008D5FE2" w:rsidRDefault="008A0B0A" w:rsidP="00D30B23">
            <w:pPr>
              <w:tabs>
                <w:tab w:val="left" w:pos="7695"/>
              </w:tabs>
              <w:spacing w:after="0" w:line="259" w:lineRule="auto"/>
              <w:rPr>
                <w:del w:id="813"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432E50" w14:textId="076B137D" w:rsidR="008A0B0A" w:rsidRPr="00D30B23" w:rsidDel="008D5FE2" w:rsidRDefault="008A0B0A" w:rsidP="00B040E4">
            <w:pPr>
              <w:tabs>
                <w:tab w:val="left" w:pos="7695"/>
              </w:tabs>
              <w:spacing w:after="0" w:line="259" w:lineRule="auto"/>
              <w:rPr>
                <w:del w:id="814"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54723B" w14:textId="31D7457A" w:rsidR="008A0B0A" w:rsidRPr="00D30B23" w:rsidDel="008D5FE2" w:rsidRDefault="008A0B0A" w:rsidP="00B040E4">
            <w:pPr>
              <w:tabs>
                <w:tab w:val="left" w:pos="7695"/>
              </w:tabs>
              <w:spacing w:after="0" w:line="259" w:lineRule="auto"/>
              <w:rPr>
                <w:del w:id="815"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AEF9A1" w14:textId="2A913376" w:rsidR="008A0B0A" w:rsidRPr="00D30B23" w:rsidDel="008D5FE2" w:rsidRDefault="008A0B0A" w:rsidP="00B040E4">
            <w:pPr>
              <w:tabs>
                <w:tab w:val="left" w:pos="7695"/>
              </w:tabs>
              <w:spacing w:after="0" w:line="259" w:lineRule="auto"/>
              <w:rPr>
                <w:del w:id="816"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AB782B" w14:textId="1F6FFD0D" w:rsidR="008A0B0A" w:rsidRPr="00D30B23" w:rsidDel="008D5FE2" w:rsidRDefault="008A0B0A" w:rsidP="00B040E4">
            <w:pPr>
              <w:tabs>
                <w:tab w:val="left" w:pos="7695"/>
              </w:tabs>
              <w:spacing w:after="0" w:line="259" w:lineRule="auto"/>
              <w:rPr>
                <w:del w:id="817" w:author="00  CID-EU Sergio García González" w:date="2023-01-24T13:19:00Z"/>
                <w:rFonts w:asciiTheme="majorHAnsi" w:hAnsiTheme="majorHAnsi" w:cstheme="majorHAnsi"/>
              </w:rPr>
            </w:pPr>
          </w:p>
        </w:tc>
      </w:tr>
      <w:tr w:rsidR="008A0B0A" w:rsidRPr="00D30B23" w:rsidDel="008D5FE2" w14:paraId="0C399689" w14:textId="244F6297" w:rsidTr="008A0B0A">
        <w:trPr>
          <w:del w:id="818"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C3A8CC" w14:textId="3897EFA6" w:rsidR="00880B09" w:rsidDel="008D5FE2" w:rsidRDefault="002E3639">
            <w:pPr>
              <w:tabs>
                <w:tab w:val="left" w:pos="7695"/>
              </w:tabs>
              <w:spacing w:after="0" w:line="259" w:lineRule="auto"/>
              <w:rPr>
                <w:del w:id="819" w:author="00  CID-EU Sergio García González" w:date="2023-01-24T13:19:00Z"/>
                <w:rFonts w:asciiTheme="majorHAnsi" w:hAnsiTheme="majorHAnsi" w:cstheme="majorHAnsi"/>
              </w:rPr>
            </w:pPr>
            <w:del w:id="820" w:author="00  CID-EU Sergio García González" w:date="2023-01-24T13:19:00Z">
              <w:r w:rsidDel="008D5FE2">
                <w:rPr>
                  <w:rFonts w:asciiTheme="majorHAnsi" w:hAnsiTheme="majorHAnsi" w:cstheme="majorHAnsi"/>
                </w:rPr>
                <w:delText>13</w:delText>
              </w:r>
            </w:del>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2F6A0E" w14:textId="37D17997" w:rsidR="008A0B0A" w:rsidRPr="00D30B23" w:rsidDel="008D5FE2" w:rsidRDefault="008A0B0A" w:rsidP="00D30B23">
            <w:pPr>
              <w:tabs>
                <w:tab w:val="left" w:pos="7695"/>
              </w:tabs>
              <w:spacing w:after="0" w:line="259" w:lineRule="auto"/>
              <w:rPr>
                <w:del w:id="821"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49405" w14:textId="7A3257DD" w:rsidR="008A0B0A" w:rsidRPr="00D30B23" w:rsidDel="008D5FE2" w:rsidRDefault="008A0B0A" w:rsidP="00D30B23">
            <w:pPr>
              <w:tabs>
                <w:tab w:val="left" w:pos="7695"/>
              </w:tabs>
              <w:spacing w:after="0" w:line="259" w:lineRule="auto"/>
              <w:rPr>
                <w:del w:id="822"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F6419" w14:textId="7861BA75" w:rsidR="008A0B0A" w:rsidRPr="00D30B23" w:rsidDel="008D5FE2" w:rsidRDefault="008A0B0A" w:rsidP="00B040E4">
            <w:pPr>
              <w:tabs>
                <w:tab w:val="left" w:pos="7695"/>
              </w:tabs>
              <w:spacing w:after="0" w:line="259" w:lineRule="auto"/>
              <w:rPr>
                <w:del w:id="823"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9FFC94" w14:textId="583B2066" w:rsidR="008A0B0A" w:rsidRPr="00D30B23" w:rsidDel="008D5FE2" w:rsidRDefault="008A0B0A" w:rsidP="00B040E4">
            <w:pPr>
              <w:tabs>
                <w:tab w:val="left" w:pos="7695"/>
              </w:tabs>
              <w:spacing w:after="0" w:line="259" w:lineRule="auto"/>
              <w:rPr>
                <w:del w:id="824"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9B060" w14:textId="6F56D9AB" w:rsidR="008A0B0A" w:rsidRPr="00D30B23" w:rsidDel="008D5FE2" w:rsidRDefault="008A0B0A" w:rsidP="00B040E4">
            <w:pPr>
              <w:tabs>
                <w:tab w:val="left" w:pos="7695"/>
              </w:tabs>
              <w:spacing w:after="0" w:line="259" w:lineRule="auto"/>
              <w:rPr>
                <w:del w:id="825"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04165" w14:textId="71E9758C" w:rsidR="008A0B0A" w:rsidRPr="00D30B23" w:rsidDel="008D5FE2" w:rsidRDefault="008A0B0A" w:rsidP="00B040E4">
            <w:pPr>
              <w:tabs>
                <w:tab w:val="left" w:pos="7695"/>
              </w:tabs>
              <w:spacing w:after="0" w:line="259" w:lineRule="auto"/>
              <w:rPr>
                <w:del w:id="826" w:author="00  CID-EU Sergio García González" w:date="2023-01-24T13:19:00Z"/>
                <w:rFonts w:asciiTheme="majorHAnsi" w:hAnsiTheme="majorHAnsi" w:cstheme="majorHAnsi"/>
              </w:rPr>
            </w:pPr>
          </w:p>
        </w:tc>
      </w:tr>
      <w:tr w:rsidR="008A0B0A" w:rsidRPr="00D30B23" w:rsidDel="008D5FE2" w14:paraId="3325E523" w14:textId="4C1EFF8D" w:rsidTr="008A0B0A">
        <w:trPr>
          <w:del w:id="827"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50CD41" w14:textId="7143027B" w:rsidR="00880B09" w:rsidDel="008D5FE2" w:rsidRDefault="002E3639">
            <w:pPr>
              <w:tabs>
                <w:tab w:val="left" w:pos="7695"/>
              </w:tabs>
              <w:spacing w:after="0" w:line="259" w:lineRule="auto"/>
              <w:rPr>
                <w:del w:id="828" w:author="00  CID-EU Sergio García González" w:date="2023-01-24T13:19:00Z"/>
                <w:rFonts w:asciiTheme="majorHAnsi" w:hAnsiTheme="majorHAnsi" w:cstheme="majorHAnsi"/>
              </w:rPr>
            </w:pPr>
            <w:del w:id="829" w:author="00  CID-EU Sergio García González" w:date="2023-01-24T13:19:00Z">
              <w:r w:rsidDel="008D5FE2">
                <w:rPr>
                  <w:rFonts w:asciiTheme="majorHAnsi" w:hAnsiTheme="majorHAnsi" w:cstheme="majorHAnsi"/>
                </w:rPr>
                <w:delText>14</w:delText>
              </w:r>
            </w:del>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EF507" w14:textId="32C30CDD" w:rsidR="008A0B0A" w:rsidRPr="00D30B23" w:rsidDel="008D5FE2" w:rsidRDefault="008A0B0A" w:rsidP="00D30B23">
            <w:pPr>
              <w:tabs>
                <w:tab w:val="left" w:pos="7695"/>
              </w:tabs>
              <w:spacing w:after="0" w:line="259" w:lineRule="auto"/>
              <w:rPr>
                <w:del w:id="830"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6AF324" w14:textId="7FD14E93" w:rsidR="008A0B0A" w:rsidRPr="00D30B23" w:rsidDel="008D5FE2" w:rsidRDefault="008A0B0A" w:rsidP="00D30B23">
            <w:pPr>
              <w:tabs>
                <w:tab w:val="left" w:pos="7695"/>
              </w:tabs>
              <w:spacing w:after="0" w:line="259" w:lineRule="auto"/>
              <w:rPr>
                <w:del w:id="831"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B7F7" w14:textId="1BC06ADF" w:rsidR="008A0B0A" w:rsidRPr="00D30B23" w:rsidDel="008D5FE2" w:rsidRDefault="008A0B0A" w:rsidP="00B040E4">
            <w:pPr>
              <w:tabs>
                <w:tab w:val="left" w:pos="7695"/>
              </w:tabs>
              <w:spacing w:after="0" w:line="259" w:lineRule="auto"/>
              <w:rPr>
                <w:del w:id="832"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483BB" w14:textId="3FD09E17" w:rsidR="008A0B0A" w:rsidRPr="00D30B23" w:rsidDel="008D5FE2" w:rsidRDefault="008A0B0A" w:rsidP="00B040E4">
            <w:pPr>
              <w:tabs>
                <w:tab w:val="left" w:pos="7695"/>
              </w:tabs>
              <w:spacing w:after="0" w:line="259" w:lineRule="auto"/>
              <w:rPr>
                <w:del w:id="833"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9E604C" w14:textId="414DB138" w:rsidR="008A0B0A" w:rsidRPr="00D30B23" w:rsidDel="008D5FE2" w:rsidRDefault="008A0B0A" w:rsidP="00B040E4">
            <w:pPr>
              <w:tabs>
                <w:tab w:val="left" w:pos="7695"/>
              </w:tabs>
              <w:spacing w:after="0" w:line="259" w:lineRule="auto"/>
              <w:rPr>
                <w:del w:id="834"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10266" w14:textId="5C949B84" w:rsidR="008A0B0A" w:rsidRPr="00D30B23" w:rsidDel="008D5FE2" w:rsidRDefault="008A0B0A" w:rsidP="00B040E4">
            <w:pPr>
              <w:tabs>
                <w:tab w:val="left" w:pos="7695"/>
              </w:tabs>
              <w:spacing w:after="0" w:line="259" w:lineRule="auto"/>
              <w:rPr>
                <w:del w:id="835" w:author="00  CID-EU Sergio García González" w:date="2023-01-24T13:19:00Z"/>
                <w:rFonts w:asciiTheme="majorHAnsi" w:hAnsiTheme="majorHAnsi" w:cstheme="majorHAnsi"/>
              </w:rPr>
            </w:pPr>
          </w:p>
        </w:tc>
      </w:tr>
      <w:tr w:rsidR="008A0B0A" w:rsidRPr="00D30B23" w:rsidDel="008D5FE2" w14:paraId="09C3A635" w14:textId="2AFC7640" w:rsidTr="008A0B0A">
        <w:trPr>
          <w:del w:id="836"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440A3" w14:textId="6C89F7B8" w:rsidR="00880B09" w:rsidDel="008D5FE2" w:rsidRDefault="002E3639">
            <w:pPr>
              <w:tabs>
                <w:tab w:val="left" w:pos="7695"/>
              </w:tabs>
              <w:spacing w:after="0" w:line="259" w:lineRule="auto"/>
              <w:rPr>
                <w:del w:id="837" w:author="00  CID-EU Sergio García González" w:date="2023-01-24T13:19:00Z"/>
                <w:rFonts w:asciiTheme="majorHAnsi" w:hAnsiTheme="majorHAnsi" w:cstheme="majorHAnsi"/>
              </w:rPr>
            </w:pPr>
            <w:del w:id="838" w:author="00  CID-EU Sergio García González" w:date="2023-01-24T13:19:00Z">
              <w:r w:rsidDel="008D5FE2">
                <w:rPr>
                  <w:rFonts w:asciiTheme="majorHAnsi" w:hAnsiTheme="majorHAnsi" w:cstheme="majorHAnsi"/>
                </w:rPr>
                <w:delText>15</w:delText>
              </w:r>
            </w:del>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08DA6" w14:textId="03F13F84" w:rsidR="008A0B0A" w:rsidRPr="00D30B23" w:rsidDel="008D5FE2" w:rsidRDefault="008A0B0A" w:rsidP="00D30B23">
            <w:pPr>
              <w:tabs>
                <w:tab w:val="left" w:pos="7695"/>
              </w:tabs>
              <w:spacing w:after="0" w:line="259" w:lineRule="auto"/>
              <w:rPr>
                <w:del w:id="839"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06EA61" w14:textId="591E4D32" w:rsidR="008A0B0A" w:rsidRPr="00D30B23" w:rsidDel="008D5FE2" w:rsidRDefault="008A0B0A" w:rsidP="00D30B23">
            <w:pPr>
              <w:tabs>
                <w:tab w:val="left" w:pos="7695"/>
              </w:tabs>
              <w:spacing w:after="0" w:line="259" w:lineRule="auto"/>
              <w:rPr>
                <w:del w:id="840"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5A533E" w14:textId="7A845160" w:rsidR="008A0B0A" w:rsidRPr="00D30B23" w:rsidDel="008D5FE2" w:rsidRDefault="008A0B0A" w:rsidP="00B040E4">
            <w:pPr>
              <w:tabs>
                <w:tab w:val="left" w:pos="7695"/>
              </w:tabs>
              <w:spacing w:after="0" w:line="259" w:lineRule="auto"/>
              <w:rPr>
                <w:del w:id="841"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860B7" w14:textId="4132C464" w:rsidR="008A0B0A" w:rsidRPr="00D30B23" w:rsidDel="008D5FE2" w:rsidRDefault="008A0B0A" w:rsidP="00B040E4">
            <w:pPr>
              <w:tabs>
                <w:tab w:val="left" w:pos="7695"/>
              </w:tabs>
              <w:spacing w:after="0" w:line="259" w:lineRule="auto"/>
              <w:rPr>
                <w:del w:id="842"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33B9A" w14:textId="53A4F530" w:rsidR="008A0B0A" w:rsidRPr="00D30B23" w:rsidDel="008D5FE2" w:rsidRDefault="008A0B0A" w:rsidP="00B040E4">
            <w:pPr>
              <w:tabs>
                <w:tab w:val="left" w:pos="7695"/>
              </w:tabs>
              <w:spacing w:after="0" w:line="259" w:lineRule="auto"/>
              <w:rPr>
                <w:del w:id="843"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7244BC" w14:textId="7A5F0980" w:rsidR="008A0B0A" w:rsidRPr="00D30B23" w:rsidDel="008D5FE2" w:rsidRDefault="008A0B0A" w:rsidP="00B040E4">
            <w:pPr>
              <w:tabs>
                <w:tab w:val="left" w:pos="7695"/>
              </w:tabs>
              <w:spacing w:after="0" w:line="259" w:lineRule="auto"/>
              <w:rPr>
                <w:del w:id="844" w:author="00  CID-EU Sergio García González" w:date="2023-01-24T13:19:00Z"/>
                <w:rFonts w:asciiTheme="majorHAnsi" w:hAnsiTheme="majorHAnsi" w:cstheme="majorHAnsi"/>
              </w:rPr>
            </w:pPr>
          </w:p>
        </w:tc>
      </w:tr>
      <w:tr w:rsidR="008A0B0A" w:rsidRPr="00D30B23" w:rsidDel="008D5FE2" w14:paraId="671644F3" w14:textId="0C0A720D" w:rsidTr="008A0B0A">
        <w:trPr>
          <w:del w:id="845"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CC04CA" w14:textId="32514DBE" w:rsidR="008A0B0A" w:rsidRPr="00D30B23" w:rsidDel="008D5FE2" w:rsidRDefault="008A0B0A" w:rsidP="00D30B23">
            <w:pPr>
              <w:tabs>
                <w:tab w:val="left" w:pos="7695"/>
              </w:tabs>
              <w:spacing w:after="0" w:line="259" w:lineRule="auto"/>
              <w:rPr>
                <w:del w:id="846" w:author="00  CID-EU Sergio García González" w:date="2023-01-24T13:19:00Z"/>
                <w:rFonts w:asciiTheme="majorHAnsi" w:hAnsiTheme="majorHAnsi" w:cstheme="majorHAnsi"/>
              </w:rPr>
            </w:pPr>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E0826F" w14:textId="7420395A" w:rsidR="008A0B0A" w:rsidRPr="00D30B23" w:rsidDel="008D5FE2" w:rsidRDefault="008A0B0A" w:rsidP="00D30B23">
            <w:pPr>
              <w:tabs>
                <w:tab w:val="left" w:pos="7695"/>
              </w:tabs>
              <w:spacing w:after="0" w:line="259" w:lineRule="auto"/>
              <w:rPr>
                <w:del w:id="847"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F8E05A" w14:textId="13452EE7" w:rsidR="008A0B0A" w:rsidRPr="00D30B23" w:rsidDel="008D5FE2" w:rsidRDefault="008A0B0A" w:rsidP="00D30B23">
            <w:pPr>
              <w:tabs>
                <w:tab w:val="left" w:pos="7695"/>
              </w:tabs>
              <w:spacing w:after="0" w:line="259" w:lineRule="auto"/>
              <w:rPr>
                <w:del w:id="848"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C39246" w14:textId="60251B79" w:rsidR="008A0B0A" w:rsidRPr="00D30B23" w:rsidDel="008D5FE2" w:rsidRDefault="008A0B0A" w:rsidP="00B040E4">
            <w:pPr>
              <w:tabs>
                <w:tab w:val="left" w:pos="7695"/>
              </w:tabs>
              <w:spacing w:after="0" w:line="259" w:lineRule="auto"/>
              <w:rPr>
                <w:del w:id="849"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CF3609" w14:textId="0A9BDCB5" w:rsidR="008A0B0A" w:rsidRPr="00D30B23" w:rsidDel="008D5FE2" w:rsidRDefault="008A0B0A" w:rsidP="00B040E4">
            <w:pPr>
              <w:tabs>
                <w:tab w:val="left" w:pos="7695"/>
              </w:tabs>
              <w:spacing w:after="0" w:line="259" w:lineRule="auto"/>
              <w:rPr>
                <w:del w:id="850"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58D05C" w14:textId="186EC6E0" w:rsidR="008A0B0A" w:rsidRPr="00D30B23" w:rsidDel="008D5FE2" w:rsidRDefault="008A0B0A" w:rsidP="00B040E4">
            <w:pPr>
              <w:tabs>
                <w:tab w:val="left" w:pos="7695"/>
              </w:tabs>
              <w:spacing w:after="0" w:line="259" w:lineRule="auto"/>
              <w:rPr>
                <w:del w:id="851"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E3223" w14:textId="6CD03EE9" w:rsidR="008A0B0A" w:rsidRPr="00D30B23" w:rsidDel="008D5FE2" w:rsidRDefault="008A0B0A" w:rsidP="00B040E4">
            <w:pPr>
              <w:tabs>
                <w:tab w:val="left" w:pos="7695"/>
              </w:tabs>
              <w:spacing w:after="0" w:line="259" w:lineRule="auto"/>
              <w:rPr>
                <w:del w:id="852" w:author="00  CID-EU Sergio García González" w:date="2023-01-24T13:19:00Z"/>
                <w:rFonts w:asciiTheme="majorHAnsi" w:hAnsiTheme="majorHAnsi" w:cstheme="majorHAnsi"/>
              </w:rPr>
            </w:pPr>
          </w:p>
        </w:tc>
      </w:tr>
      <w:tr w:rsidR="008A0B0A" w:rsidRPr="00D30B23" w:rsidDel="008D5FE2" w14:paraId="48BCDCFC" w14:textId="1168487B" w:rsidTr="008A0B0A">
        <w:trPr>
          <w:del w:id="853"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600F1E" w14:textId="07C60483" w:rsidR="008A0B0A" w:rsidRPr="00D30B23" w:rsidDel="008D5FE2" w:rsidRDefault="008A0B0A" w:rsidP="00D30B23">
            <w:pPr>
              <w:tabs>
                <w:tab w:val="left" w:pos="7695"/>
              </w:tabs>
              <w:spacing w:after="0" w:line="259" w:lineRule="auto"/>
              <w:rPr>
                <w:del w:id="854" w:author="00  CID-EU Sergio García González" w:date="2023-01-24T13:19:00Z"/>
                <w:rFonts w:asciiTheme="majorHAnsi" w:hAnsiTheme="majorHAnsi" w:cstheme="majorHAnsi"/>
              </w:rPr>
            </w:pPr>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0E0DD" w14:textId="52A7DA60" w:rsidR="008A0B0A" w:rsidRPr="00D30B23" w:rsidDel="008D5FE2" w:rsidRDefault="008A0B0A" w:rsidP="00D30B23">
            <w:pPr>
              <w:tabs>
                <w:tab w:val="left" w:pos="7695"/>
              </w:tabs>
              <w:spacing w:after="0" w:line="259" w:lineRule="auto"/>
              <w:rPr>
                <w:del w:id="855"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F7EDD" w14:textId="0C7164FA" w:rsidR="008A0B0A" w:rsidRPr="00D30B23" w:rsidDel="008D5FE2" w:rsidRDefault="008A0B0A" w:rsidP="00D30B23">
            <w:pPr>
              <w:tabs>
                <w:tab w:val="left" w:pos="7695"/>
              </w:tabs>
              <w:spacing w:after="0" w:line="259" w:lineRule="auto"/>
              <w:rPr>
                <w:del w:id="856"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22B26F" w14:textId="753B84F6" w:rsidR="008A0B0A" w:rsidRPr="00D30B23" w:rsidDel="008D5FE2" w:rsidRDefault="008A0B0A" w:rsidP="00B040E4">
            <w:pPr>
              <w:tabs>
                <w:tab w:val="left" w:pos="7695"/>
              </w:tabs>
              <w:spacing w:after="0" w:line="259" w:lineRule="auto"/>
              <w:rPr>
                <w:del w:id="857"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243778" w14:textId="0768CFC6" w:rsidR="008A0B0A" w:rsidRPr="00D30B23" w:rsidDel="008D5FE2" w:rsidRDefault="008A0B0A" w:rsidP="00B040E4">
            <w:pPr>
              <w:tabs>
                <w:tab w:val="left" w:pos="7695"/>
              </w:tabs>
              <w:spacing w:after="0" w:line="259" w:lineRule="auto"/>
              <w:rPr>
                <w:del w:id="858"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70ED34" w14:textId="5AF7A2E3" w:rsidR="008A0B0A" w:rsidRPr="00D30B23" w:rsidDel="008D5FE2" w:rsidRDefault="008A0B0A" w:rsidP="00B040E4">
            <w:pPr>
              <w:tabs>
                <w:tab w:val="left" w:pos="7695"/>
              </w:tabs>
              <w:spacing w:after="0" w:line="259" w:lineRule="auto"/>
              <w:rPr>
                <w:del w:id="859"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8D26A" w14:textId="6930D500" w:rsidR="008A0B0A" w:rsidRPr="00D30B23" w:rsidDel="008D5FE2" w:rsidRDefault="008A0B0A" w:rsidP="00B040E4">
            <w:pPr>
              <w:tabs>
                <w:tab w:val="left" w:pos="7695"/>
              </w:tabs>
              <w:spacing w:after="0" w:line="259" w:lineRule="auto"/>
              <w:rPr>
                <w:del w:id="860" w:author="00  CID-EU Sergio García González" w:date="2023-01-24T13:19:00Z"/>
                <w:rFonts w:asciiTheme="majorHAnsi" w:hAnsiTheme="majorHAnsi" w:cstheme="majorHAnsi"/>
              </w:rPr>
            </w:pPr>
          </w:p>
        </w:tc>
      </w:tr>
      <w:tr w:rsidR="008A0B0A" w:rsidRPr="00D30B23" w:rsidDel="008D5FE2" w14:paraId="1DE859FF" w14:textId="0BD60F5E" w:rsidTr="008A0B0A">
        <w:trPr>
          <w:del w:id="861"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769D65" w14:textId="68B1443D" w:rsidR="008A0B0A" w:rsidRPr="00D30B23" w:rsidDel="008D5FE2" w:rsidRDefault="008A0B0A" w:rsidP="00D30B23">
            <w:pPr>
              <w:tabs>
                <w:tab w:val="left" w:pos="7695"/>
              </w:tabs>
              <w:spacing w:after="0" w:line="259" w:lineRule="auto"/>
              <w:rPr>
                <w:del w:id="862" w:author="00  CID-EU Sergio García González" w:date="2023-01-24T13:19:00Z"/>
                <w:rFonts w:asciiTheme="majorHAnsi" w:hAnsiTheme="majorHAnsi" w:cstheme="majorHAnsi"/>
              </w:rPr>
            </w:pPr>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80EA1C" w14:textId="7393C2C8" w:rsidR="008A0B0A" w:rsidRPr="00D30B23" w:rsidDel="008D5FE2" w:rsidRDefault="008A0B0A" w:rsidP="00D30B23">
            <w:pPr>
              <w:tabs>
                <w:tab w:val="left" w:pos="7695"/>
              </w:tabs>
              <w:spacing w:after="0" w:line="259" w:lineRule="auto"/>
              <w:rPr>
                <w:del w:id="863"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1F369" w14:textId="06A45EB5" w:rsidR="008A0B0A" w:rsidRPr="00D30B23" w:rsidDel="008D5FE2" w:rsidRDefault="008A0B0A" w:rsidP="00D30B23">
            <w:pPr>
              <w:tabs>
                <w:tab w:val="left" w:pos="7695"/>
              </w:tabs>
              <w:spacing w:after="0" w:line="259" w:lineRule="auto"/>
              <w:rPr>
                <w:del w:id="864"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03E8AD" w14:textId="6AD1F688" w:rsidR="008A0B0A" w:rsidRPr="00D30B23" w:rsidDel="008D5FE2" w:rsidRDefault="008A0B0A" w:rsidP="00B040E4">
            <w:pPr>
              <w:tabs>
                <w:tab w:val="left" w:pos="7695"/>
              </w:tabs>
              <w:spacing w:after="0" w:line="259" w:lineRule="auto"/>
              <w:rPr>
                <w:del w:id="865"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01ED0B" w14:textId="13EBA2C4" w:rsidR="008A0B0A" w:rsidRPr="00D30B23" w:rsidDel="008D5FE2" w:rsidRDefault="008A0B0A" w:rsidP="00B040E4">
            <w:pPr>
              <w:tabs>
                <w:tab w:val="left" w:pos="7695"/>
              </w:tabs>
              <w:spacing w:after="0" w:line="259" w:lineRule="auto"/>
              <w:rPr>
                <w:del w:id="866"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EFA1AE" w14:textId="51CFE749" w:rsidR="008A0B0A" w:rsidRPr="00D30B23" w:rsidDel="008D5FE2" w:rsidRDefault="008A0B0A" w:rsidP="00B040E4">
            <w:pPr>
              <w:tabs>
                <w:tab w:val="left" w:pos="7695"/>
              </w:tabs>
              <w:spacing w:after="0" w:line="259" w:lineRule="auto"/>
              <w:rPr>
                <w:del w:id="867"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A4C27" w14:textId="2FE8AA32" w:rsidR="008A0B0A" w:rsidRPr="00D30B23" w:rsidDel="008D5FE2" w:rsidRDefault="008A0B0A" w:rsidP="00B040E4">
            <w:pPr>
              <w:tabs>
                <w:tab w:val="left" w:pos="7695"/>
              </w:tabs>
              <w:spacing w:after="0" w:line="259" w:lineRule="auto"/>
              <w:rPr>
                <w:del w:id="868" w:author="00  CID-EU Sergio García González" w:date="2023-01-24T13:19:00Z"/>
                <w:rFonts w:asciiTheme="majorHAnsi" w:hAnsiTheme="majorHAnsi" w:cstheme="majorHAnsi"/>
              </w:rPr>
            </w:pPr>
          </w:p>
        </w:tc>
      </w:tr>
      <w:tr w:rsidR="008A0B0A" w:rsidRPr="00D30B23" w:rsidDel="008D5FE2" w14:paraId="24BE3D9D" w14:textId="3C017EB4" w:rsidTr="008A0B0A">
        <w:trPr>
          <w:del w:id="869"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D15FB4" w14:textId="2E183C67" w:rsidR="008A0B0A" w:rsidRPr="00D30B23" w:rsidDel="008D5FE2" w:rsidRDefault="008A0B0A" w:rsidP="00D30B23">
            <w:pPr>
              <w:tabs>
                <w:tab w:val="left" w:pos="7695"/>
              </w:tabs>
              <w:spacing w:after="0" w:line="259" w:lineRule="auto"/>
              <w:rPr>
                <w:del w:id="870" w:author="00  CID-EU Sergio García González" w:date="2023-01-24T13:19:00Z"/>
                <w:rFonts w:asciiTheme="majorHAnsi" w:hAnsiTheme="majorHAnsi" w:cstheme="majorHAnsi"/>
              </w:rPr>
            </w:pPr>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5174F2" w14:textId="72D1F82F" w:rsidR="008A0B0A" w:rsidRPr="00D30B23" w:rsidDel="008D5FE2" w:rsidRDefault="008A0B0A" w:rsidP="00D30B23">
            <w:pPr>
              <w:tabs>
                <w:tab w:val="left" w:pos="7695"/>
              </w:tabs>
              <w:spacing w:after="0" w:line="259" w:lineRule="auto"/>
              <w:rPr>
                <w:del w:id="871"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007228" w14:textId="7C2B08D3" w:rsidR="008A0B0A" w:rsidRPr="00D30B23" w:rsidDel="008D5FE2" w:rsidRDefault="008A0B0A" w:rsidP="00D30B23">
            <w:pPr>
              <w:tabs>
                <w:tab w:val="left" w:pos="7695"/>
              </w:tabs>
              <w:spacing w:after="0" w:line="259" w:lineRule="auto"/>
              <w:rPr>
                <w:del w:id="872"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284751" w14:textId="19FE7A45" w:rsidR="008A0B0A" w:rsidRPr="00D30B23" w:rsidDel="008D5FE2" w:rsidRDefault="008A0B0A" w:rsidP="00B040E4">
            <w:pPr>
              <w:tabs>
                <w:tab w:val="left" w:pos="7695"/>
              </w:tabs>
              <w:spacing w:after="0" w:line="259" w:lineRule="auto"/>
              <w:rPr>
                <w:del w:id="873"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44BFA6" w14:textId="52A56708" w:rsidR="008A0B0A" w:rsidRPr="00D30B23" w:rsidDel="008D5FE2" w:rsidRDefault="008A0B0A" w:rsidP="00B040E4">
            <w:pPr>
              <w:tabs>
                <w:tab w:val="left" w:pos="7695"/>
              </w:tabs>
              <w:spacing w:after="0" w:line="259" w:lineRule="auto"/>
              <w:rPr>
                <w:del w:id="874"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9193F" w14:textId="2E6E8010" w:rsidR="008A0B0A" w:rsidRPr="00D30B23" w:rsidDel="008D5FE2" w:rsidRDefault="008A0B0A" w:rsidP="00B040E4">
            <w:pPr>
              <w:tabs>
                <w:tab w:val="left" w:pos="7695"/>
              </w:tabs>
              <w:spacing w:after="0" w:line="259" w:lineRule="auto"/>
              <w:rPr>
                <w:del w:id="875"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A6CD7" w14:textId="6033BDB4" w:rsidR="008A0B0A" w:rsidRPr="00D30B23" w:rsidDel="008D5FE2" w:rsidRDefault="008A0B0A" w:rsidP="00B040E4">
            <w:pPr>
              <w:tabs>
                <w:tab w:val="left" w:pos="7695"/>
              </w:tabs>
              <w:spacing w:after="0" w:line="259" w:lineRule="auto"/>
              <w:rPr>
                <w:del w:id="876" w:author="00  CID-EU Sergio García González" w:date="2023-01-24T13:19:00Z"/>
                <w:rFonts w:asciiTheme="majorHAnsi" w:hAnsiTheme="majorHAnsi" w:cstheme="majorHAnsi"/>
              </w:rPr>
            </w:pPr>
          </w:p>
        </w:tc>
      </w:tr>
      <w:tr w:rsidR="008A0B0A" w:rsidRPr="00D30B23" w:rsidDel="008D5FE2" w14:paraId="703BB004" w14:textId="65484CDB" w:rsidTr="008A0B0A">
        <w:trPr>
          <w:del w:id="877"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4E6AC8" w14:textId="206690D7" w:rsidR="008A0B0A" w:rsidRPr="00D30B23" w:rsidDel="008D5FE2" w:rsidRDefault="008A0B0A" w:rsidP="00D30B23">
            <w:pPr>
              <w:tabs>
                <w:tab w:val="left" w:pos="7695"/>
              </w:tabs>
              <w:spacing w:after="0" w:line="259" w:lineRule="auto"/>
              <w:rPr>
                <w:del w:id="878" w:author="00  CID-EU Sergio García González" w:date="2023-01-24T13:19:00Z"/>
                <w:rFonts w:asciiTheme="majorHAnsi" w:hAnsiTheme="majorHAnsi" w:cstheme="majorHAnsi"/>
              </w:rPr>
            </w:pPr>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633DB8" w14:textId="19CF4C98" w:rsidR="008A0B0A" w:rsidRPr="00D30B23" w:rsidDel="008D5FE2" w:rsidRDefault="008A0B0A" w:rsidP="00D30B23">
            <w:pPr>
              <w:tabs>
                <w:tab w:val="left" w:pos="7695"/>
              </w:tabs>
              <w:spacing w:after="0" w:line="259" w:lineRule="auto"/>
              <w:rPr>
                <w:del w:id="879"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438521" w14:textId="40BA1772" w:rsidR="008A0B0A" w:rsidRPr="00D30B23" w:rsidDel="008D5FE2" w:rsidRDefault="008A0B0A" w:rsidP="00D30B23">
            <w:pPr>
              <w:tabs>
                <w:tab w:val="left" w:pos="7695"/>
              </w:tabs>
              <w:spacing w:after="0" w:line="259" w:lineRule="auto"/>
              <w:rPr>
                <w:del w:id="880"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56E8D3" w14:textId="3E223B0B" w:rsidR="008A0B0A" w:rsidRPr="00D30B23" w:rsidDel="008D5FE2" w:rsidRDefault="008A0B0A" w:rsidP="00B040E4">
            <w:pPr>
              <w:tabs>
                <w:tab w:val="left" w:pos="7695"/>
              </w:tabs>
              <w:spacing w:after="0" w:line="259" w:lineRule="auto"/>
              <w:rPr>
                <w:del w:id="881"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2EDC71" w14:textId="423FEB8A" w:rsidR="008A0B0A" w:rsidRPr="00D30B23" w:rsidDel="008D5FE2" w:rsidRDefault="008A0B0A" w:rsidP="00B040E4">
            <w:pPr>
              <w:tabs>
                <w:tab w:val="left" w:pos="7695"/>
              </w:tabs>
              <w:spacing w:after="0" w:line="259" w:lineRule="auto"/>
              <w:rPr>
                <w:del w:id="882"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CBBA48" w14:textId="293BDF1B" w:rsidR="008A0B0A" w:rsidRPr="00D30B23" w:rsidDel="008D5FE2" w:rsidRDefault="008A0B0A" w:rsidP="00B040E4">
            <w:pPr>
              <w:tabs>
                <w:tab w:val="left" w:pos="7695"/>
              </w:tabs>
              <w:spacing w:after="0" w:line="259" w:lineRule="auto"/>
              <w:rPr>
                <w:del w:id="883"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65730" w14:textId="78EADDB4" w:rsidR="008A0B0A" w:rsidRPr="00D30B23" w:rsidDel="008D5FE2" w:rsidRDefault="008A0B0A" w:rsidP="00B040E4">
            <w:pPr>
              <w:tabs>
                <w:tab w:val="left" w:pos="7695"/>
              </w:tabs>
              <w:spacing w:after="0" w:line="259" w:lineRule="auto"/>
              <w:rPr>
                <w:del w:id="884" w:author="00  CID-EU Sergio García González" w:date="2023-01-24T13:19:00Z"/>
                <w:rFonts w:asciiTheme="majorHAnsi" w:hAnsiTheme="majorHAnsi" w:cstheme="majorHAnsi"/>
              </w:rPr>
            </w:pPr>
          </w:p>
        </w:tc>
      </w:tr>
      <w:tr w:rsidR="008A0B0A" w:rsidRPr="00D30B23" w:rsidDel="008D5FE2" w14:paraId="2BF79F89" w14:textId="313BE052" w:rsidTr="008A0B0A">
        <w:trPr>
          <w:del w:id="885"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C72A7" w14:textId="21B9612D" w:rsidR="008A0B0A" w:rsidRPr="00D30B23" w:rsidDel="008D5FE2" w:rsidRDefault="008A0B0A" w:rsidP="00D30B23">
            <w:pPr>
              <w:tabs>
                <w:tab w:val="left" w:pos="7695"/>
              </w:tabs>
              <w:spacing w:after="0" w:line="259" w:lineRule="auto"/>
              <w:rPr>
                <w:del w:id="886" w:author="00  CID-EU Sergio García González" w:date="2023-01-24T13:19:00Z"/>
                <w:rFonts w:asciiTheme="majorHAnsi" w:hAnsiTheme="majorHAnsi" w:cstheme="majorHAnsi"/>
              </w:rPr>
            </w:pPr>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274B67" w14:textId="5FD1B93D" w:rsidR="008A0B0A" w:rsidRPr="00D30B23" w:rsidDel="008D5FE2" w:rsidRDefault="008A0B0A" w:rsidP="00D30B23">
            <w:pPr>
              <w:tabs>
                <w:tab w:val="left" w:pos="7695"/>
              </w:tabs>
              <w:spacing w:after="0" w:line="259" w:lineRule="auto"/>
              <w:rPr>
                <w:del w:id="887"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84AD59" w14:textId="0BBC345A" w:rsidR="008A0B0A" w:rsidRPr="00D30B23" w:rsidDel="008D5FE2" w:rsidRDefault="008A0B0A" w:rsidP="00D30B23">
            <w:pPr>
              <w:tabs>
                <w:tab w:val="left" w:pos="7695"/>
              </w:tabs>
              <w:spacing w:after="0" w:line="259" w:lineRule="auto"/>
              <w:rPr>
                <w:del w:id="888"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FAFDC8" w14:textId="4E311658" w:rsidR="008A0B0A" w:rsidRPr="00D30B23" w:rsidDel="008D5FE2" w:rsidRDefault="008A0B0A" w:rsidP="00B040E4">
            <w:pPr>
              <w:tabs>
                <w:tab w:val="left" w:pos="7695"/>
              </w:tabs>
              <w:spacing w:after="0" w:line="259" w:lineRule="auto"/>
              <w:rPr>
                <w:del w:id="889"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E6C250" w14:textId="4C3309E8" w:rsidR="008A0B0A" w:rsidRPr="00D30B23" w:rsidDel="008D5FE2" w:rsidRDefault="008A0B0A" w:rsidP="00B040E4">
            <w:pPr>
              <w:tabs>
                <w:tab w:val="left" w:pos="7695"/>
              </w:tabs>
              <w:spacing w:after="0" w:line="259" w:lineRule="auto"/>
              <w:rPr>
                <w:del w:id="890"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B95D0A" w14:textId="5D0FDE40" w:rsidR="008A0B0A" w:rsidRPr="00D30B23" w:rsidDel="008D5FE2" w:rsidRDefault="008A0B0A" w:rsidP="00B040E4">
            <w:pPr>
              <w:tabs>
                <w:tab w:val="left" w:pos="7695"/>
              </w:tabs>
              <w:spacing w:after="0" w:line="259" w:lineRule="auto"/>
              <w:rPr>
                <w:del w:id="891"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32AA4" w14:textId="44CE1657" w:rsidR="008A0B0A" w:rsidRPr="00D30B23" w:rsidDel="008D5FE2" w:rsidRDefault="008A0B0A" w:rsidP="00B040E4">
            <w:pPr>
              <w:tabs>
                <w:tab w:val="left" w:pos="7695"/>
              </w:tabs>
              <w:spacing w:after="0" w:line="259" w:lineRule="auto"/>
              <w:rPr>
                <w:del w:id="892" w:author="00  CID-EU Sergio García González" w:date="2023-01-24T13:19:00Z"/>
                <w:rFonts w:asciiTheme="majorHAnsi" w:hAnsiTheme="majorHAnsi" w:cstheme="majorHAnsi"/>
              </w:rPr>
            </w:pPr>
          </w:p>
        </w:tc>
      </w:tr>
      <w:tr w:rsidR="008A0B0A" w:rsidRPr="00D30B23" w:rsidDel="008D5FE2" w14:paraId="55171194" w14:textId="2C1C4627" w:rsidTr="008A0B0A">
        <w:trPr>
          <w:del w:id="893"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B008F6" w14:textId="61198606" w:rsidR="008A0B0A" w:rsidRPr="00D30B23" w:rsidDel="008D5FE2" w:rsidRDefault="008A0B0A" w:rsidP="00D30B23">
            <w:pPr>
              <w:tabs>
                <w:tab w:val="left" w:pos="7695"/>
              </w:tabs>
              <w:spacing w:after="0" w:line="259" w:lineRule="auto"/>
              <w:rPr>
                <w:del w:id="894" w:author="00  CID-EU Sergio García González" w:date="2023-01-24T13:19:00Z"/>
                <w:rFonts w:asciiTheme="majorHAnsi" w:hAnsiTheme="majorHAnsi" w:cstheme="majorHAnsi"/>
              </w:rPr>
            </w:pPr>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549610" w14:textId="2B378506" w:rsidR="008A0B0A" w:rsidRPr="00D30B23" w:rsidDel="008D5FE2" w:rsidRDefault="008A0B0A" w:rsidP="00D30B23">
            <w:pPr>
              <w:tabs>
                <w:tab w:val="left" w:pos="7695"/>
              </w:tabs>
              <w:spacing w:after="0" w:line="259" w:lineRule="auto"/>
              <w:rPr>
                <w:del w:id="895"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DD5B5" w14:textId="0BF6FFCA" w:rsidR="008A0B0A" w:rsidRPr="00D30B23" w:rsidDel="008D5FE2" w:rsidRDefault="008A0B0A" w:rsidP="00D30B23">
            <w:pPr>
              <w:tabs>
                <w:tab w:val="left" w:pos="7695"/>
              </w:tabs>
              <w:spacing w:after="0" w:line="259" w:lineRule="auto"/>
              <w:rPr>
                <w:del w:id="896"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CC37D3" w14:textId="1DBF9C3C" w:rsidR="008A0B0A" w:rsidRPr="00D30B23" w:rsidDel="008D5FE2" w:rsidRDefault="008A0B0A" w:rsidP="00B040E4">
            <w:pPr>
              <w:tabs>
                <w:tab w:val="left" w:pos="7695"/>
              </w:tabs>
              <w:spacing w:after="0" w:line="259" w:lineRule="auto"/>
              <w:rPr>
                <w:del w:id="897"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8686E5" w14:textId="5AD977F2" w:rsidR="008A0B0A" w:rsidRPr="00D30B23" w:rsidDel="008D5FE2" w:rsidRDefault="008A0B0A" w:rsidP="00B040E4">
            <w:pPr>
              <w:tabs>
                <w:tab w:val="left" w:pos="7695"/>
              </w:tabs>
              <w:spacing w:after="0" w:line="259" w:lineRule="auto"/>
              <w:rPr>
                <w:del w:id="898"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F1F8F4" w14:textId="63DB6A0F" w:rsidR="008A0B0A" w:rsidRPr="00D30B23" w:rsidDel="008D5FE2" w:rsidRDefault="008A0B0A" w:rsidP="00B040E4">
            <w:pPr>
              <w:tabs>
                <w:tab w:val="left" w:pos="7695"/>
              </w:tabs>
              <w:spacing w:after="0" w:line="259" w:lineRule="auto"/>
              <w:rPr>
                <w:del w:id="899"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8627D" w14:textId="7380B7E8" w:rsidR="008A0B0A" w:rsidRPr="00D30B23" w:rsidDel="008D5FE2" w:rsidRDefault="008A0B0A" w:rsidP="00B040E4">
            <w:pPr>
              <w:tabs>
                <w:tab w:val="left" w:pos="7695"/>
              </w:tabs>
              <w:spacing w:after="0" w:line="259" w:lineRule="auto"/>
              <w:rPr>
                <w:del w:id="900" w:author="00  CID-EU Sergio García González" w:date="2023-01-24T13:19:00Z"/>
                <w:rFonts w:asciiTheme="majorHAnsi" w:hAnsiTheme="majorHAnsi" w:cstheme="majorHAnsi"/>
              </w:rPr>
            </w:pPr>
          </w:p>
        </w:tc>
      </w:tr>
      <w:tr w:rsidR="008A0B0A" w:rsidRPr="00D30B23" w:rsidDel="008D5FE2" w14:paraId="47760675" w14:textId="16680CF0" w:rsidTr="008A0B0A">
        <w:trPr>
          <w:del w:id="901"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0A2F22" w14:textId="53BC1E35" w:rsidR="008A0B0A" w:rsidRPr="00D30B23" w:rsidDel="008D5FE2" w:rsidRDefault="008A0B0A" w:rsidP="00D30B23">
            <w:pPr>
              <w:tabs>
                <w:tab w:val="left" w:pos="7695"/>
              </w:tabs>
              <w:spacing w:after="0" w:line="259" w:lineRule="auto"/>
              <w:rPr>
                <w:del w:id="902" w:author="00  CID-EU Sergio García González" w:date="2023-01-24T13:19:00Z"/>
                <w:rFonts w:asciiTheme="majorHAnsi" w:hAnsiTheme="majorHAnsi" w:cstheme="majorHAnsi"/>
              </w:rPr>
            </w:pPr>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BF196C" w14:textId="72DFC180" w:rsidR="008A0B0A" w:rsidRPr="00D30B23" w:rsidDel="008D5FE2" w:rsidRDefault="008A0B0A" w:rsidP="00D30B23">
            <w:pPr>
              <w:tabs>
                <w:tab w:val="left" w:pos="7695"/>
              </w:tabs>
              <w:spacing w:after="0" w:line="259" w:lineRule="auto"/>
              <w:rPr>
                <w:del w:id="903"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3F17A0" w14:textId="0D0F3B12" w:rsidR="008A0B0A" w:rsidRPr="00D30B23" w:rsidDel="008D5FE2" w:rsidRDefault="008A0B0A" w:rsidP="00D30B23">
            <w:pPr>
              <w:tabs>
                <w:tab w:val="left" w:pos="7695"/>
              </w:tabs>
              <w:spacing w:after="0" w:line="259" w:lineRule="auto"/>
              <w:rPr>
                <w:del w:id="904"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7A5BB3" w14:textId="1C59E6DA" w:rsidR="008A0B0A" w:rsidRPr="00D30B23" w:rsidDel="008D5FE2" w:rsidRDefault="008A0B0A" w:rsidP="00B040E4">
            <w:pPr>
              <w:tabs>
                <w:tab w:val="left" w:pos="7695"/>
              </w:tabs>
              <w:spacing w:after="0" w:line="259" w:lineRule="auto"/>
              <w:rPr>
                <w:del w:id="905"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1C9E31" w14:textId="3FF9ED59" w:rsidR="008A0B0A" w:rsidRPr="00D30B23" w:rsidDel="008D5FE2" w:rsidRDefault="008A0B0A" w:rsidP="00B040E4">
            <w:pPr>
              <w:tabs>
                <w:tab w:val="left" w:pos="7695"/>
              </w:tabs>
              <w:spacing w:after="0" w:line="259" w:lineRule="auto"/>
              <w:rPr>
                <w:del w:id="906"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EDB888" w14:textId="721332FD" w:rsidR="008A0B0A" w:rsidRPr="00D30B23" w:rsidDel="008D5FE2" w:rsidRDefault="008A0B0A" w:rsidP="00B040E4">
            <w:pPr>
              <w:tabs>
                <w:tab w:val="left" w:pos="7695"/>
              </w:tabs>
              <w:spacing w:after="0" w:line="259" w:lineRule="auto"/>
              <w:rPr>
                <w:del w:id="907"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CD27A0" w14:textId="659814EF" w:rsidR="008A0B0A" w:rsidRPr="00D30B23" w:rsidDel="008D5FE2" w:rsidRDefault="008A0B0A" w:rsidP="00B040E4">
            <w:pPr>
              <w:tabs>
                <w:tab w:val="left" w:pos="7695"/>
              </w:tabs>
              <w:spacing w:after="0" w:line="259" w:lineRule="auto"/>
              <w:rPr>
                <w:del w:id="908" w:author="00  CID-EU Sergio García González" w:date="2023-01-24T13:19:00Z"/>
                <w:rFonts w:asciiTheme="majorHAnsi" w:hAnsiTheme="majorHAnsi" w:cstheme="majorHAnsi"/>
              </w:rPr>
            </w:pPr>
          </w:p>
        </w:tc>
      </w:tr>
      <w:tr w:rsidR="008A0B0A" w:rsidRPr="00D30B23" w:rsidDel="008D5FE2" w14:paraId="02DB597F" w14:textId="387BF3AA" w:rsidTr="008A0B0A">
        <w:trPr>
          <w:del w:id="909"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E28E79" w14:textId="30C50D2F" w:rsidR="008A0B0A" w:rsidRPr="00D30B23" w:rsidDel="008D5FE2" w:rsidRDefault="008A0B0A" w:rsidP="00D30B23">
            <w:pPr>
              <w:tabs>
                <w:tab w:val="left" w:pos="7695"/>
              </w:tabs>
              <w:spacing w:after="0" w:line="259" w:lineRule="auto"/>
              <w:rPr>
                <w:del w:id="910" w:author="00  CID-EU Sergio García González" w:date="2023-01-24T13:19:00Z"/>
                <w:rFonts w:asciiTheme="majorHAnsi" w:hAnsiTheme="majorHAnsi" w:cstheme="majorHAnsi"/>
              </w:rPr>
            </w:pPr>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074E0" w14:textId="12978E2E" w:rsidR="008A0B0A" w:rsidRPr="00D30B23" w:rsidDel="008D5FE2" w:rsidRDefault="008A0B0A" w:rsidP="00D30B23">
            <w:pPr>
              <w:tabs>
                <w:tab w:val="left" w:pos="7695"/>
              </w:tabs>
              <w:spacing w:after="0" w:line="259" w:lineRule="auto"/>
              <w:rPr>
                <w:del w:id="911"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1082B3" w14:textId="5B3646D6" w:rsidR="008A0B0A" w:rsidRPr="00D30B23" w:rsidDel="008D5FE2" w:rsidRDefault="008A0B0A" w:rsidP="00D30B23">
            <w:pPr>
              <w:tabs>
                <w:tab w:val="left" w:pos="7695"/>
              </w:tabs>
              <w:spacing w:after="0" w:line="259" w:lineRule="auto"/>
              <w:rPr>
                <w:del w:id="912"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72F841" w14:textId="4C486E90" w:rsidR="008A0B0A" w:rsidRPr="00D30B23" w:rsidDel="008D5FE2" w:rsidRDefault="008A0B0A" w:rsidP="00B040E4">
            <w:pPr>
              <w:tabs>
                <w:tab w:val="left" w:pos="7695"/>
              </w:tabs>
              <w:spacing w:after="0" w:line="259" w:lineRule="auto"/>
              <w:rPr>
                <w:del w:id="913"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AA8663" w14:textId="11C65698" w:rsidR="008A0B0A" w:rsidRPr="00D30B23" w:rsidDel="008D5FE2" w:rsidRDefault="008A0B0A" w:rsidP="00B040E4">
            <w:pPr>
              <w:tabs>
                <w:tab w:val="left" w:pos="7695"/>
              </w:tabs>
              <w:spacing w:after="0" w:line="259" w:lineRule="auto"/>
              <w:rPr>
                <w:del w:id="914"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F28DAE" w14:textId="00F4B541" w:rsidR="008A0B0A" w:rsidRPr="00D30B23" w:rsidDel="008D5FE2" w:rsidRDefault="008A0B0A" w:rsidP="00B040E4">
            <w:pPr>
              <w:tabs>
                <w:tab w:val="left" w:pos="7695"/>
              </w:tabs>
              <w:spacing w:after="0" w:line="259" w:lineRule="auto"/>
              <w:rPr>
                <w:del w:id="915"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324704" w14:textId="46DA1C49" w:rsidR="008A0B0A" w:rsidRPr="00D30B23" w:rsidDel="008D5FE2" w:rsidRDefault="008A0B0A" w:rsidP="00B040E4">
            <w:pPr>
              <w:tabs>
                <w:tab w:val="left" w:pos="7695"/>
              </w:tabs>
              <w:spacing w:after="0" w:line="259" w:lineRule="auto"/>
              <w:rPr>
                <w:del w:id="916" w:author="00  CID-EU Sergio García González" w:date="2023-01-24T13:19:00Z"/>
                <w:rFonts w:asciiTheme="majorHAnsi" w:hAnsiTheme="majorHAnsi" w:cstheme="majorHAnsi"/>
              </w:rPr>
            </w:pPr>
          </w:p>
        </w:tc>
      </w:tr>
      <w:tr w:rsidR="008A0B0A" w:rsidRPr="00D30B23" w:rsidDel="008D5FE2" w14:paraId="680AA853" w14:textId="45285CCC" w:rsidTr="008A0B0A">
        <w:trPr>
          <w:del w:id="917"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050620" w14:textId="063F8938" w:rsidR="008A0B0A" w:rsidRPr="00D30B23" w:rsidDel="008D5FE2" w:rsidRDefault="008A0B0A" w:rsidP="00D30B23">
            <w:pPr>
              <w:tabs>
                <w:tab w:val="left" w:pos="7695"/>
              </w:tabs>
              <w:spacing w:after="0" w:line="259" w:lineRule="auto"/>
              <w:rPr>
                <w:del w:id="918" w:author="00  CID-EU Sergio García González" w:date="2023-01-24T13:19:00Z"/>
                <w:rFonts w:asciiTheme="majorHAnsi" w:hAnsiTheme="majorHAnsi" w:cstheme="majorHAnsi"/>
              </w:rPr>
            </w:pPr>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8BAD1" w14:textId="4E7FCF42" w:rsidR="008A0B0A" w:rsidRPr="00D30B23" w:rsidDel="008D5FE2" w:rsidRDefault="008A0B0A" w:rsidP="00D30B23">
            <w:pPr>
              <w:tabs>
                <w:tab w:val="left" w:pos="7695"/>
              </w:tabs>
              <w:spacing w:after="0" w:line="259" w:lineRule="auto"/>
              <w:rPr>
                <w:del w:id="919"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3AF75" w14:textId="183EED5F" w:rsidR="008A0B0A" w:rsidRPr="00D30B23" w:rsidDel="008D5FE2" w:rsidRDefault="008A0B0A" w:rsidP="00D30B23">
            <w:pPr>
              <w:tabs>
                <w:tab w:val="left" w:pos="7695"/>
              </w:tabs>
              <w:spacing w:after="0" w:line="259" w:lineRule="auto"/>
              <w:rPr>
                <w:del w:id="920"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5ED294" w14:textId="4125198C" w:rsidR="008A0B0A" w:rsidRPr="00D30B23" w:rsidDel="008D5FE2" w:rsidRDefault="008A0B0A" w:rsidP="00B040E4">
            <w:pPr>
              <w:tabs>
                <w:tab w:val="left" w:pos="7695"/>
              </w:tabs>
              <w:spacing w:after="0" w:line="259" w:lineRule="auto"/>
              <w:rPr>
                <w:del w:id="921"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C13EA5" w14:textId="4751E700" w:rsidR="008A0B0A" w:rsidRPr="00D30B23" w:rsidDel="008D5FE2" w:rsidRDefault="008A0B0A" w:rsidP="00B040E4">
            <w:pPr>
              <w:tabs>
                <w:tab w:val="left" w:pos="7695"/>
              </w:tabs>
              <w:spacing w:after="0" w:line="259" w:lineRule="auto"/>
              <w:rPr>
                <w:del w:id="922"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D39B3" w14:textId="2C17CE5B" w:rsidR="008A0B0A" w:rsidRPr="00D30B23" w:rsidDel="008D5FE2" w:rsidRDefault="008A0B0A" w:rsidP="00B040E4">
            <w:pPr>
              <w:tabs>
                <w:tab w:val="left" w:pos="7695"/>
              </w:tabs>
              <w:spacing w:after="0" w:line="259" w:lineRule="auto"/>
              <w:rPr>
                <w:del w:id="923"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EB683C" w14:textId="28544D5B" w:rsidR="008A0B0A" w:rsidRPr="00D30B23" w:rsidDel="008D5FE2" w:rsidRDefault="008A0B0A" w:rsidP="00B040E4">
            <w:pPr>
              <w:tabs>
                <w:tab w:val="left" w:pos="7695"/>
              </w:tabs>
              <w:spacing w:after="0" w:line="259" w:lineRule="auto"/>
              <w:rPr>
                <w:del w:id="924" w:author="00  CID-EU Sergio García González" w:date="2023-01-24T13:19:00Z"/>
                <w:rFonts w:asciiTheme="majorHAnsi" w:hAnsiTheme="majorHAnsi" w:cstheme="majorHAnsi"/>
              </w:rPr>
            </w:pPr>
          </w:p>
        </w:tc>
      </w:tr>
      <w:tr w:rsidR="008A0B0A" w:rsidRPr="00D30B23" w:rsidDel="008D5FE2" w14:paraId="62941564" w14:textId="73A2ADB0" w:rsidTr="008A0B0A">
        <w:trPr>
          <w:del w:id="925"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E872E2" w14:textId="387CD58D" w:rsidR="008A0B0A" w:rsidRPr="00D30B23" w:rsidDel="008D5FE2" w:rsidRDefault="008A0B0A" w:rsidP="00D30B23">
            <w:pPr>
              <w:tabs>
                <w:tab w:val="left" w:pos="7695"/>
              </w:tabs>
              <w:spacing w:after="0" w:line="259" w:lineRule="auto"/>
              <w:rPr>
                <w:del w:id="926" w:author="00  CID-EU Sergio García González" w:date="2023-01-24T13:19:00Z"/>
                <w:rFonts w:asciiTheme="majorHAnsi" w:hAnsiTheme="majorHAnsi" w:cstheme="majorHAnsi"/>
              </w:rPr>
            </w:pPr>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8C362C" w14:textId="28195B17" w:rsidR="008A0B0A" w:rsidRPr="00D30B23" w:rsidDel="008D5FE2" w:rsidRDefault="008A0B0A" w:rsidP="00D30B23">
            <w:pPr>
              <w:tabs>
                <w:tab w:val="left" w:pos="7695"/>
              </w:tabs>
              <w:spacing w:after="0" w:line="259" w:lineRule="auto"/>
              <w:rPr>
                <w:del w:id="927"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70961" w14:textId="6FC8452A" w:rsidR="008A0B0A" w:rsidRPr="00D30B23" w:rsidDel="008D5FE2" w:rsidRDefault="008A0B0A" w:rsidP="00D30B23">
            <w:pPr>
              <w:tabs>
                <w:tab w:val="left" w:pos="7695"/>
              </w:tabs>
              <w:spacing w:after="0" w:line="259" w:lineRule="auto"/>
              <w:rPr>
                <w:del w:id="928"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FFAE72" w14:textId="711244DB" w:rsidR="008A0B0A" w:rsidRPr="00D30B23" w:rsidDel="008D5FE2" w:rsidRDefault="008A0B0A" w:rsidP="00B040E4">
            <w:pPr>
              <w:tabs>
                <w:tab w:val="left" w:pos="7695"/>
              </w:tabs>
              <w:spacing w:after="0" w:line="259" w:lineRule="auto"/>
              <w:rPr>
                <w:del w:id="929"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42DF2" w14:textId="64E87546" w:rsidR="008A0B0A" w:rsidRPr="00D30B23" w:rsidDel="008D5FE2" w:rsidRDefault="008A0B0A" w:rsidP="00B040E4">
            <w:pPr>
              <w:tabs>
                <w:tab w:val="left" w:pos="7695"/>
              </w:tabs>
              <w:spacing w:after="0" w:line="259" w:lineRule="auto"/>
              <w:rPr>
                <w:del w:id="930"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37149" w14:textId="44E7F80A" w:rsidR="008A0B0A" w:rsidRPr="00D30B23" w:rsidDel="008D5FE2" w:rsidRDefault="008A0B0A" w:rsidP="00B040E4">
            <w:pPr>
              <w:tabs>
                <w:tab w:val="left" w:pos="7695"/>
              </w:tabs>
              <w:spacing w:after="0" w:line="259" w:lineRule="auto"/>
              <w:rPr>
                <w:del w:id="931"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DC53A" w14:textId="122369E8" w:rsidR="008A0B0A" w:rsidRPr="00D30B23" w:rsidDel="008D5FE2" w:rsidRDefault="008A0B0A" w:rsidP="00B040E4">
            <w:pPr>
              <w:tabs>
                <w:tab w:val="left" w:pos="7695"/>
              </w:tabs>
              <w:spacing w:after="0" w:line="259" w:lineRule="auto"/>
              <w:rPr>
                <w:del w:id="932" w:author="00  CID-EU Sergio García González" w:date="2023-01-24T13:19:00Z"/>
                <w:rFonts w:asciiTheme="majorHAnsi" w:hAnsiTheme="majorHAnsi" w:cstheme="majorHAnsi"/>
              </w:rPr>
            </w:pPr>
          </w:p>
        </w:tc>
      </w:tr>
      <w:tr w:rsidR="008A0B0A" w:rsidRPr="00D30B23" w:rsidDel="008D5FE2" w14:paraId="0ECF88CB" w14:textId="5B07E8BD" w:rsidTr="008A0B0A">
        <w:trPr>
          <w:del w:id="933"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057691" w14:textId="42EE32EC" w:rsidR="008A0B0A" w:rsidRPr="00D30B23" w:rsidDel="008D5FE2" w:rsidRDefault="008A0B0A" w:rsidP="00D30B23">
            <w:pPr>
              <w:tabs>
                <w:tab w:val="left" w:pos="7695"/>
              </w:tabs>
              <w:spacing w:after="0" w:line="259" w:lineRule="auto"/>
              <w:rPr>
                <w:del w:id="934" w:author="00  CID-EU Sergio García González" w:date="2023-01-24T13:19:00Z"/>
                <w:rFonts w:asciiTheme="majorHAnsi" w:hAnsiTheme="majorHAnsi" w:cstheme="majorHAnsi"/>
              </w:rPr>
            </w:pPr>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A27F53" w14:textId="4724567C" w:rsidR="008A0B0A" w:rsidRPr="00D30B23" w:rsidDel="008D5FE2" w:rsidRDefault="008A0B0A" w:rsidP="00D30B23">
            <w:pPr>
              <w:tabs>
                <w:tab w:val="left" w:pos="7695"/>
              </w:tabs>
              <w:spacing w:after="0" w:line="259" w:lineRule="auto"/>
              <w:rPr>
                <w:del w:id="935"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FB8D83" w14:textId="5816A937" w:rsidR="008A0B0A" w:rsidRPr="00D30B23" w:rsidDel="008D5FE2" w:rsidRDefault="008A0B0A" w:rsidP="00D30B23">
            <w:pPr>
              <w:tabs>
                <w:tab w:val="left" w:pos="7695"/>
              </w:tabs>
              <w:spacing w:after="0" w:line="259" w:lineRule="auto"/>
              <w:rPr>
                <w:del w:id="936"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70A5E5" w14:textId="78667878" w:rsidR="008A0B0A" w:rsidRPr="00D30B23" w:rsidDel="008D5FE2" w:rsidRDefault="008A0B0A" w:rsidP="00B040E4">
            <w:pPr>
              <w:tabs>
                <w:tab w:val="left" w:pos="7695"/>
              </w:tabs>
              <w:spacing w:after="0" w:line="259" w:lineRule="auto"/>
              <w:rPr>
                <w:del w:id="937"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990AB8" w14:textId="0E289D77" w:rsidR="008A0B0A" w:rsidRPr="00D30B23" w:rsidDel="008D5FE2" w:rsidRDefault="008A0B0A" w:rsidP="00B040E4">
            <w:pPr>
              <w:tabs>
                <w:tab w:val="left" w:pos="7695"/>
              </w:tabs>
              <w:spacing w:after="0" w:line="259" w:lineRule="auto"/>
              <w:rPr>
                <w:del w:id="938"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3D2E73" w14:textId="472D9A19" w:rsidR="008A0B0A" w:rsidRPr="00D30B23" w:rsidDel="008D5FE2" w:rsidRDefault="008A0B0A" w:rsidP="00B040E4">
            <w:pPr>
              <w:tabs>
                <w:tab w:val="left" w:pos="7695"/>
              </w:tabs>
              <w:spacing w:after="0" w:line="259" w:lineRule="auto"/>
              <w:rPr>
                <w:del w:id="939"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2BEA7C" w14:textId="3B7D8FF1" w:rsidR="008A0B0A" w:rsidRPr="00D30B23" w:rsidDel="008D5FE2" w:rsidRDefault="008A0B0A" w:rsidP="00B040E4">
            <w:pPr>
              <w:tabs>
                <w:tab w:val="left" w:pos="7695"/>
              </w:tabs>
              <w:spacing w:after="0" w:line="259" w:lineRule="auto"/>
              <w:rPr>
                <w:del w:id="940" w:author="00  CID-EU Sergio García González" w:date="2023-01-24T13:19:00Z"/>
                <w:rFonts w:asciiTheme="majorHAnsi" w:hAnsiTheme="majorHAnsi" w:cstheme="majorHAnsi"/>
              </w:rPr>
            </w:pPr>
          </w:p>
        </w:tc>
      </w:tr>
      <w:tr w:rsidR="008A0B0A" w:rsidRPr="00D30B23" w:rsidDel="008D5FE2" w14:paraId="738CFE89" w14:textId="4377068C" w:rsidTr="008A0B0A">
        <w:trPr>
          <w:del w:id="941"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F7D08" w14:textId="597892D8" w:rsidR="008A0B0A" w:rsidRPr="00D30B23" w:rsidDel="008D5FE2" w:rsidRDefault="008A0B0A" w:rsidP="00D30B23">
            <w:pPr>
              <w:tabs>
                <w:tab w:val="left" w:pos="7695"/>
              </w:tabs>
              <w:spacing w:after="0" w:line="259" w:lineRule="auto"/>
              <w:rPr>
                <w:del w:id="942" w:author="00  CID-EU Sergio García González" w:date="2023-01-24T13:19:00Z"/>
                <w:rFonts w:asciiTheme="majorHAnsi" w:hAnsiTheme="majorHAnsi" w:cstheme="majorHAnsi"/>
              </w:rPr>
            </w:pPr>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C78F8" w14:textId="01A64FCD" w:rsidR="008A0B0A" w:rsidRPr="00D30B23" w:rsidDel="008D5FE2" w:rsidRDefault="008A0B0A" w:rsidP="00D30B23">
            <w:pPr>
              <w:tabs>
                <w:tab w:val="left" w:pos="7695"/>
              </w:tabs>
              <w:spacing w:after="0" w:line="259" w:lineRule="auto"/>
              <w:rPr>
                <w:del w:id="943"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98C7F" w14:textId="64500B17" w:rsidR="008A0B0A" w:rsidRPr="00D30B23" w:rsidDel="008D5FE2" w:rsidRDefault="008A0B0A" w:rsidP="00D30B23">
            <w:pPr>
              <w:tabs>
                <w:tab w:val="left" w:pos="7695"/>
              </w:tabs>
              <w:spacing w:after="0" w:line="259" w:lineRule="auto"/>
              <w:rPr>
                <w:del w:id="944"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FFCC23" w14:textId="6DC66438" w:rsidR="008A0B0A" w:rsidRPr="00D30B23" w:rsidDel="008D5FE2" w:rsidRDefault="008A0B0A" w:rsidP="00B040E4">
            <w:pPr>
              <w:tabs>
                <w:tab w:val="left" w:pos="7695"/>
              </w:tabs>
              <w:spacing w:after="0" w:line="259" w:lineRule="auto"/>
              <w:rPr>
                <w:del w:id="945"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7390E" w14:textId="6EFFAF1A" w:rsidR="008A0B0A" w:rsidRPr="00D30B23" w:rsidDel="008D5FE2" w:rsidRDefault="008A0B0A" w:rsidP="00B040E4">
            <w:pPr>
              <w:tabs>
                <w:tab w:val="left" w:pos="7695"/>
              </w:tabs>
              <w:spacing w:after="0" w:line="259" w:lineRule="auto"/>
              <w:rPr>
                <w:del w:id="946"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47580" w14:textId="61ED74E6" w:rsidR="008A0B0A" w:rsidRPr="00D30B23" w:rsidDel="008D5FE2" w:rsidRDefault="008A0B0A" w:rsidP="00B040E4">
            <w:pPr>
              <w:tabs>
                <w:tab w:val="left" w:pos="7695"/>
              </w:tabs>
              <w:spacing w:after="0" w:line="259" w:lineRule="auto"/>
              <w:rPr>
                <w:del w:id="947"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FC77CE" w14:textId="6DAA9084" w:rsidR="008A0B0A" w:rsidRPr="00D30B23" w:rsidDel="008D5FE2" w:rsidRDefault="008A0B0A" w:rsidP="00B040E4">
            <w:pPr>
              <w:tabs>
                <w:tab w:val="left" w:pos="7695"/>
              </w:tabs>
              <w:spacing w:after="0" w:line="259" w:lineRule="auto"/>
              <w:rPr>
                <w:del w:id="948" w:author="00  CID-EU Sergio García González" w:date="2023-01-24T13:19:00Z"/>
                <w:rFonts w:asciiTheme="majorHAnsi" w:hAnsiTheme="majorHAnsi" w:cstheme="majorHAnsi"/>
              </w:rPr>
            </w:pPr>
          </w:p>
        </w:tc>
      </w:tr>
      <w:tr w:rsidR="008A0B0A" w:rsidRPr="00D30B23" w:rsidDel="008D5FE2" w14:paraId="6C09EB29" w14:textId="38F3C32B" w:rsidTr="008A0B0A">
        <w:trPr>
          <w:del w:id="949"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0DD2C5" w14:textId="48430698" w:rsidR="008A0B0A" w:rsidRPr="00D30B23" w:rsidDel="008D5FE2" w:rsidRDefault="008A0B0A" w:rsidP="00D30B23">
            <w:pPr>
              <w:tabs>
                <w:tab w:val="left" w:pos="7695"/>
              </w:tabs>
              <w:spacing w:after="0" w:line="259" w:lineRule="auto"/>
              <w:rPr>
                <w:del w:id="950" w:author="00  CID-EU Sergio García González" w:date="2023-01-24T13:19:00Z"/>
                <w:rFonts w:asciiTheme="majorHAnsi" w:hAnsiTheme="majorHAnsi" w:cstheme="majorHAnsi"/>
              </w:rPr>
            </w:pPr>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B92ED" w14:textId="4E60D7F9" w:rsidR="008A0B0A" w:rsidRPr="00D30B23" w:rsidDel="008D5FE2" w:rsidRDefault="008A0B0A" w:rsidP="00D30B23">
            <w:pPr>
              <w:tabs>
                <w:tab w:val="left" w:pos="7695"/>
              </w:tabs>
              <w:spacing w:after="0" w:line="259" w:lineRule="auto"/>
              <w:rPr>
                <w:del w:id="951"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207342" w14:textId="744A54BA" w:rsidR="008A0B0A" w:rsidRPr="00D30B23" w:rsidDel="008D5FE2" w:rsidRDefault="008A0B0A" w:rsidP="00D30B23">
            <w:pPr>
              <w:tabs>
                <w:tab w:val="left" w:pos="7695"/>
              </w:tabs>
              <w:spacing w:after="0" w:line="259" w:lineRule="auto"/>
              <w:rPr>
                <w:del w:id="952"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F25755" w14:textId="62A16BA3" w:rsidR="008A0B0A" w:rsidRPr="00D30B23" w:rsidDel="008D5FE2" w:rsidRDefault="008A0B0A" w:rsidP="00B040E4">
            <w:pPr>
              <w:tabs>
                <w:tab w:val="left" w:pos="7695"/>
              </w:tabs>
              <w:spacing w:after="0" w:line="259" w:lineRule="auto"/>
              <w:rPr>
                <w:del w:id="953"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0D4619" w14:textId="65AB4705" w:rsidR="008A0B0A" w:rsidRPr="00D30B23" w:rsidDel="008D5FE2" w:rsidRDefault="008A0B0A" w:rsidP="00B040E4">
            <w:pPr>
              <w:tabs>
                <w:tab w:val="left" w:pos="7695"/>
              </w:tabs>
              <w:spacing w:after="0" w:line="259" w:lineRule="auto"/>
              <w:rPr>
                <w:del w:id="954"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470E56" w14:textId="76D07FDA" w:rsidR="008A0B0A" w:rsidRPr="00D30B23" w:rsidDel="008D5FE2" w:rsidRDefault="008A0B0A" w:rsidP="00B040E4">
            <w:pPr>
              <w:tabs>
                <w:tab w:val="left" w:pos="7695"/>
              </w:tabs>
              <w:spacing w:after="0" w:line="259" w:lineRule="auto"/>
              <w:rPr>
                <w:del w:id="955"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FDF0C1" w14:textId="37C5C3C2" w:rsidR="008A0B0A" w:rsidRPr="00D30B23" w:rsidDel="008D5FE2" w:rsidRDefault="008A0B0A" w:rsidP="00B040E4">
            <w:pPr>
              <w:tabs>
                <w:tab w:val="left" w:pos="7695"/>
              </w:tabs>
              <w:spacing w:after="0" w:line="259" w:lineRule="auto"/>
              <w:rPr>
                <w:del w:id="956" w:author="00  CID-EU Sergio García González" w:date="2023-01-24T13:19:00Z"/>
                <w:rFonts w:asciiTheme="majorHAnsi" w:hAnsiTheme="majorHAnsi" w:cstheme="majorHAnsi"/>
              </w:rPr>
            </w:pPr>
          </w:p>
        </w:tc>
      </w:tr>
    </w:tbl>
    <w:p w14:paraId="538F75EF" w14:textId="7A930C5A" w:rsidR="00D30B23" w:rsidRPr="00C36EE9" w:rsidDel="008D5FE2" w:rsidRDefault="00D30B23" w:rsidP="00D30B23">
      <w:pPr>
        <w:rPr>
          <w:del w:id="957" w:author="00  CID-EU Sergio García González" w:date="2023-01-24T13:19:00Z"/>
          <w:rFonts w:asciiTheme="majorHAnsi" w:hAnsiTheme="majorHAnsi" w:cstheme="majorHAnsi"/>
          <w:u w:val="single"/>
        </w:rPr>
      </w:pPr>
    </w:p>
    <w:p w14:paraId="59B19CBC" w14:textId="5482FFC6" w:rsidR="002F6F8D" w:rsidDel="008D5FE2" w:rsidRDefault="00EC55F9">
      <w:pPr>
        <w:rPr>
          <w:del w:id="958" w:author="00  CID-EU Sergio García González" w:date="2023-01-24T13:19:00Z"/>
          <w:rFonts w:asciiTheme="majorHAnsi" w:hAnsiTheme="majorHAnsi" w:cstheme="majorHAnsi"/>
        </w:rPr>
      </w:pPr>
      <w:del w:id="959" w:author="00  CID-EU Sergio García González" w:date="2023-01-24T13:19:00Z">
        <w:r w:rsidDel="008D5FE2">
          <w:rPr>
            <w:rFonts w:asciiTheme="majorHAnsi" w:hAnsiTheme="majorHAnsi" w:cstheme="majorHAnsi"/>
            <w:u w:val="single"/>
          </w:rPr>
          <w:delText>Comment</w:delText>
        </w:r>
        <w:r w:rsidRPr="00C36EE9" w:rsidDel="008D5FE2">
          <w:rPr>
            <w:rFonts w:asciiTheme="majorHAnsi" w:hAnsiTheme="majorHAnsi" w:cstheme="majorHAnsi"/>
            <w:u w:val="single"/>
          </w:rPr>
          <w:delText>s</w:delText>
        </w:r>
        <w:r w:rsidRPr="00C36EE9" w:rsidDel="008D5FE2">
          <w:rPr>
            <w:rFonts w:asciiTheme="majorHAnsi" w:hAnsiTheme="majorHAnsi" w:cstheme="majorHAnsi"/>
          </w:rPr>
          <w:delText>:</w:delText>
        </w:r>
        <w:r w:rsidR="002F6F8D" w:rsidDel="008D5FE2">
          <w:rPr>
            <w:rFonts w:asciiTheme="majorHAnsi" w:hAnsiTheme="majorHAnsi" w:cstheme="majorHAnsi"/>
          </w:rPr>
          <w:delText xml:space="preserve"> </w:delText>
        </w:r>
        <w:r w:rsidRPr="00C36EE9" w:rsidDel="008D5FE2">
          <w:rPr>
            <w:rFonts w:asciiTheme="majorHAnsi" w:hAnsiTheme="majorHAnsi" w:cstheme="majorHAnsi"/>
          </w:rPr>
          <w:delText>.................................................................................................................................................................</w:delText>
        </w:r>
      </w:del>
    </w:p>
    <w:p w14:paraId="41AC3D59" w14:textId="71DA051F" w:rsidR="00880B09" w:rsidDel="008D5FE2" w:rsidRDefault="00EC55F9">
      <w:pPr>
        <w:rPr>
          <w:del w:id="960" w:author="00  CID-EU Sergio García González" w:date="2023-01-24T13:19:00Z"/>
          <w:rFonts w:asciiTheme="majorHAnsi" w:hAnsiTheme="majorHAnsi" w:cstheme="majorHAnsi"/>
        </w:rPr>
      </w:pPr>
      <w:del w:id="961" w:author="00  CID-EU Sergio García González" w:date="2023-01-24T13:19:00Z">
        <w:r w:rsidRPr="00C36EE9" w:rsidDel="008D5FE2">
          <w:rPr>
            <w:rFonts w:asciiTheme="majorHAnsi" w:hAnsiTheme="majorHAnsi" w:cstheme="majorHAnsi"/>
          </w:rPr>
          <w:delText>.............................................................................................................</w:delText>
        </w:r>
        <w:r w:rsidR="002F6F8D" w:rsidDel="008D5FE2">
          <w:rPr>
            <w:rFonts w:asciiTheme="majorHAnsi" w:hAnsiTheme="majorHAnsi" w:cstheme="majorHAnsi"/>
          </w:rPr>
          <w:delText>........................................................................</w:delText>
        </w:r>
      </w:del>
    </w:p>
    <w:p w14:paraId="07BA4BEA" w14:textId="7B440D11" w:rsidR="00880B09" w:rsidDel="008D5FE2" w:rsidRDefault="002E3639">
      <w:pPr>
        <w:rPr>
          <w:del w:id="962" w:author="00  CID-EU Sergio García González" w:date="2023-01-24T13:19:00Z"/>
          <w:rFonts w:asciiTheme="majorHAnsi" w:hAnsiTheme="majorHAnsi" w:cstheme="majorHAnsi"/>
          <w:b/>
        </w:rPr>
      </w:pPr>
      <w:del w:id="963" w:author="00  CID-EU Sergio García González" w:date="2023-01-24T13:19:00Z">
        <w:r w:rsidRPr="00B040E4" w:rsidDel="008D5FE2">
          <w:rPr>
            <w:rFonts w:asciiTheme="majorHAnsi" w:hAnsiTheme="majorHAnsi" w:cstheme="majorHAnsi"/>
            <w:b/>
          </w:rPr>
          <w:delText>Signatures</w:delText>
        </w:r>
        <w:r w:rsidDel="008D5FE2">
          <w:rPr>
            <w:rFonts w:asciiTheme="majorHAnsi" w:hAnsiTheme="majorHAnsi" w:cstheme="majorHAnsi"/>
            <w:b/>
          </w:rPr>
          <w:delText xml:space="preserve">: </w:delText>
        </w:r>
        <w:r w:rsidDel="008D5FE2">
          <w:rPr>
            <w:rFonts w:asciiTheme="majorHAnsi" w:hAnsiTheme="majorHAnsi" w:cstheme="majorHAnsi"/>
            <w:b/>
          </w:rPr>
          <w:br w:type="page"/>
        </w:r>
      </w:del>
    </w:p>
    <w:p w14:paraId="6F62A18F" w14:textId="3A844298" w:rsidR="003E0105" w:rsidRPr="003E0105" w:rsidDel="008D5FE2" w:rsidRDefault="003E0105" w:rsidP="003E0105">
      <w:pPr>
        <w:rPr>
          <w:del w:id="964" w:author="00  CID-EU Sergio García González" w:date="2023-01-24T13:19:00Z"/>
          <w:rFonts w:asciiTheme="majorHAnsi" w:hAnsiTheme="majorHAnsi" w:cstheme="majorHAnsi"/>
          <w:b/>
          <w:lang w:val="en-IE"/>
        </w:rPr>
      </w:pPr>
      <w:bookmarkStart w:id="965" w:name="_Toc96675765"/>
      <w:del w:id="966" w:author="00  CID-EU Sergio García González" w:date="2023-01-24T13:19:00Z">
        <w:r w:rsidRPr="003E0105" w:rsidDel="008D5FE2">
          <w:rPr>
            <w:rFonts w:asciiTheme="majorHAnsi" w:hAnsiTheme="majorHAnsi" w:cstheme="majorHAnsi"/>
            <w:b/>
            <w:lang w:val="en-IE"/>
          </w:rPr>
          <w:delText>Group / IGA ...........................................................</w:delText>
        </w:r>
        <w:r w:rsidR="00466909" w:rsidDel="008D5FE2">
          <w:rPr>
            <w:rFonts w:asciiTheme="majorHAnsi" w:hAnsiTheme="majorHAnsi" w:cstheme="majorHAnsi"/>
            <w:b/>
            <w:lang w:val="en-IE"/>
          </w:rPr>
          <w:delText xml:space="preserve"> </w:delText>
        </w:r>
        <w:r w:rsidRPr="003E0105" w:rsidDel="008D5FE2">
          <w:rPr>
            <w:rFonts w:asciiTheme="majorHAnsi" w:hAnsiTheme="majorHAnsi" w:cstheme="majorHAnsi"/>
            <w:b/>
            <w:lang w:val="en-IE"/>
          </w:rPr>
          <w:delText>Period ................................................. financial year 20............</w:delText>
        </w:r>
      </w:del>
    </w:p>
    <w:p w14:paraId="201ED5C7" w14:textId="3A2E9441" w:rsidR="00880B09" w:rsidDel="008D5FE2" w:rsidRDefault="002E3639">
      <w:pPr>
        <w:pStyle w:val="Ttulo3"/>
        <w:rPr>
          <w:del w:id="967" w:author="00  CID-EU Sergio García González" w:date="2023-01-24T13:19:00Z"/>
        </w:rPr>
      </w:pPr>
      <w:del w:id="968" w:author="00  CID-EU Sergio García González" w:date="2023-01-24T13:19:00Z">
        <w:r w:rsidDel="008D5FE2">
          <w:rPr>
            <w:caps w:val="0"/>
          </w:rPr>
          <w:delText>OUT</w:delText>
        </w:r>
        <w:r w:rsidR="00025386" w:rsidDel="008D5FE2">
          <w:rPr>
            <w:caps w:val="0"/>
          </w:rPr>
          <w:delText>FLOW</w:delText>
        </w:r>
        <w:r w:rsidDel="008D5FE2">
          <w:rPr>
            <w:caps w:val="0"/>
          </w:rPr>
          <w:delText>S / EXPENSE BOOK</w:delText>
        </w:r>
        <w:bookmarkEnd w:id="965"/>
      </w:del>
    </w:p>
    <w:p w14:paraId="59FBE592" w14:textId="27FA44D3" w:rsidR="008A0B0A" w:rsidRPr="00D30B23" w:rsidDel="008D5FE2" w:rsidRDefault="008A0B0A" w:rsidP="008A0B0A">
      <w:pPr>
        <w:tabs>
          <w:tab w:val="left" w:pos="9639"/>
        </w:tabs>
        <w:autoSpaceDE w:val="0"/>
        <w:autoSpaceDN w:val="0"/>
        <w:adjustRightInd w:val="0"/>
        <w:spacing w:after="0" w:line="259" w:lineRule="auto"/>
        <w:rPr>
          <w:del w:id="969" w:author="00  CID-EU Sergio García González" w:date="2023-01-24T13:19:00Z"/>
          <w:rFonts w:asciiTheme="majorHAnsi" w:hAnsiTheme="majorHAnsi" w:cstheme="majorHAnsi"/>
          <w:b/>
        </w:rPr>
      </w:pPr>
    </w:p>
    <w:tbl>
      <w:tblPr>
        <w:tblStyle w:val="Tablaconcuadrcula"/>
        <w:tblW w:w="5000" w:type="pct"/>
        <w:tblLook w:val="04A0" w:firstRow="1" w:lastRow="0" w:firstColumn="1" w:lastColumn="0" w:noHBand="0" w:noVBand="1"/>
      </w:tblPr>
      <w:tblGrid>
        <w:gridCol w:w="526"/>
        <w:gridCol w:w="972"/>
        <w:gridCol w:w="3026"/>
        <w:gridCol w:w="1267"/>
        <w:gridCol w:w="1320"/>
        <w:gridCol w:w="1321"/>
        <w:gridCol w:w="1338"/>
      </w:tblGrid>
      <w:tr w:rsidR="008A0B0A" w:rsidRPr="00D30B23" w:rsidDel="008D5FE2" w14:paraId="1FDBCD05" w14:textId="652615A9" w:rsidTr="00AD36F2">
        <w:trPr>
          <w:del w:id="970"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A2E74F" w14:textId="3546931D" w:rsidR="00880B09" w:rsidDel="008D5FE2" w:rsidRDefault="002E3639">
            <w:pPr>
              <w:autoSpaceDE w:val="0"/>
              <w:autoSpaceDN w:val="0"/>
              <w:adjustRightInd w:val="0"/>
              <w:spacing w:after="0" w:line="259" w:lineRule="auto"/>
              <w:rPr>
                <w:del w:id="971" w:author="00  CID-EU Sergio García González" w:date="2023-01-24T13:19:00Z"/>
                <w:rFonts w:asciiTheme="majorHAnsi" w:hAnsiTheme="majorHAnsi" w:cstheme="majorHAnsi"/>
                <w:b/>
                <w:color w:val="000000"/>
              </w:rPr>
            </w:pPr>
            <w:del w:id="972" w:author="00  CID-EU Sergio García González" w:date="2023-01-24T13:19:00Z">
              <w:r w:rsidDel="008D5FE2">
                <w:rPr>
                  <w:rFonts w:asciiTheme="majorHAnsi" w:hAnsiTheme="majorHAnsi" w:cstheme="majorHAnsi"/>
                  <w:b/>
                  <w:color w:val="000000"/>
                </w:rPr>
                <w:delText>N</w:delText>
              </w:r>
              <w:r w:rsidR="00025386" w:rsidDel="008D5FE2">
                <w:rPr>
                  <w:rFonts w:asciiTheme="majorHAnsi" w:hAnsiTheme="majorHAnsi" w:cstheme="majorHAnsi"/>
                  <w:b/>
                  <w:color w:val="000000"/>
                </w:rPr>
                <w:delText>o</w:delText>
              </w:r>
              <w:r w:rsidDel="008D5FE2">
                <w:rPr>
                  <w:rFonts w:asciiTheme="majorHAnsi" w:hAnsiTheme="majorHAnsi" w:cstheme="majorHAnsi"/>
                  <w:b/>
                  <w:color w:val="000000"/>
                </w:rPr>
                <w:delText>.</w:delText>
              </w:r>
            </w:del>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90904D" w14:textId="1AEA5BB6" w:rsidR="00880B09" w:rsidDel="008D5FE2" w:rsidRDefault="002E3639">
            <w:pPr>
              <w:autoSpaceDE w:val="0"/>
              <w:autoSpaceDN w:val="0"/>
              <w:adjustRightInd w:val="0"/>
              <w:spacing w:after="0" w:line="259" w:lineRule="auto"/>
              <w:rPr>
                <w:del w:id="973" w:author="00  CID-EU Sergio García González" w:date="2023-01-24T13:19:00Z"/>
                <w:rFonts w:asciiTheme="majorHAnsi" w:eastAsia="MS Mincho" w:hAnsiTheme="majorHAnsi" w:cstheme="majorHAnsi"/>
                <w:b/>
                <w:color w:val="000000"/>
                <w:lang w:eastAsia="ja-JP"/>
              </w:rPr>
            </w:pPr>
            <w:del w:id="974" w:author="00  CID-EU Sergio García González" w:date="2023-01-24T13:19:00Z">
              <w:r w:rsidRPr="00D30B23" w:rsidDel="008D5FE2">
                <w:rPr>
                  <w:rFonts w:asciiTheme="majorHAnsi" w:hAnsiTheme="majorHAnsi" w:cstheme="majorHAnsi"/>
                  <w:b/>
                  <w:color w:val="000000"/>
                </w:rPr>
                <w:delText>Date</w:delText>
              </w:r>
            </w:del>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FCA235" w14:textId="76A9A00A" w:rsidR="00880B09" w:rsidDel="008D5FE2" w:rsidRDefault="00025386">
            <w:pPr>
              <w:autoSpaceDE w:val="0"/>
              <w:autoSpaceDN w:val="0"/>
              <w:adjustRightInd w:val="0"/>
              <w:spacing w:after="0" w:line="259" w:lineRule="auto"/>
              <w:rPr>
                <w:del w:id="975" w:author="00  CID-EU Sergio García González" w:date="2023-01-24T13:19:00Z"/>
                <w:rFonts w:asciiTheme="majorHAnsi" w:eastAsia="MS Mincho" w:hAnsiTheme="majorHAnsi" w:cstheme="majorHAnsi"/>
                <w:color w:val="000000"/>
                <w:lang w:eastAsia="ja-JP"/>
              </w:rPr>
            </w:pPr>
            <w:del w:id="976" w:author="00  CID-EU Sergio García González" w:date="2023-01-24T13:19:00Z">
              <w:r w:rsidDel="008D5FE2">
                <w:rPr>
                  <w:rFonts w:asciiTheme="majorHAnsi" w:hAnsiTheme="majorHAnsi" w:cstheme="majorHAnsi"/>
                  <w:b/>
                  <w:color w:val="000000"/>
                </w:rPr>
                <w:delText>Label</w:delText>
              </w:r>
            </w:del>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E782A0" w14:textId="5AE4BA25" w:rsidR="00880B09" w:rsidDel="008D5FE2" w:rsidRDefault="002E3639">
            <w:pPr>
              <w:autoSpaceDE w:val="0"/>
              <w:autoSpaceDN w:val="0"/>
              <w:adjustRightInd w:val="0"/>
              <w:spacing w:after="0" w:line="259" w:lineRule="auto"/>
              <w:jc w:val="center"/>
              <w:rPr>
                <w:del w:id="977" w:author="00  CID-EU Sergio García González" w:date="2023-01-24T13:19:00Z"/>
                <w:rFonts w:asciiTheme="majorHAnsi" w:eastAsia="MS Mincho" w:hAnsiTheme="majorHAnsi" w:cstheme="majorHAnsi"/>
                <w:b/>
                <w:color w:val="000000"/>
                <w:lang w:eastAsia="ja-JP"/>
              </w:rPr>
            </w:pPr>
            <w:del w:id="978" w:author="00  CID-EU Sergio García González" w:date="2023-01-24T13:19:00Z">
              <w:r w:rsidRPr="00D30B23" w:rsidDel="008D5FE2">
                <w:rPr>
                  <w:rFonts w:asciiTheme="majorHAnsi" w:hAnsiTheme="majorHAnsi" w:cstheme="majorHAnsi"/>
                  <w:b/>
                  <w:color w:val="000000"/>
                </w:rPr>
                <w:delText>Quantity</w:delText>
              </w:r>
            </w:del>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8B16E2" w14:textId="2F8955DA" w:rsidR="00880B09" w:rsidDel="008D5FE2" w:rsidRDefault="002E3639">
            <w:pPr>
              <w:autoSpaceDE w:val="0"/>
              <w:autoSpaceDN w:val="0"/>
              <w:adjustRightInd w:val="0"/>
              <w:spacing w:after="0" w:line="259" w:lineRule="auto"/>
              <w:jc w:val="center"/>
              <w:rPr>
                <w:del w:id="979" w:author="00  CID-EU Sergio García González" w:date="2023-01-24T13:19:00Z"/>
                <w:rFonts w:asciiTheme="majorHAnsi" w:hAnsiTheme="majorHAnsi" w:cstheme="majorHAnsi"/>
                <w:b/>
                <w:color w:val="000000"/>
              </w:rPr>
            </w:pPr>
            <w:del w:id="980" w:author="00  CID-EU Sergio García González" w:date="2023-01-24T13:19:00Z">
              <w:r w:rsidDel="008D5FE2">
                <w:rPr>
                  <w:rFonts w:asciiTheme="majorHAnsi" w:hAnsiTheme="majorHAnsi" w:cstheme="majorHAnsi"/>
                  <w:b/>
                  <w:color w:val="000000"/>
                </w:rPr>
                <w:delText>Unit</w:delText>
              </w:r>
            </w:del>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F99F03" w14:textId="5B9733B6" w:rsidR="00880B09" w:rsidDel="008D5FE2" w:rsidRDefault="002E3639">
            <w:pPr>
              <w:autoSpaceDE w:val="0"/>
              <w:autoSpaceDN w:val="0"/>
              <w:adjustRightInd w:val="0"/>
              <w:spacing w:after="0" w:line="259" w:lineRule="auto"/>
              <w:jc w:val="center"/>
              <w:rPr>
                <w:del w:id="981" w:author="00  CID-EU Sergio García González" w:date="2023-01-24T13:19:00Z"/>
                <w:rFonts w:asciiTheme="majorHAnsi" w:eastAsia="MS Mincho" w:hAnsiTheme="majorHAnsi" w:cstheme="majorHAnsi"/>
                <w:b/>
                <w:color w:val="000000"/>
                <w:lang w:eastAsia="ja-JP"/>
              </w:rPr>
            </w:pPr>
            <w:del w:id="982" w:author="00  CID-EU Sergio García González" w:date="2023-01-24T13:19:00Z">
              <w:r w:rsidRPr="00D30B23" w:rsidDel="008D5FE2">
                <w:rPr>
                  <w:rFonts w:asciiTheme="majorHAnsi" w:hAnsiTheme="majorHAnsi" w:cstheme="majorHAnsi"/>
                  <w:b/>
                  <w:color w:val="000000"/>
                </w:rPr>
                <w:delText>Price per unit</w:delText>
              </w:r>
            </w:del>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5617CC" w14:textId="060767CF" w:rsidR="00880B09" w:rsidDel="008D5FE2" w:rsidRDefault="002E3639">
            <w:pPr>
              <w:autoSpaceDE w:val="0"/>
              <w:autoSpaceDN w:val="0"/>
              <w:adjustRightInd w:val="0"/>
              <w:spacing w:after="0" w:line="259" w:lineRule="auto"/>
              <w:jc w:val="center"/>
              <w:rPr>
                <w:del w:id="983" w:author="00  CID-EU Sergio García González" w:date="2023-01-24T13:19:00Z"/>
                <w:rFonts w:asciiTheme="majorHAnsi" w:eastAsia="MS Mincho" w:hAnsiTheme="majorHAnsi" w:cstheme="majorHAnsi"/>
                <w:b/>
                <w:color w:val="000000"/>
                <w:lang w:eastAsia="ja-JP"/>
              </w:rPr>
            </w:pPr>
            <w:del w:id="984" w:author="00  CID-EU Sergio García González" w:date="2023-01-24T13:19:00Z">
              <w:r w:rsidRPr="00D30B23" w:rsidDel="008D5FE2">
                <w:rPr>
                  <w:rFonts w:asciiTheme="majorHAnsi" w:hAnsiTheme="majorHAnsi" w:cstheme="majorHAnsi"/>
                  <w:b/>
                  <w:color w:val="000000"/>
                </w:rPr>
                <w:delText>Amount</w:delText>
              </w:r>
            </w:del>
          </w:p>
        </w:tc>
      </w:tr>
      <w:tr w:rsidR="008A0B0A" w:rsidRPr="00D30B23" w:rsidDel="008D5FE2" w14:paraId="33FFA0E0" w14:textId="19B0D7AD" w:rsidTr="00AD36F2">
        <w:trPr>
          <w:del w:id="985"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4FF79" w14:textId="5AC0EF27" w:rsidR="00880B09" w:rsidDel="008D5FE2" w:rsidRDefault="002E3639">
            <w:pPr>
              <w:tabs>
                <w:tab w:val="left" w:pos="7695"/>
              </w:tabs>
              <w:spacing w:after="0" w:line="259" w:lineRule="auto"/>
              <w:rPr>
                <w:del w:id="986" w:author="00  CID-EU Sergio García González" w:date="2023-01-24T13:19:00Z"/>
                <w:rFonts w:asciiTheme="majorHAnsi" w:hAnsiTheme="majorHAnsi" w:cstheme="majorHAnsi"/>
              </w:rPr>
            </w:pPr>
            <w:del w:id="987" w:author="00  CID-EU Sergio García González" w:date="2023-01-24T13:19:00Z">
              <w:r w:rsidDel="008D5FE2">
                <w:rPr>
                  <w:rFonts w:asciiTheme="majorHAnsi" w:hAnsiTheme="majorHAnsi" w:cstheme="majorHAnsi"/>
                </w:rPr>
                <w:delText>1</w:delText>
              </w:r>
            </w:del>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D9A9D0" w14:textId="36A38010" w:rsidR="008A0B0A" w:rsidRPr="00D30B23" w:rsidDel="008D5FE2" w:rsidRDefault="008A0B0A" w:rsidP="00AD36F2">
            <w:pPr>
              <w:tabs>
                <w:tab w:val="left" w:pos="7695"/>
              </w:tabs>
              <w:spacing w:after="0" w:line="259" w:lineRule="auto"/>
              <w:rPr>
                <w:del w:id="988"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5456C6" w14:textId="3974C366" w:rsidR="008A0B0A" w:rsidRPr="00D30B23" w:rsidDel="008D5FE2" w:rsidRDefault="008A0B0A" w:rsidP="00AD36F2">
            <w:pPr>
              <w:tabs>
                <w:tab w:val="left" w:pos="7695"/>
              </w:tabs>
              <w:spacing w:after="0" w:line="259" w:lineRule="auto"/>
              <w:rPr>
                <w:del w:id="989"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1A4F9" w14:textId="4F78F4DF" w:rsidR="008A0B0A" w:rsidRPr="00D30B23" w:rsidDel="008D5FE2" w:rsidRDefault="008A0B0A" w:rsidP="00AD36F2">
            <w:pPr>
              <w:tabs>
                <w:tab w:val="left" w:pos="7695"/>
              </w:tabs>
              <w:spacing w:after="0" w:line="259" w:lineRule="auto"/>
              <w:rPr>
                <w:del w:id="990"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72C365" w14:textId="6E570087" w:rsidR="008A0B0A" w:rsidRPr="00D30B23" w:rsidDel="008D5FE2" w:rsidRDefault="008A0B0A" w:rsidP="00AD36F2">
            <w:pPr>
              <w:tabs>
                <w:tab w:val="left" w:pos="7695"/>
              </w:tabs>
              <w:spacing w:after="0" w:line="259" w:lineRule="auto"/>
              <w:rPr>
                <w:del w:id="991"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BEB27D" w14:textId="1ABC1C01" w:rsidR="008A0B0A" w:rsidRPr="00D30B23" w:rsidDel="008D5FE2" w:rsidRDefault="008A0B0A" w:rsidP="00AD36F2">
            <w:pPr>
              <w:tabs>
                <w:tab w:val="left" w:pos="7695"/>
              </w:tabs>
              <w:spacing w:after="0" w:line="259" w:lineRule="auto"/>
              <w:rPr>
                <w:del w:id="992"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D2331C" w14:textId="3D8B07A3" w:rsidR="008A0B0A" w:rsidRPr="00D30B23" w:rsidDel="008D5FE2" w:rsidRDefault="008A0B0A" w:rsidP="00AD36F2">
            <w:pPr>
              <w:tabs>
                <w:tab w:val="left" w:pos="7695"/>
              </w:tabs>
              <w:spacing w:after="0" w:line="259" w:lineRule="auto"/>
              <w:rPr>
                <w:del w:id="993" w:author="00  CID-EU Sergio García González" w:date="2023-01-24T13:19:00Z"/>
                <w:rFonts w:asciiTheme="majorHAnsi" w:hAnsiTheme="majorHAnsi" w:cstheme="majorHAnsi"/>
              </w:rPr>
            </w:pPr>
          </w:p>
        </w:tc>
      </w:tr>
      <w:tr w:rsidR="008A0B0A" w:rsidRPr="00D30B23" w:rsidDel="008D5FE2" w14:paraId="6ACA57B8" w14:textId="66AC1D2A" w:rsidTr="00AD36F2">
        <w:trPr>
          <w:del w:id="994"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CB73D5" w14:textId="59D0D5AA" w:rsidR="00880B09" w:rsidDel="008D5FE2" w:rsidRDefault="002E3639">
            <w:pPr>
              <w:tabs>
                <w:tab w:val="left" w:pos="7695"/>
              </w:tabs>
              <w:spacing w:after="0" w:line="259" w:lineRule="auto"/>
              <w:rPr>
                <w:del w:id="995" w:author="00  CID-EU Sergio García González" w:date="2023-01-24T13:19:00Z"/>
                <w:rFonts w:asciiTheme="majorHAnsi" w:hAnsiTheme="majorHAnsi" w:cstheme="majorHAnsi"/>
              </w:rPr>
            </w:pPr>
            <w:del w:id="996" w:author="00  CID-EU Sergio García González" w:date="2023-01-24T13:19:00Z">
              <w:r w:rsidDel="008D5FE2">
                <w:rPr>
                  <w:rFonts w:asciiTheme="majorHAnsi" w:hAnsiTheme="majorHAnsi" w:cstheme="majorHAnsi"/>
                </w:rPr>
                <w:delText>2</w:delText>
              </w:r>
            </w:del>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27B700" w14:textId="3BA1C515" w:rsidR="008A0B0A" w:rsidRPr="00D30B23" w:rsidDel="008D5FE2" w:rsidRDefault="008A0B0A" w:rsidP="00AD36F2">
            <w:pPr>
              <w:tabs>
                <w:tab w:val="left" w:pos="7695"/>
              </w:tabs>
              <w:spacing w:after="0" w:line="259" w:lineRule="auto"/>
              <w:rPr>
                <w:del w:id="997"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A46852" w14:textId="481286CD" w:rsidR="008A0B0A" w:rsidRPr="00D30B23" w:rsidDel="008D5FE2" w:rsidRDefault="008A0B0A" w:rsidP="00AD36F2">
            <w:pPr>
              <w:tabs>
                <w:tab w:val="left" w:pos="7695"/>
              </w:tabs>
              <w:spacing w:after="0" w:line="259" w:lineRule="auto"/>
              <w:rPr>
                <w:del w:id="998"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42EC27" w14:textId="09CA4DF4" w:rsidR="008A0B0A" w:rsidRPr="00D30B23" w:rsidDel="008D5FE2" w:rsidRDefault="008A0B0A" w:rsidP="00AD36F2">
            <w:pPr>
              <w:tabs>
                <w:tab w:val="left" w:pos="7695"/>
              </w:tabs>
              <w:spacing w:after="0" w:line="259" w:lineRule="auto"/>
              <w:rPr>
                <w:del w:id="999"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A7042" w14:textId="311D3733" w:rsidR="008A0B0A" w:rsidRPr="00D30B23" w:rsidDel="008D5FE2" w:rsidRDefault="008A0B0A" w:rsidP="00AD36F2">
            <w:pPr>
              <w:tabs>
                <w:tab w:val="left" w:pos="7695"/>
              </w:tabs>
              <w:spacing w:after="0" w:line="259" w:lineRule="auto"/>
              <w:rPr>
                <w:del w:id="1000"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15085" w14:textId="48DB63C9" w:rsidR="008A0B0A" w:rsidRPr="00D30B23" w:rsidDel="008D5FE2" w:rsidRDefault="008A0B0A" w:rsidP="00AD36F2">
            <w:pPr>
              <w:tabs>
                <w:tab w:val="left" w:pos="7695"/>
              </w:tabs>
              <w:spacing w:after="0" w:line="259" w:lineRule="auto"/>
              <w:rPr>
                <w:del w:id="1001"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ACF2A" w14:textId="23900211" w:rsidR="008A0B0A" w:rsidRPr="00D30B23" w:rsidDel="008D5FE2" w:rsidRDefault="008A0B0A" w:rsidP="00AD36F2">
            <w:pPr>
              <w:tabs>
                <w:tab w:val="left" w:pos="7695"/>
              </w:tabs>
              <w:spacing w:after="0" w:line="259" w:lineRule="auto"/>
              <w:rPr>
                <w:del w:id="1002" w:author="00  CID-EU Sergio García González" w:date="2023-01-24T13:19:00Z"/>
                <w:rFonts w:asciiTheme="majorHAnsi" w:hAnsiTheme="majorHAnsi" w:cstheme="majorHAnsi"/>
              </w:rPr>
            </w:pPr>
          </w:p>
        </w:tc>
      </w:tr>
      <w:tr w:rsidR="008A0B0A" w:rsidRPr="00D30B23" w:rsidDel="008D5FE2" w14:paraId="3143341C" w14:textId="72CCBCDD" w:rsidTr="00AD36F2">
        <w:trPr>
          <w:del w:id="1003"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942966" w14:textId="1F24EC2C" w:rsidR="00880B09" w:rsidDel="008D5FE2" w:rsidRDefault="002E3639">
            <w:pPr>
              <w:tabs>
                <w:tab w:val="left" w:pos="7695"/>
              </w:tabs>
              <w:spacing w:after="0" w:line="259" w:lineRule="auto"/>
              <w:rPr>
                <w:del w:id="1004" w:author="00  CID-EU Sergio García González" w:date="2023-01-24T13:19:00Z"/>
                <w:rFonts w:asciiTheme="majorHAnsi" w:hAnsiTheme="majorHAnsi" w:cstheme="majorHAnsi"/>
              </w:rPr>
            </w:pPr>
            <w:del w:id="1005" w:author="00  CID-EU Sergio García González" w:date="2023-01-24T13:19:00Z">
              <w:r w:rsidDel="008D5FE2">
                <w:rPr>
                  <w:rFonts w:asciiTheme="majorHAnsi" w:hAnsiTheme="majorHAnsi" w:cstheme="majorHAnsi"/>
                </w:rPr>
                <w:delText>3</w:delText>
              </w:r>
            </w:del>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051C20" w14:textId="6685140C" w:rsidR="008A0B0A" w:rsidRPr="00D30B23" w:rsidDel="008D5FE2" w:rsidRDefault="008A0B0A" w:rsidP="00AD36F2">
            <w:pPr>
              <w:tabs>
                <w:tab w:val="left" w:pos="7695"/>
              </w:tabs>
              <w:spacing w:after="0" w:line="259" w:lineRule="auto"/>
              <w:rPr>
                <w:del w:id="1006"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14CB05" w14:textId="1A5EF5D1" w:rsidR="008A0B0A" w:rsidRPr="00D30B23" w:rsidDel="008D5FE2" w:rsidRDefault="008A0B0A" w:rsidP="00AD36F2">
            <w:pPr>
              <w:tabs>
                <w:tab w:val="left" w:pos="7695"/>
              </w:tabs>
              <w:spacing w:after="0" w:line="259" w:lineRule="auto"/>
              <w:rPr>
                <w:del w:id="1007"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BD5F06" w14:textId="48090427" w:rsidR="008A0B0A" w:rsidRPr="00D30B23" w:rsidDel="008D5FE2" w:rsidRDefault="008A0B0A" w:rsidP="00AD36F2">
            <w:pPr>
              <w:tabs>
                <w:tab w:val="left" w:pos="7695"/>
              </w:tabs>
              <w:spacing w:after="0" w:line="259" w:lineRule="auto"/>
              <w:rPr>
                <w:del w:id="1008"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F34BB7" w14:textId="1CF132F9" w:rsidR="008A0B0A" w:rsidRPr="00D30B23" w:rsidDel="008D5FE2" w:rsidRDefault="008A0B0A" w:rsidP="00AD36F2">
            <w:pPr>
              <w:tabs>
                <w:tab w:val="left" w:pos="7695"/>
              </w:tabs>
              <w:spacing w:after="0" w:line="259" w:lineRule="auto"/>
              <w:rPr>
                <w:del w:id="1009"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AC598F" w14:textId="6C3D3606" w:rsidR="008A0B0A" w:rsidRPr="00D30B23" w:rsidDel="008D5FE2" w:rsidRDefault="008A0B0A" w:rsidP="00AD36F2">
            <w:pPr>
              <w:tabs>
                <w:tab w:val="left" w:pos="7695"/>
              </w:tabs>
              <w:spacing w:after="0" w:line="259" w:lineRule="auto"/>
              <w:rPr>
                <w:del w:id="1010"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F4B7FC" w14:textId="034E6D88" w:rsidR="008A0B0A" w:rsidRPr="00D30B23" w:rsidDel="008D5FE2" w:rsidRDefault="008A0B0A" w:rsidP="00AD36F2">
            <w:pPr>
              <w:tabs>
                <w:tab w:val="left" w:pos="7695"/>
              </w:tabs>
              <w:spacing w:after="0" w:line="259" w:lineRule="auto"/>
              <w:rPr>
                <w:del w:id="1011" w:author="00  CID-EU Sergio García González" w:date="2023-01-24T13:19:00Z"/>
                <w:rFonts w:asciiTheme="majorHAnsi" w:hAnsiTheme="majorHAnsi" w:cstheme="majorHAnsi"/>
              </w:rPr>
            </w:pPr>
          </w:p>
        </w:tc>
      </w:tr>
      <w:tr w:rsidR="008A0B0A" w:rsidRPr="00D30B23" w:rsidDel="008D5FE2" w14:paraId="6CD5DAB2" w14:textId="54045EFF" w:rsidTr="00AD36F2">
        <w:trPr>
          <w:del w:id="1012"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32EFDC" w14:textId="6189BE87" w:rsidR="00880B09" w:rsidDel="008D5FE2" w:rsidRDefault="002E3639">
            <w:pPr>
              <w:tabs>
                <w:tab w:val="left" w:pos="7695"/>
              </w:tabs>
              <w:spacing w:after="0" w:line="259" w:lineRule="auto"/>
              <w:rPr>
                <w:del w:id="1013" w:author="00  CID-EU Sergio García González" w:date="2023-01-24T13:19:00Z"/>
                <w:rFonts w:asciiTheme="majorHAnsi" w:hAnsiTheme="majorHAnsi" w:cstheme="majorHAnsi"/>
              </w:rPr>
            </w:pPr>
            <w:del w:id="1014" w:author="00  CID-EU Sergio García González" w:date="2023-01-24T13:19:00Z">
              <w:r w:rsidDel="008D5FE2">
                <w:rPr>
                  <w:rFonts w:asciiTheme="majorHAnsi" w:hAnsiTheme="majorHAnsi" w:cstheme="majorHAnsi"/>
                </w:rPr>
                <w:delText>4</w:delText>
              </w:r>
            </w:del>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28B506" w14:textId="7C5F31BB" w:rsidR="008A0B0A" w:rsidRPr="00D30B23" w:rsidDel="008D5FE2" w:rsidRDefault="008A0B0A" w:rsidP="00AD36F2">
            <w:pPr>
              <w:tabs>
                <w:tab w:val="left" w:pos="7695"/>
              </w:tabs>
              <w:spacing w:after="0" w:line="259" w:lineRule="auto"/>
              <w:rPr>
                <w:del w:id="1015"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56273" w14:textId="6B03DA54" w:rsidR="008A0B0A" w:rsidRPr="00D30B23" w:rsidDel="008D5FE2" w:rsidRDefault="008A0B0A" w:rsidP="00AD36F2">
            <w:pPr>
              <w:tabs>
                <w:tab w:val="left" w:pos="7695"/>
              </w:tabs>
              <w:spacing w:after="0" w:line="259" w:lineRule="auto"/>
              <w:rPr>
                <w:del w:id="1016"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8EA340" w14:textId="0DDBAB0D" w:rsidR="008A0B0A" w:rsidRPr="00D30B23" w:rsidDel="008D5FE2" w:rsidRDefault="008A0B0A" w:rsidP="00AD36F2">
            <w:pPr>
              <w:tabs>
                <w:tab w:val="left" w:pos="7695"/>
              </w:tabs>
              <w:spacing w:after="0" w:line="259" w:lineRule="auto"/>
              <w:rPr>
                <w:del w:id="1017"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19C769" w14:textId="3F3DBFCE" w:rsidR="008A0B0A" w:rsidRPr="00D30B23" w:rsidDel="008D5FE2" w:rsidRDefault="008A0B0A" w:rsidP="00AD36F2">
            <w:pPr>
              <w:tabs>
                <w:tab w:val="left" w:pos="7695"/>
              </w:tabs>
              <w:spacing w:after="0" w:line="259" w:lineRule="auto"/>
              <w:rPr>
                <w:del w:id="1018"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03D60B" w14:textId="3EF41083" w:rsidR="008A0B0A" w:rsidRPr="00D30B23" w:rsidDel="008D5FE2" w:rsidRDefault="008A0B0A" w:rsidP="00AD36F2">
            <w:pPr>
              <w:tabs>
                <w:tab w:val="left" w:pos="7695"/>
              </w:tabs>
              <w:spacing w:after="0" w:line="259" w:lineRule="auto"/>
              <w:rPr>
                <w:del w:id="1019"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37481A" w14:textId="342A40CA" w:rsidR="008A0B0A" w:rsidRPr="00D30B23" w:rsidDel="008D5FE2" w:rsidRDefault="008A0B0A" w:rsidP="00AD36F2">
            <w:pPr>
              <w:tabs>
                <w:tab w:val="left" w:pos="7695"/>
              </w:tabs>
              <w:spacing w:after="0" w:line="259" w:lineRule="auto"/>
              <w:rPr>
                <w:del w:id="1020" w:author="00  CID-EU Sergio García González" w:date="2023-01-24T13:19:00Z"/>
                <w:rFonts w:asciiTheme="majorHAnsi" w:hAnsiTheme="majorHAnsi" w:cstheme="majorHAnsi"/>
              </w:rPr>
            </w:pPr>
          </w:p>
        </w:tc>
      </w:tr>
      <w:tr w:rsidR="008A0B0A" w:rsidRPr="00D30B23" w:rsidDel="008D5FE2" w14:paraId="05E01D93" w14:textId="08EE7469" w:rsidTr="00AD36F2">
        <w:trPr>
          <w:del w:id="1021"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33C2EB" w14:textId="654427F4" w:rsidR="00880B09" w:rsidDel="008D5FE2" w:rsidRDefault="002E3639">
            <w:pPr>
              <w:tabs>
                <w:tab w:val="left" w:pos="7695"/>
              </w:tabs>
              <w:spacing w:after="0" w:line="259" w:lineRule="auto"/>
              <w:rPr>
                <w:del w:id="1022" w:author="00  CID-EU Sergio García González" w:date="2023-01-24T13:19:00Z"/>
                <w:rFonts w:asciiTheme="majorHAnsi" w:hAnsiTheme="majorHAnsi" w:cstheme="majorHAnsi"/>
              </w:rPr>
            </w:pPr>
            <w:del w:id="1023" w:author="00  CID-EU Sergio García González" w:date="2023-01-24T13:19:00Z">
              <w:r w:rsidDel="008D5FE2">
                <w:rPr>
                  <w:rFonts w:asciiTheme="majorHAnsi" w:hAnsiTheme="majorHAnsi" w:cstheme="majorHAnsi"/>
                </w:rPr>
                <w:delText>5</w:delText>
              </w:r>
            </w:del>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C98CB5" w14:textId="02BDAF1C" w:rsidR="008A0B0A" w:rsidRPr="00D30B23" w:rsidDel="008D5FE2" w:rsidRDefault="008A0B0A" w:rsidP="00AD36F2">
            <w:pPr>
              <w:tabs>
                <w:tab w:val="left" w:pos="7695"/>
              </w:tabs>
              <w:spacing w:after="0" w:line="259" w:lineRule="auto"/>
              <w:rPr>
                <w:del w:id="1024"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7E5B3" w14:textId="41F37520" w:rsidR="008A0B0A" w:rsidRPr="00D30B23" w:rsidDel="008D5FE2" w:rsidRDefault="008A0B0A" w:rsidP="00AD36F2">
            <w:pPr>
              <w:tabs>
                <w:tab w:val="left" w:pos="7695"/>
              </w:tabs>
              <w:spacing w:after="0" w:line="259" w:lineRule="auto"/>
              <w:rPr>
                <w:del w:id="1025"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A3FE15" w14:textId="33E1300F" w:rsidR="008A0B0A" w:rsidRPr="00D30B23" w:rsidDel="008D5FE2" w:rsidRDefault="008A0B0A" w:rsidP="00AD36F2">
            <w:pPr>
              <w:tabs>
                <w:tab w:val="left" w:pos="7695"/>
              </w:tabs>
              <w:spacing w:after="0" w:line="259" w:lineRule="auto"/>
              <w:rPr>
                <w:del w:id="1026"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5767C8" w14:textId="60FD7B5A" w:rsidR="008A0B0A" w:rsidRPr="00D30B23" w:rsidDel="008D5FE2" w:rsidRDefault="008A0B0A" w:rsidP="00AD36F2">
            <w:pPr>
              <w:tabs>
                <w:tab w:val="left" w:pos="7695"/>
              </w:tabs>
              <w:spacing w:after="0" w:line="259" w:lineRule="auto"/>
              <w:rPr>
                <w:del w:id="1027"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5631C" w14:textId="7772059B" w:rsidR="008A0B0A" w:rsidRPr="00D30B23" w:rsidDel="008D5FE2" w:rsidRDefault="008A0B0A" w:rsidP="00AD36F2">
            <w:pPr>
              <w:tabs>
                <w:tab w:val="left" w:pos="7695"/>
              </w:tabs>
              <w:spacing w:after="0" w:line="259" w:lineRule="auto"/>
              <w:rPr>
                <w:del w:id="1028"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801F6" w14:textId="6C4E0A4F" w:rsidR="008A0B0A" w:rsidRPr="00D30B23" w:rsidDel="008D5FE2" w:rsidRDefault="008A0B0A" w:rsidP="00AD36F2">
            <w:pPr>
              <w:tabs>
                <w:tab w:val="left" w:pos="7695"/>
              </w:tabs>
              <w:spacing w:after="0" w:line="259" w:lineRule="auto"/>
              <w:rPr>
                <w:del w:id="1029" w:author="00  CID-EU Sergio García González" w:date="2023-01-24T13:19:00Z"/>
                <w:rFonts w:asciiTheme="majorHAnsi" w:hAnsiTheme="majorHAnsi" w:cstheme="majorHAnsi"/>
              </w:rPr>
            </w:pPr>
          </w:p>
        </w:tc>
      </w:tr>
      <w:tr w:rsidR="008A0B0A" w:rsidRPr="00D30B23" w:rsidDel="008D5FE2" w14:paraId="7AB28CA2" w14:textId="215E7EBF" w:rsidTr="00AD36F2">
        <w:trPr>
          <w:del w:id="1030"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DB56C4" w14:textId="472F13AD" w:rsidR="00880B09" w:rsidDel="008D5FE2" w:rsidRDefault="002E3639">
            <w:pPr>
              <w:tabs>
                <w:tab w:val="left" w:pos="7695"/>
              </w:tabs>
              <w:spacing w:after="0" w:line="259" w:lineRule="auto"/>
              <w:rPr>
                <w:del w:id="1031" w:author="00  CID-EU Sergio García González" w:date="2023-01-24T13:19:00Z"/>
                <w:rFonts w:asciiTheme="majorHAnsi" w:hAnsiTheme="majorHAnsi" w:cstheme="majorHAnsi"/>
              </w:rPr>
            </w:pPr>
            <w:del w:id="1032" w:author="00  CID-EU Sergio García González" w:date="2023-01-24T13:19:00Z">
              <w:r w:rsidDel="008D5FE2">
                <w:rPr>
                  <w:rFonts w:asciiTheme="majorHAnsi" w:hAnsiTheme="majorHAnsi" w:cstheme="majorHAnsi"/>
                </w:rPr>
                <w:delText>6</w:delText>
              </w:r>
            </w:del>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9C3FD2" w14:textId="7412ADD5" w:rsidR="008A0B0A" w:rsidRPr="00D30B23" w:rsidDel="008D5FE2" w:rsidRDefault="008A0B0A" w:rsidP="00AD36F2">
            <w:pPr>
              <w:tabs>
                <w:tab w:val="left" w:pos="7695"/>
              </w:tabs>
              <w:spacing w:after="0" w:line="259" w:lineRule="auto"/>
              <w:rPr>
                <w:del w:id="1033"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4931FC" w14:textId="0BA3CA5B" w:rsidR="008A0B0A" w:rsidRPr="00D30B23" w:rsidDel="008D5FE2" w:rsidRDefault="008A0B0A" w:rsidP="00AD36F2">
            <w:pPr>
              <w:tabs>
                <w:tab w:val="left" w:pos="7695"/>
              </w:tabs>
              <w:spacing w:after="0" w:line="259" w:lineRule="auto"/>
              <w:rPr>
                <w:del w:id="1034"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0F6118" w14:textId="2596AFD8" w:rsidR="008A0B0A" w:rsidRPr="00D30B23" w:rsidDel="008D5FE2" w:rsidRDefault="008A0B0A" w:rsidP="00AD36F2">
            <w:pPr>
              <w:tabs>
                <w:tab w:val="left" w:pos="7695"/>
              </w:tabs>
              <w:spacing w:after="0" w:line="259" w:lineRule="auto"/>
              <w:rPr>
                <w:del w:id="1035"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0CB9AC" w14:textId="20E4C072" w:rsidR="008A0B0A" w:rsidRPr="00D30B23" w:rsidDel="008D5FE2" w:rsidRDefault="008A0B0A" w:rsidP="00AD36F2">
            <w:pPr>
              <w:tabs>
                <w:tab w:val="left" w:pos="7695"/>
              </w:tabs>
              <w:spacing w:after="0" w:line="259" w:lineRule="auto"/>
              <w:rPr>
                <w:del w:id="1036"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3BE129" w14:textId="02B79A21" w:rsidR="008A0B0A" w:rsidRPr="00D30B23" w:rsidDel="008D5FE2" w:rsidRDefault="008A0B0A" w:rsidP="00AD36F2">
            <w:pPr>
              <w:tabs>
                <w:tab w:val="left" w:pos="7695"/>
              </w:tabs>
              <w:spacing w:after="0" w:line="259" w:lineRule="auto"/>
              <w:rPr>
                <w:del w:id="1037"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9CE78" w14:textId="58A086C1" w:rsidR="008A0B0A" w:rsidRPr="00D30B23" w:rsidDel="008D5FE2" w:rsidRDefault="008A0B0A" w:rsidP="00AD36F2">
            <w:pPr>
              <w:tabs>
                <w:tab w:val="left" w:pos="7695"/>
              </w:tabs>
              <w:spacing w:after="0" w:line="259" w:lineRule="auto"/>
              <w:rPr>
                <w:del w:id="1038" w:author="00  CID-EU Sergio García González" w:date="2023-01-24T13:19:00Z"/>
                <w:rFonts w:asciiTheme="majorHAnsi" w:hAnsiTheme="majorHAnsi" w:cstheme="majorHAnsi"/>
              </w:rPr>
            </w:pPr>
          </w:p>
        </w:tc>
      </w:tr>
      <w:tr w:rsidR="008A0B0A" w:rsidRPr="00D30B23" w:rsidDel="008D5FE2" w14:paraId="41950E7B" w14:textId="379C6B36" w:rsidTr="00AD36F2">
        <w:trPr>
          <w:del w:id="1039"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CA2826" w14:textId="16B2C402" w:rsidR="00880B09" w:rsidDel="008D5FE2" w:rsidRDefault="002E3639">
            <w:pPr>
              <w:tabs>
                <w:tab w:val="left" w:pos="7695"/>
              </w:tabs>
              <w:spacing w:after="0" w:line="259" w:lineRule="auto"/>
              <w:rPr>
                <w:del w:id="1040" w:author="00  CID-EU Sergio García González" w:date="2023-01-24T13:19:00Z"/>
                <w:rFonts w:asciiTheme="majorHAnsi" w:hAnsiTheme="majorHAnsi" w:cstheme="majorHAnsi"/>
              </w:rPr>
            </w:pPr>
            <w:del w:id="1041" w:author="00  CID-EU Sergio García González" w:date="2023-01-24T13:19:00Z">
              <w:r w:rsidDel="008D5FE2">
                <w:rPr>
                  <w:rFonts w:asciiTheme="majorHAnsi" w:hAnsiTheme="majorHAnsi" w:cstheme="majorHAnsi"/>
                </w:rPr>
                <w:delText>7</w:delText>
              </w:r>
            </w:del>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3190B" w14:textId="631638FF" w:rsidR="008A0B0A" w:rsidRPr="00D30B23" w:rsidDel="008D5FE2" w:rsidRDefault="008A0B0A" w:rsidP="00AD36F2">
            <w:pPr>
              <w:tabs>
                <w:tab w:val="left" w:pos="7695"/>
              </w:tabs>
              <w:spacing w:after="0" w:line="259" w:lineRule="auto"/>
              <w:rPr>
                <w:del w:id="1042"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94694E" w14:textId="66957849" w:rsidR="008A0B0A" w:rsidRPr="00D30B23" w:rsidDel="008D5FE2" w:rsidRDefault="008A0B0A" w:rsidP="00AD36F2">
            <w:pPr>
              <w:tabs>
                <w:tab w:val="left" w:pos="7695"/>
              </w:tabs>
              <w:spacing w:after="0" w:line="259" w:lineRule="auto"/>
              <w:rPr>
                <w:del w:id="1043"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98928E" w14:textId="0F3466B5" w:rsidR="008A0B0A" w:rsidRPr="00D30B23" w:rsidDel="008D5FE2" w:rsidRDefault="008A0B0A" w:rsidP="00AD36F2">
            <w:pPr>
              <w:tabs>
                <w:tab w:val="left" w:pos="7695"/>
              </w:tabs>
              <w:spacing w:after="0" w:line="259" w:lineRule="auto"/>
              <w:rPr>
                <w:del w:id="1044"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3B146D" w14:textId="6854ED97" w:rsidR="008A0B0A" w:rsidRPr="00D30B23" w:rsidDel="008D5FE2" w:rsidRDefault="008A0B0A" w:rsidP="00AD36F2">
            <w:pPr>
              <w:tabs>
                <w:tab w:val="left" w:pos="7695"/>
              </w:tabs>
              <w:spacing w:after="0" w:line="259" w:lineRule="auto"/>
              <w:rPr>
                <w:del w:id="1045"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8B4DF9" w14:textId="1D2BB0C5" w:rsidR="008A0B0A" w:rsidRPr="00D30B23" w:rsidDel="008D5FE2" w:rsidRDefault="008A0B0A" w:rsidP="00AD36F2">
            <w:pPr>
              <w:tabs>
                <w:tab w:val="left" w:pos="7695"/>
              </w:tabs>
              <w:spacing w:after="0" w:line="259" w:lineRule="auto"/>
              <w:rPr>
                <w:del w:id="1046"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3B2206" w14:textId="30293329" w:rsidR="008A0B0A" w:rsidRPr="00D30B23" w:rsidDel="008D5FE2" w:rsidRDefault="008A0B0A" w:rsidP="00AD36F2">
            <w:pPr>
              <w:tabs>
                <w:tab w:val="left" w:pos="7695"/>
              </w:tabs>
              <w:spacing w:after="0" w:line="259" w:lineRule="auto"/>
              <w:rPr>
                <w:del w:id="1047" w:author="00  CID-EU Sergio García González" w:date="2023-01-24T13:19:00Z"/>
                <w:rFonts w:asciiTheme="majorHAnsi" w:hAnsiTheme="majorHAnsi" w:cstheme="majorHAnsi"/>
              </w:rPr>
            </w:pPr>
          </w:p>
        </w:tc>
      </w:tr>
      <w:tr w:rsidR="008A0B0A" w:rsidRPr="00D30B23" w:rsidDel="008D5FE2" w14:paraId="79A1FC92" w14:textId="1716812E" w:rsidTr="00AD36F2">
        <w:trPr>
          <w:del w:id="1048"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595768" w14:textId="045AEC31" w:rsidR="00880B09" w:rsidDel="008D5FE2" w:rsidRDefault="002E3639">
            <w:pPr>
              <w:tabs>
                <w:tab w:val="left" w:pos="7695"/>
              </w:tabs>
              <w:spacing w:after="0" w:line="259" w:lineRule="auto"/>
              <w:rPr>
                <w:del w:id="1049" w:author="00  CID-EU Sergio García González" w:date="2023-01-24T13:19:00Z"/>
                <w:rFonts w:asciiTheme="majorHAnsi" w:hAnsiTheme="majorHAnsi" w:cstheme="majorHAnsi"/>
              </w:rPr>
            </w:pPr>
            <w:del w:id="1050" w:author="00  CID-EU Sergio García González" w:date="2023-01-24T13:19:00Z">
              <w:r w:rsidDel="008D5FE2">
                <w:rPr>
                  <w:rFonts w:asciiTheme="majorHAnsi" w:hAnsiTheme="majorHAnsi" w:cstheme="majorHAnsi"/>
                </w:rPr>
                <w:delText>8</w:delText>
              </w:r>
            </w:del>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7AF8A4" w14:textId="2F23D07E" w:rsidR="008A0B0A" w:rsidRPr="00D30B23" w:rsidDel="008D5FE2" w:rsidRDefault="008A0B0A" w:rsidP="00AD36F2">
            <w:pPr>
              <w:tabs>
                <w:tab w:val="left" w:pos="7695"/>
              </w:tabs>
              <w:spacing w:after="0" w:line="259" w:lineRule="auto"/>
              <w:rPr>
                <w:del w:id="1051"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A16679" w14:textId="0C025090" w:rsidR="008A0B0A" w:rsidRPr="00D30B23" w:rsidDel="008D5FE2" w:rsidRDefault="008A0B0A" w:rsidP="00AD36F2">
            <w:pPr>
              <w:tabs>
                <w:tab w:val="left" w:pos="7695"/>
              </w:tabs>
              <w:spacing w:after="0" w:line="259" w:lineRule="auto"/>
              <w:rPr>
                <w:del w:id="1052"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E500F4" w14:textId="4FD94F2C" w:rsidR="008A0B0A" w:rsidRPr="00D30B23" w:rsidDel="008D5FE2" w:rsidRDefault="008A0B0A" w:rsidP="00AD36F2">
            <w:pPr>
              <w:tabs>
                <w:tab w:val="left" w:pos="7695"/>
              </w:tabs>
              <w:spacing w:after="0" w:line="259" w:lineRule="auto"/>
              <w:rPr>
                <w:del w:id="1053"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62780A" w14:textId="5EBF20ED" w:rsidR="008A0B0A" w:rsidRPr="00D30B23" w:rsidDel="008D5FE2" w:rsidRDefault="008A0B0A" w:rsidP="00AD36F2">
            <w:pPr>
              <w:tabs>
                <w:tab w:val="left" w:pos="7695"/>
              </w:tabs>
              <w:spacing w:after="0" w:line="259" w:lineRule="auto"/>
              <w:rPr>
                <w:del w:id="1054"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A40AF3" w14:textId="655F0B0C" w:rsidR="008A0B0A" w:rsidRPr="00D30B23" w:rsidDel="008D5FE2" w:rsidRDefault="008A0B0A" w:rsidP="00AD36F2">
            <w:pPr>
              <w:tabs>
                <w:tab w:val="left" w:pos="7695"/>
              </w:tabs>
              <w:spacing w:after="0" w:line="259" w:lineRule="auto"/>
              <w:rPr>
                <w:del w:id="1055"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44D4BB" w14:textId="0A37BB3B" w:rsidR="008A0B0A" w:rsidRPr="00D30B23" w:rsidDel="008D5FE2" w:rsidRDefault="008A0B0A" w:rsidP="00AD36F2">
            <w:pPr>
              <w:tabs>
                <w:tab w:val="left" w:pos="7695"/>
              </w:tabs>
              <w:spacing w:after="0" w:line="259" w:lineRule="auto"/>
              <w:rPr>
                <w:del w:id="1056" w:author="00  CID-EU Sergio García González" w:date="2023-01-24T13:19:00Z"/>
                <w:rFonts w:asciiTheme="majorHAnsi" w:hAnsiTheme="majorHAnsi" w:cstheme="majorHAnsi"/>
              </w:rPr>
            </w:pPr>
          </w:p>
        </w:tc>
      </w:tr>
      <w:tr w:rsidR="008A0B0A" w:rsidRPr="00D30B23" w:rsidDel="008D5FE2" w14:paraId="1BA4AD48" w14:textId="6F85AD8F" w:rsidTr="00AD36F2">
        <w:trPr>
          <w:del w:id="1057"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6369CB" w14:textId="59006935" w:rsidR="00880B09" w:rsidDel="008D5FE2" w:rsidRDefault="002E3639">
            <w:pPr>
              <w:tabs>
                <w:tab w:val="left" w:pos="7695"/>
              </w:tabs>
              <w:spacing w:after="0" w:line="259" w:lineRule="auto"/>
              <w:rPr>
                <w:del w:id="1058" w:author="00  CID-EU Sergio García González" w:date="2023-01-24T13:19:00Z"/>
                <w:rFonts w:asciiTheme="majorHAnsi" w:hAnsiTheme="majorHAnsi" w:cstheme="majorHAnsi"/>
              </w:rPr>
            </w:pPr>
            <w:del w:id="1059" w:author="00  CID-EU Sergio García González" w:date="2023-01-24T13:19:00Z">
              <w:r w:rsidDel="008D5FE2">
                <w:rPr>
                  <w:rFonts w:asciiTheme="majorHAnsi" w:hAnsiTheme="majorHAnsi" w:cstheme="majorHAnsi"/>
                </w:rPr>
                <w:delText>9</w:delText>
              </w:r>
            </w:del>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E7B38" w14:textId="7FD108D1" w:rsidR="008A0B0A" w:rsidRPr="00D30B23" w:rsidDel="008D5FE2" w:rsidRDefault="008A0B0A" w:rsidP="00AD36F2">
            <w:pPr>
              <w:tabs>
                <w:tab w:val="left" w:pos="7695"/>
              </w:tabs>
              <w:spacing w:after="0" w:line="259" w:lineRule="auto"/>
              <w:rPr>
                <w:del w:id="1060"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29F173" w14:textId="114C2FB7" w:rsidR="008A0B0A" w:rsidRPr="00D30B23" w:rsidDel="008D5FE2" w:rsidRDefault="008A0B0A" w:rsidP="00AD36F2">
            <w:pPr>
              <w:tabs>
                <w:tab w:val="left" w:pos="7695"/>
              </w:tabs>
              <w:spacing w:after="0" w:line="259" w:lineRule="auto"/>
              <w:rPr>
                <w:del w:id="1061"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20CE5F" w14:textId="32CF47A3" w:rsidR="008A0B0A" w:rsidRPr="00D30B23" w:rsidDel="008D5FE2" w:rsidRDefault="008A0B0A" w:rsidP="00AD36F2">
            <w:pPr>
              <w:tabs>
                <w:tab w:val="left" w:pos="7695"/>
              </w:tabs>
              <w:spacing w:after="0" w:line="259" w:lineRule="auto"/>
              <w:rPr>
                <w:del w:id="1062"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9A0D9F" w14:textId="54FC0EFB" w:rsidR="008A0B0A" w:rsidRPr="00D30B23" w:rsidDel="008D5FE2" w:rsidRDefault="008A0B0A" w:rsidP="00AD36F2">
            <w:pPr>
              <w:tabs>
                <w:tab w:val="left" w:pos="7695"/>
              </w:tabs>
              <w:spacing w:after="0" w:line="259" w:lineRule="auto"/>
              <w:rPr>
                <w:del w:id="1063"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095105" w14:textId="64D79A0F" w:rsidR="008A0B0A" w:rsidRPr="00D30B23" w:rsidDel="008D5FE2" w:rsidRDefault="008A0B0A" w:rsidP="00AD36F2">
            <w:pPr>
              <w:tabs>
                <w:tab w:val="left" w:pos="7695"/>
              </w:tabs>
              <w:spacing w:after="0" w:line="259" w:lineRule="auto"/>
              <w:rPr>
                <w:del w:id="1064"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7618DD" w14:textId="3E3E1A59" w:rsidR="008A0B0A" w:rsidRPr="00D30B23" w:rsidDel="008D5FE2" w:rsidRDefault="008A0B0A" w:rsidP="00AD36F2">
            <w:pPr>
              <w:tabs>
                <w:tab w:val="left" w:pos="7695"/>
              </w:tabs>
              <w:spacing w:after="0" w:line="259" w:lineRule="auto"/>
              <w:rPr>
                <w:del w:id="1065" w:author="00  CID-EU Sergio García González" w:date="2023-01-24T13:19:00Z"/>
                <w:rFonts w:asciiTheme="majorHAnsi" w:hAnsiTheme="majorHAnsi" w:cstheme="majorHAnsi"/>
              </w:rPr>
            </w:pPr>
          </w:p>
        </w:tc>
      </w:tr>
      <w:tr w:rsidR="008A0B0A" w:rsidRPr="00D30B23" w:rsidDel="008D5FE2" w14:paraId="42914C1A" w14:textId="3B42266D" w:rsidTr="00AD36F2">
        <w:trPr>
          <w:del w:id="1066"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985237" w14:textId="631E3CF3" w:rsidR="00880B09" w:rsidDel="008D5FE2" w:rsidRDefault="002E3639">
            <w:pPr>
              <w:tabs>
                <w:tab w:val="left" w:pos="7695"/>
              </w:tabs>
              <w:spacing w:after="0" w:line="259" w:lineRule="auto"/>
              <w:rPr>
                <w:del w:id="1067" w:author="00  CID-EU Sergio García González" w:date="2023-01-24T13:19:00Z"/>
                <w:rFonts w:asciiTheme="majorHAnsi" w:hAnsiTheme="majorHAnsi" w:cstheme="majorHAnsi"/>
              </w:rPr>
            </w:pPr>
            <w:del w:id="1068" w:author="00  CID-EU Sergio García González" w:date="2023-01-24T13:19:00Z">
              <w:r w:rsidDel="008D5FE2">
                <w:rPr>
                  <w:rFonts w:asciiTheme="majorHAnsi" w:hAnsiTheme="majorHAnsi" w:cstheme="majorHAnsi"/>
                </w:rPr>
                <w:delText>10</w:delText>
              </w:r>
            </w:del>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6BE27" w14:textId="1A152519" w:rsidR="008A0B0A" w:rsidRPr="00D30B23" w:rsidDel="008D5FE2" w:rsidRDefault="008A0B0A" w:rsidP="00AD36F2">
            <w:pPr>
              <w:tabs>
                <w:tab w:val="left" w:pos="7695"/>
              </w:tabs>
              <w:spacing w:after="0" w:line="259" w:lineRule="auto"/>
              <w:rPr>
                <w:del w:id="1069"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9C485" w14:textId="383CFC5C" w:rsidR="008A0B0A" w:rsidRPr="00D30B23" w:rsidDel="008D5FE2" w:rsidRDefault="008A0B0A" w:rsidP="00AD36F2">
            <w:pPr>
              <w:tabs>
                <w:tab w:val="left" w:pos="7695"/>
              </w:tabs>
              <w:spacing w:after="0" w:line="259" w:lineRule="auto"/>
              <w:rPr>
                <w:del w:id="1070"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C500CE" w14:textId="16AA2BD1" w:rsidR="008A0B0A" w:rsidRPr="00D30B23" w:rsidDel="008D5FE2" w:rsidRDefault="008A0B0A" w:rsidP="00AD36F2">
            <w:pPr>
              <w:tabs>
                <w:tab w:val="left" w:pos="7695"/>
              </w:tabs>
              <w:spacing w:after="0" w:line="259" w:lineRule="auto"/>
              <w:rPr>
                <w:del w:id="1071"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C942E" w14:textId="195FB4F7" w:rsidR="008A0B0A" w:rsidRPr="00D30B23" w:rsidDel="008D5FE2" w:rsidRDefault="008A0B0A" w:rsidP="00AD36F2">
            <w:pPr>
              <w:tabs>
                <w:tab w:val="left" w:pos="7695"/>
              </w:tabs>
              <w:spacing w:after="0" w:line="259" w:lineRule="auto"/>
              <w:rPr>
                <w:del w:id="1072"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8DB580" w14:textId="07AE1883" w:rsidR="008A0B0A" w:rsidRPr="00D30B23" w:rsidDel="008D5FE2" w:rsidRDefault="008A0B0A" w:rsidP="00AD36F2">
            <w:pPr>
              <w:tabs>
                <w:tab w:val="left" w:pos="7695"/>
              </w:tabs>
              <w:spacing w:after="0" w:line="259" w:lineRule="auto"/>
              <w:rPr>
                <w:del w:id="1073"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8D506" w14:textId="3CEF1695" w:rsidR="008A0B0A" w:rsidRPr="00D30B23" w:rsidDel="008D5FE2" w:rsidRDefault="008A0B0A" w:rsidP="00AD36F2">
            <w:pPr>
              <w:tabs>
                <w:tab w:val="left" w:pos="7695"/>
              </w:tabs>
              <w:spacing w:after="0" w:line="259" w:lineRule="auto"/>
              <w:rPr>
                <w:del w:id="1074" w:author="00  CID-EU Sergio García González" w:date="2023-01-24T13:19:00Z"/>
                <w:rFonts w:asciiTheme="majorHAnsi" w:hAnsiTheme="majorHAnsi" w:cstheme="majorHAnsi"/>
              </w:rPr>
            </w:pPr>
          </w:p>
        </w:tc>
      </w:tr>
      <w:tr w:rsidR="008A0B0A" w:rsidRPr="00D30B23" w:rsidDel="008D5FE2" w14:paraId="23B6FFE9" w14:textId="69BB950E" w:rsidTr="00AD36F2">
        <w:trPr>
          <w:del w:id="1075"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216446" w14:textId="7CEC8EAE" w:rsidR="00880B09" w:rsidDel="008D5FE2" w:rsidRDefault="002E3639">
            <w:pPr>
              <w:tabs>
                <w:tab w:val="left" w:pos="7695"/>
              </w:tabs>
              <w:spacing w:after="0" w:line="259" w:lineRule="auto"/>
              <w:rPr>
                <w:del w:id="1076" w:author="00  CID-EU Sergio García González" w:date="2023-01-24T13:19:00Z"/>
                <w:rFonts w:asciiTheme="majorHAnsi" w:hAnsiTheme="majorHAnsi" w:cstheme="majorHAnsi"/>
              </w:rPr>
            </w:pPr>
            <w:del w:id="1077" w:author="00  CID-EU Sergio García González" w:date="2023-01-24T13:19:00Z">
              <w:r w:rsidDel="008D5FE2">
                <w:rPr>
                  <w:rFonts w:asciiTheme="majorHAnsi" w:hAnsiTheme="majorHAnsi" w:cstheme="majorHAnsi"/>
                </w:rPr>
                <w:delText>11</w:delText>
              </w:r>
            </w:del>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10C1AD" w14:textId="1A2AA884" w:rsidR="008A0B0A" w:rsidRPr="00D30B23" w:rsidDel="008D5FE2" w:rsidRDefault="008A0B0A" w:rsidP="00AD36F2">
            <w:pPr>
              <w:tabs>
                <w:tab w:val="left" w:pos="7695"/>
              </w:tabs>
              <w:spacing w:after="0" w:line="259" w:lineRule="auto"/>
              <w:rPr>
                <w:del w:id="1078"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E2C112" w14:textId="718F9ACE" w:rsidR="008A0B0A" w:rsidRPr="00D30B23" w:rsidDel="008D5FE2" w:rsidRDefault="008A0B0A" w:rsidP="00AD36F2">
            <w:pPr>
              <w:tabs>
                <w:tab w:val="left" w:pos="7695"/>
              </w:tabs>
              <w:spacing w:after="0" w:line="259" w:lineRule="auto"/>
              <w:rPr>
                <w:del w:id="1079"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15A45B" w14:textId="2D32BC49" w:rsidR="008A0B0A" w:rsidRPr="00D30B23" w:rsidDel="008D5FE2" w:rsidRDefault="008A0B0A" w:rsidP="00AD36F2">
            <w:pPr>
              <w:tabs>
                <w:tab w:val="left" w:pos="7695"/>
              </w:tabs>
              <w:spacing w:after="0" w:line="259" w:lineRule="auto"/>
              <w:rPr>
                <w:del w:id="1080"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4F2892" w14:textId="0E6E0248" w:rsidR="008A0B0A" w:rsidRPr="00D30B23" w:rsidDel="008D5FE2" w:rsidRDefault="008A0B0A" w:rsidP="00AD36F2">
            <w:pPr>
              <w:tabs>
                <w:tab w:val="left" w:pos="7695"/>
              </w:tabs>
              <w:spacing w:after="0" w:line="259" w:lineRule="auto"/>
              <w:rPr>
                <w:del w:id="1081"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4705C" w14:textId="2D5A3BC1" w:rsidR="008A0B0A" w:rsidRPr="00D30B23" w:rsidDel="008D5FE2" w:rsidRDefault="008A0B0A" w:rsidP="00AD36F2">
            <w:pPr>
              <w:tabs>
                <w:tab w:val="left" w:pos="7695"/>
              </w:tabs>
              <w:spacing w:after="0" w:line="259" w:lineRule="auto"/>
              <w:rPr>
                <w:del w:id="1082"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E7550E" w14:textId="79B32C68" w:rsidR="008A0B0A" w:rsidRPr="00D30B23" w:rsidDel="008D5FE2" w:rsidRDefault="008A0B0A" w:rsidP="00AD36F2">
            <w:pPr>
              <w:tabs>
                <w:tab w:val="left" w:pos="7695"/>
              </w:tabs>
              <w:spacing w:after="0" w:line="259" w:lineRule="auto"/>
              <w:rPr>
                <w:del w:id="1083" w:author="00  CID-EU Sergio García González" w:date="2023-01-24T13:19:00Z"/>
                <w:rFonts w:asciiTheme="majorHAnsi" w:hAnsiTheme="majorHAnsi" w:cstheme="majorHAnsi"/>
              </w:rPr>
            </w:pPr>
          </w:p>
        </w:tc>
      </w:tr>
      <w:tr w:rsidR="008A0B0A" w:rsidRPr="00D30B23" w:rsidDel="008D5FE2" w14:paraId="010100E4" w14:textId="4A69FC37" w:rsidTr="00AD36F2">
        <w:trPr>
          <w:del w:id="1084"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845101" w14:textId="552C2D40" w:rsidR="00880B09" w:rsidDel="008D5FE2" w:rsidRDefault="002E3639">
            <w:pPr>
              <w:tabs>
                <w:tab w:val="left" w:pos="7695"/>
              </w:tabs>
              <w:spacing w:after="0" w:line="259" w:lineRule="auto"/>
              <w:rPr>
                <w:del w:id="1085" w:author="00  CID-EU Sergio García González" w:date="2023-01-24T13:19:00Z"/>
                <w:rFonts w:asciiTheme="majorHAnsi" w:hAnsiTheme="majorHAnsi" w:cstheme="majorHAnsi"/>
              </w:rPr>
            </w:pPr>
            <w:del w:id="1086" w:author="00  CID-EU Sergio García González" w:date="2023-01-24T13:19:00Z">
              <w:r w:rsidDel="008D5FE2">
                <w:rPr>
                  <w:rFonts w:asciiTheme="majorHAnsi" w:hAnsiTheme="majorHAnsi" w:cstheme="majorHAnsi"/>
                </w:rPr>
                <w:delText>12</w:delText>
              </w:r>
            </w:del>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247883" w14:textId="1AD0CDD7" w:rsidR="008A0B0A" w:rsidRPr="00D30B23" w:rsidDel="008D5FE2" w:rsidRDefault="008A0B0A" w:rsidP="00AD36F2">
            <w:pPr>
              <w:tabs>
                <w:tab w:val="left" w:pos="7695"/>
              </w:tabs>
              <w:spacing w:after="0" w:line="259" w:lineRule="auto"/>
              <w:rPr>
                <w:del w:id="1087"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0420A" w14:textId="57755F8F" w:rsidR="008A0B0A" w:rsidRPr="00D30B23" w:rsidDel="008D5FE2" w:rsidRDefault="008A0B0A" w:rsidP="00AD36F2">
            <w:pPr>
              <w:tabs>
                <w:tab w:val="left" w:pos="7695"/>
              </w:tabs>
              <w:spacing w:after="0" w:line="259" w:lineRule="auto"/>
              <w:rPr>
                <w:del w:id="1088"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22444" w14:textId="4CDFE277" w:rsidR="008A0B0A" w:rsidRPr="00D30B23" w:rsidDel="008D5FE2" w:rsidRDefault="008A0B0A" w:rsidP="00AD36F2">
            <w:pPr>
              <w:tabs>
                <w:tab w:val="left" w:pos="7695"/>
              </w:tabs>
              <w:spacing w:after="0" w:line="259" w:lineRule="auto"/>
              <w:rPr>
                <w:del w:id="1089"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162C1A" w14:textId="43FFD030" w:rsidR="008A0B0A" w:rsidRPr="00D30B23" w:rsidDel="008D5FE2" w:rsidRDefault="008A0B0A" w:rsidP="00AD36F2">
            <w:pPr>
              <w:tabs>
                <w:tab w:val="left" w:pos="7695"/>
              </w:tabs>
              <w:spacing w:after="0" w:line="259" w:lineRule="auto"/>
              <w:rPr>
                <w:del w:id="1090"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A6D4C2" w14:textId="47E29CED" w:rsidR="008A0B0A" w:rsidRPr="00D30B23" w:rsidDel="008D5FE2" w:rsidRDefault="008A0B0A" w:rsidP="00AD36F2">
            <w:pPr>
              <w:tabs>
                <w:tab w:val="left" w:pos="7695"/>
              </w:tabs>
              <w:spacing w:after="0" w:line="259" w:lineRule="auto"/>
              <w:rPr>
                <w:del w:id="1091"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D054C" w14:textId="5BAB019E" w:rsidR="008A0B0A" w:rsidRPr="00D30B23" w:rsidDel="008D5FE2" w:rsidRDefault="008A0B0A" w:rsidP="00AD36F2">
            <w:pPr>
              <w:tabs>
                <w:tab w:val="left" w:pos="7695"/>
              </w:tabs>
              <w:spacing w:after="0" w:line="259" w:lineRule="auto"/>
              <w:rPr>
                <w:del w:id="1092" w:author="00  CID-EU Sergio García González" w:date="2023-01-24T13:19:00Z"/>
                <w:rFonts w:asciiTheme="majorHAnsi" w:hAnsiTheme="majorHAnsi" w:cstheme="majorHAnsi"/>
              </w:rPr>
            </w:pPr>
          </w:p>
        </w:tc>
      </w:tr>
      <w:tr w:rsidR="008A0B0A" w:rsidRPr="00D30B23" w:rsidDel="008D5FE2" w14:paraId="222DD8AE" w14:textId="4775AD98" w:rsidTr="00AD36F2">
        <w:trPr>
          <w:del w:id="1093"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8BDADC" w14:textId="430126C8" w:rsidR="00880B09" w:rsidDel="008D5FE2" w:rsidRDefault="002E3639">
            <w:pPr>
              <w:tabs>
                <w:tab w:val="left" w:pos="7695"/>
              </w:tabs>
              <w:spacing w:after="0" w:line="259" w:lineRule="auto"/>
              <w:rPr>
                <w:del w:id="1094" w:author="00  CID-EU Sergio García González" w:date="2023-01-24T13:19:00Z"/>
                <w:rFonts w:asciiTheme="majorHAnsi" w:hAnsiTheme="majorHAnsi" w:cstheme="majorHAnsi"/>
              </w:rPr>
            </w:pPr>
            <w:del w:id="1095" w:author="00  CID-EU Sergio García González" w:date="2023-01-24T13:19:00Z">
              <w:r w:rsidDel="008D5FE2">
                <w:rPr>
                  <w:rFonts w:asciiTheme="majorHAnsi" w:hAnsiTheme="majorHAnsi" w:cstheme="majorHAnsi"/>
                </w:rPr>
                <w:delText>13</w:delText>
              </w:r>
            </w:del>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57EDF4" w14:textId="1E3999AE" w:rsidR="008A0B0A" w:rsidRPr="00D30B23" w:rsidDel="008D5FE2" w:rsidRDefault="008A0B0A" w:rsidP="00AD36F2">
            <w:pPr>
              <w:tabs>
                <w:tab w:val="left" w:pos="7695"/>
              </w:tabs>
              <w:spacing w:after="0" w:line="259" w:lineRule="auto"/>
              <w:rPr>
                <w:del w:id="1096"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0B2A6" w14:textId="22C96594" w:rsidR="008A0B0A" w:rsidRPr="00D30B23" w:rsidDel="008D5FE2" w:rsidRDefault="008A0B0A" w:rsidP="00AD36F2">
            <w:pPr>
              <w:tabs>
                <w:tab w:val="left" w:pos="7695"/>
              </w:tabs>
              <w:spacing w:after="0" w:line="259" w:lineRule="auto"/>
              <w:rPr>
                <w:del w:id="1097"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E25610" w14:textId="234AAF8A" w:rsidR="008A0B0A" w:rsidRPr="00D30B23" w:rsidDel="008D5FE2" w:rsidRDefault="008A0B0A" w:rsidP="00AD36F2">
            <w:pPr>
              <w:tabs>
                <w:tab w:val="left" w:pos="7695"/>
              </w:tabs>
              <w:spacing w:after="0" w:line="259" w:lineRule="auto"/>
              <w:rPr>
                <w:del w:id="1098"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0C496E" w14:textId="033D13A2" w:rsidR="008A0B0A" w:rsidRPr="00D30B23" w:rsidDel="008D5FE2" w:rsidRDefault="008A0B0A" w:rsidP="00AD36F2">
            <w:pPr>
              <w:tabs>
                <w:tab w:val="left" w:pos="7695"/>
              </w:tabs>
              <w:spacing w:after="0" w:line="259" w:lineRule="auto"/>
              <w:rPr>
                <w:del w:id="1099"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69BB7C" w14:textId="5926E0CD" w:rsidR="008A0B0A" w:rsidRPr="00D30B23" w:rsidDel="008D5FE2" w:rsidRDefault="008A0B0A" w:rsidP="00AD36F2">
            <w:pPr>
              <w:tabs>
                <w:tab w:val="left" w:pos="7695"/>
              </w:tabs>
              <w:spacing w:after="0" w:line="259" w:lineRule="auto"/>
              <w:rPr>
                <w:del w:id="1100"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4A3DB4" w14:textId="438B0618" w:rsidR="008A0B0A" w:rsidRPr="00D30B23" w:rsidDel="008D5FE2" w:rsidRDefault="008A0B0A" w:rsidP="00AD36F2">
            <w:pPr>
              <w:tabs>
                <w:tab w:val="left" w:pos="7695"/>
              </w:tabs>
              <w:spacing w:after="0" w:line="259" w:lineRule="auto"/>
              <w:rPr>
                <w:del w:id="1101" w:author="00  CID-EU Sergio García González" w:date="2023-01-24T13:19:00Z"/>
                <w:rFonts w:asciiTheme="majorHAnsi" w:hAnsiTheme="majorHAnsi" w:cstheme="majorHAnsi"/>
              </w:rPr>
            </w:pPr>
          </w:p>
        </w:tc>
      </w:tr>
      <w:tr w:rsidR="008A0B0A" w:rsidRPr="00D30B23" w:rsidDel="008D5FE2" w14:paraId="67DB33B1" w14:textId="71AC9D38" w:rsidTr="00AD36F2">
        <w:trPr>
          <w:del w:id="1102"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E4278" w14:textId="52462920" w:rsidR="00880B09" w:rsidDel="008D5FE2" w:rsidRDefault="002E3639">
            <w:pPr>
              <w:tabs>
                <w:tab w:val="left" w:pos="7695"/>
              </w:tabs>
              <w:spacing w:after="0" w:line="259" w:lineRule="auto"/>
              <w:rPr>
                <w:del w:id="1103" w:author="00  CID-EU Sergio García González" w:date="2023-01-24T13:19:00Z"/>
                <w:rFonts w:asciiTheme="majorHAnsi" w:hAnsiTheme="majorHAnsi" w:cstheme="majorHAnsi"/>
              </w:rPr>
            </w:pPr>
            <w:del w:id="1104" w:author="00  CID-EU Sergio García González" w:date="2023-01-24T13:19:00Z">
              <w:r w:rsidDel="008D5FE2">
                <w:rPr>
                  <w:rFonts w:asciiTheme="majorHAnsi" w:hAnsiTheme="majorHAnsi" w:cstheme="majorHAnsi"/>
                </w:rPr>
                <w:delText>14</w:delText>
              </w:r>
            </w:del>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A8E115" w14:textId="68A499AC" w:rsidR="008A0B0A" w:rsidRPr="00D30B23" w:rsidDel="008D5FE2" w:rsidRDefault="008A0B0A" w:rsidP="00AD36F2">
            <w:pPr>
              <w:tabs>
                <w:tab w:val="left" w:pos="7695"/>
              </w:tabs>
              <w:spacing w:after="0" w:line="259" w:lineRule="auto"/>
              <w:rPr>
                <w:del w:id="1105"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CF9894" w14:textId="0DA84EA7" w:rsidR="008A0B0A" w:rsidRPr="00D30B23" w:rsidDel="008D5FE2" w:rsidRDefault="008A0B0A" w:rsidP="00AD36F2">
            <w:pPr>
              <w:tabs>
                <w:tab w:val="left" w:pos="7695"/>
              </w:tabs>
              <w:spacing w:after="0" w:line="259" w:lineRule="auto"/>
              <w:rPr>
                <w:del w:id="1106"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1D3736" w14:textId="0CDE171E" w:rsidR="008A0B0A" w:rsidRPr="00D30B23" w:rsidDel="008D5FE2" w:rsidRDefault="008A0B0A" w:rsidP="00AD36F2">
            <w:pPr>
              <w:tabs>
                <w:tab w:val="left" w:pos="7695"/>
              </w:tabs>
              <w:spacing w:after="0" w:line="259" w:lineRule="auto"/>
              <w:rPr>
                <w:del w:id="1107"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DBFD77" w14:textId="3F298116" w:rsidR="008A0B0A" w:rsidRPr="00D30B23" w:rsidDel="008D5FE2" w:rsidRDefault="008A0B0A" w:rsidP="00AD36F2">
            <w:pPr>
              <w:tabs>
                <w:tab w:val="left" w:pos="7695"/>
              </w:tabs>
              <w:spacing w:after="0" w:line="259" w:lineRule="auto"/>
              <w:rPr>
                <w:del w:id="1108"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798F9" w14:textId="364A02C2" w:rsidR="008A0B0A" w:rsidRPr="00D30B23" w:rsidDel="008D5FE2" w:rsidRDefault="008A0B0A" w:rsidP="00AD36F2">
            <w:pPr>
              <w:tabs>
                <w:tab w:val="left" w:pos="7695"/>
              </w:tabs>
              <w:spacing w:after="0" w:line="259" w:lineRule="auto"/>
              <w:rPr>
                <w:del w:id="1109"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43AAA" w14:textId="5058972E" w:rsidR="008A0B0A" w:rsidRPr="00D30B23" w:rsidDel="008D5FE2" w:rsidRDefault="008A0B0A" w:rsidP="00AD36F2">
            <w:pPr>
              <w:tabs>
                <w:tab w:val="left" w:pos="7695"/>
              </w:tabs>
              <w:spacing w:after="0" w:line="259" w:lineRule="auto"/>
              <w:rPr>
                <w:del w:id="1110" w:author="00  CID-EU Sergio García González" w:date="2023-01-24T13:19:00Z"/>
                <w:rFonts w:asciiTheme="majorHAnsi" w:hAnsiTheme="majorHAnsi" w:cstheme="majorHAnsi"/>
              </w:rPr>
            </w:pPr>
          </w:p>
        </w:tc>
      </w:tr>
      <w:tr w:rsidR="008A0B0A" w:rsidRPr="00D30B23" w:rsidDel="008D5FE2" w14:paraId="5441EC4B" w14:textId="0B4E5CA2" w:rsidTr="00AD36F2">
        <w:trPr>
          <w:del w:id="1111"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5B0662" w14:textId="70637A4C" w:rsidR="00880B09" w:rsidDel="008D5FE2" w:rsidRDefault="002E3639">
            <w:pPr>
              <w:tabs>
                <w:tab w:val="left" w:pos="7695"/>
              </w:tabs>
              <w:spacing w:after="0" w:line="259" w:lineRule="auto"/>
              <w:rPr>
                <w:del w:id="1112" w:author="00  CID-EU Sergio García González" w:date="2023-01-24T13:19:00Z"/>
                <w:rFonts w:asciiTheme="majorHAnsi" w:hAnsiTheme="majorHAnsi" w:cstheme="majorHAnsi"/>
              </w:rPr>
            </w:pPr>
            <w:del w:id="1113" w:author="00  CID-EU Sergio García González" w:date="2023-01-24T13:19:00Z">
              <w:r w:rsidDel="008D5FE2">
                <w:rPr>
                  <w:rFonts w:asciiTheme="majorHAnsi" w:hAnsiTheme="majorHAnsi" w:cstheme="majorHAnsi"/>
                </w:rPr>
                <w:delText>15</w:delText>
              </w:r>
            </w:del>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10CBD2" w14:textId="33579D29" w:rsidR="008A0B0A" w:rsidRPr="00D30B23" w:rsidDel="008D5FE2" w:rsidRDefault="008A0B0A" w:rsidP="00AD36F2">
            <w:pPr>
              <w:tabs>
                <w:tab w:val="left" w:pos="7695"/>
              </w:tabs>
              <w:spacing w:after="0" w:line="259" w:lineRule="auto"/>
              <w:rPr>
                <w:del w:id="1114"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68188C" w14:textId="433508EF" w:rsidR="008A0B0A" w:rsidRPr="00D30B23" w:rsidDel="008D5FE2" w:rsidRDefault="008A0B0A" w:rsidP="00AD36F2">
            <w:pPr>
              <w:tabs>
                <w:tab w:val="left" w:pos="7695"/>
              </w:tabs>
              <w:spacing w:after="0" w:line="259" w:lineRule="auto"/>
              <w:rPr>
                <w:del w:id="1115"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8283DB" w14:textId="64A486E6" w:rsidR="008A0B0A" w:rsidRPr="00D30B23" w:rsidDel="008D5FE2" w:rsidRDefault="008A0B0A" w:rsidP="00AD36F2">
            <w:pPr>
              <w:tabs>
                <w:tab w:val="left" w:pos="7695"/>
              </w:tabs>
              <w:spacing w:after="0" w:line="259" w:lineRule="auto"/>
              <w:rPr>
                <w:del w:id="1116"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094FF6" w14:textId="16D809BD" w:rsidR="008A0B0A" w:rsidRPr="00D30B23" w:rsidDel="008D5FE2" w:rsidRDefault="008A0B0A" w:rsidP="00AD36F2">
            <w:pPr>
              <w:tabs>
                <w:tab w:val="left" w:pos="7695"/>
              </w:tabs>
              <w:spacing w:after="0" w:line="259" w:lineRule="auto"/>
              <w:rPr>
                <w:del w:id="1117"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4D5D52" w14:textId="78FA4583" w:rsidR="008A0B0A" w:rsidRPr="00D30B23" w:rsidDel="008D5FE2" w:rsidRDefault="008A0B0A" w:rsidP="00AD36F2">
            <w:pPr>
              <w:tabs>
                <w:tab w:val="left" w:pos="7695"/>
              </w:tabs>
              <w:spacing w:after="0" w:line="259" w:lineRule="auto"/>
              <w:rPr>
                <w:del w:id="1118"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01DB2C" w14:textId="3449B916" w:rsidR="008A0B0A" w:rsidRPr="00D30B23" w:rsidDel="008D5FE2" w:rsidRDefault="008A0B0A" w:rsidP="00AD36F2">
            <w:pPr>
              <w:tabs>
                <w:tab w:val="left" w:pos="7695"/>
              </w:tabs>
              <w:spacing w:after="0" w:line="259" w:lineRule="auto"/>
              <w:rPr>
                <w:del w:id="1119" w:author="00  CID-EU Sergio García González" w:date="2023-01-24T13:19:00Z"/>
                <w:rFonts w:asciiTheme="majorHAnsi" w:hAnsiTheme="majorHAnsi" w:cstheme="majorHAnsi"/>
              </w:rPr>
            </w:pPr>
          </w:p>
        </w:tc>
      </w:tr>
      <w:tr w:rsidR="008A0B0A" w:rsidRPr="00D30B23" w:rsidDel="008D5FE2" w14:paraId="22CA0849" w14:textId="520A3779" w:rsidTr="00AD36F2">
        <w:trPr>
          <w:del w:id="1120"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2D3C4" w14:textId="58446BF2" w:rsidR="008A0B0A" w:rsidRPr="00D30B23" w:rsidDel="008D5FE2" w:rsidRDefault="008A0B0A" w:rsidP="00AD36F2">
            <w:pPr>
              <w:tabs>
                <w:tab w:val="left" w:pos="7695"/>
              </w:tabs>
              <w:spacing w:after="0" w:line="259" w:lineRule="auto"/>
              <w:rPr>
                <w:del w:id="1121" w:author="00  CID-EU Sergio García González" w:date="2023-01-24T13:19:00Z"/>
                <w:rFonts w:asciiTheme="majorHAnsi" w:hAnsiTheme="majorHAnsi" w:cstheme="majorHAnsi"/>
              </w:rPr>
            </w:pPr>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2A37F" w14:textId="53EE0C7D" w:rsidR="008A0B0A" w:rsidRPr="00D30B23" w:rsidDel="008D5FE2" w:rsidRDefault="008A0B0A" w:rsidP="00AD36F2">
            <w:pPr>
              <w:tabs>
                <w:tab w:val="left" w:pos="7695"/>
              </w:tabs>
              <w:spacing w:after="0" w:line="259" w:lineRule="auto"/>
              <w:rPr>
                <w:del w:id="1122"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57402B" w14:textId="6E61EEA0" w:rsidR="008A0B0A" w:rsidRPr="00D30B23" w:rsidDel="008D5FE2" w:rsidRDefault="008A0B0A" w:rsidP="00AD36F2">
            <w:pPr>
              <w:tabs>
                <w:tab w:val="left" w:pos="7695"/>
              </w:tabs>
              <w:spacing w:after="0" w:line="259" w:lineRule="auto"/>
              <w:rPr>
                <w:del w:id="1123"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456AA5" w14:textId="3E0C5A73" w:rsidR="008A0B0A" w:rsidRPr="00D30B23" w:rsidDel="008D5FE2" w:rsidRDefault="008A0B0A" w:rsidP="00AD36F2">
            <w:pPr>
              <w:tabs>
                <w:tab w:val="left" w:pos="7695"/>
              </w:tabs>
              <w:spacing w:after="0" w:line="259" w:lineRule="auto"/>
              <w:rPr>
                <w:del w:id="1124"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18F82E" w14:textId="7AF6BE06" w:rsidR="008A0B0A" w:rsidRPr="00D30B23" w:rsidDel="008D5FE2" w:rsidRDefault="008A0B0A" w:rsidP="00AD36F2">
            <w:pPr>
              <w:tabs>
                <w:tab w:val="left" w:pos="7695"/>
              </w:tabs>
              <w:spacing w:after="0" w:line="259" w:lineRule="auto"/>
              <w:rPr>
                <w:del w:id="1125"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F5FE6A" w14:textId="66E4DA9F" w:rsidR="008A0B0A" w:rsidRPr="00D30B23" w:rsidDel="008D5FE2" w:rsidRDefault="008A0B0A" w:rsidP="00AD36F2">
            <w:pPr>
              <w:tabs>
                <w:tab w:val="left" w:pos="7695"/>
              </w:tabs>
              <w:spacing w:after="0" w:line="259" w:lineRule="auto"/>
              <w:rPr>
                <w:del w:id="1126"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2DEC2B" w14:textId="74A3FC12" w:rsidR="008A0B0A" w:rsidRPr="00D30B23" w:rsidDel="008D5FE2" w:rsidRDefault="008A0B0A" w:rsidP="00AD36F2">
            <w:pPr>
              <w:tabs>
                <w:tab w:val="left" w:pos="7695"/>
              </w:tabs>
              <w:spacing w:after="0" w:line="259" w:lineRule="auto"/>
              <w:rPr>
                <w:del w:id="1127" w:author="00  CID-EU Sergio García González" w:date="2023-01-24T13:19:00Z"/>
                <w:rFonts w:asciiTheme="majorHAnsi" w:hAnsiTheme="majorHAnsi" w:cstheme="majorHAnsi"/>
              </w:rPr>
            </w:pPr>
          </w:p>
        </w:tc>
      </w:tr>
      <w:tr w:rsidR="008A0B0A" w:rsidRPr="00D30B23" w:rsidDel="008D5FE2" w14:paraId="3368E56A" w14:textId="69335742" w:rsidTr="00AD36F2">
        <w:trPr>
          <w:del w:id="1128"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ACAA1E" w14:textId="6CFEFD63" w:rsidR="008A0B0A" w:rsidRPr="00D30B23" w:rsidDel="008D5FE2" w:rsidRDefault="008A0B0A" w:rsidP="00AD36F2">
            <w:pPr>
              <w:tabs>
                <w:tab w:val="left" w:pos="7695"/>
              </w:tabs>
              <w:spacing w:after="0" w:line="259" w:lineRule="auto"/>
              <w:rPr>
                <w:del w:id="1129" w:author="00  CID-EU Sergio García González" w:date="2023-01-24T13:19:00Z"/>
                <w:rFonts w:asciiTheme="majorHAnsi" w:hAnsiTheme="majorHAnsi" w:cstheme="majorHAnsi"/>
              </w:rPr>
            </w:pPr>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071351" w14:textId="0D4BB667" w:rsidR="008A0B0A" w:rsidRPr="00D30B23" w:rsidDel="008D5FE2" w:rsidRDefault="008A0B0A" w:rsidP="00AD36F2">
            <w:pPr>
              <w:tabs>
                <w:tab w:val="left" w:pos="7695"/>
              </w:tabs>
              <w:spacing w:after="0" w:line="259" w:lineRule="auto"/>
              <w:rPr>
                <w:del w:id="1130"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7D0323" w14:textId="2CA15593" w:rsidR="008A0B0A" w:rsidRPr="00D30B23" w:rsidDel="008D5FE2" w:rsidRDefault="008A0B0A" w:rsidP="00AD36F2">
            <w:pPr>
              <w:tabs>
                <w:tab w:val="left" w:pos="7695"/>
              </w:tabs>
              <w:spacing w:after="0" w:line="259" w:lineRule="auto"/>
              <w:rPr>
                <w:del w:id="1131"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E2118" w14:textId="445CBF2B" w:rsidR="008A0B0A" w:rsidRPr="00D30B23" w:rsidDel="008D5FE2" w:rsidRDefault="008A0B0A" w:rsidP="00AD36F2">
            <w:pPr>
              <w:tabs>
                <w:tab w:val="left" w:pos="7695"/>
              </w:tabs>
              <w:spacing w:after="0" w:line="259" w:lineRule="auto"/>
              <w:rPr>
                <w:del w:id="1132"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786538" w14:textId="351EBB80" w:rsidR="008A0B0A" w:rsidRPr="00D30B23" w:rsidDel="008D5FE2" w:rsidRDefault="008A0B0A" w:rsidP="00AD36F2">
            <w:pPr>
              <w:tabs>
                <w:tab w:val="left" w:pos="7695"/>
              </w:tabs>
              <w:spacing w:after="0" w:line="259" w:lineRule="auto"/>
              <w:rPr>
                <w:del w:id="1133"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FE477" w14:textId="770BE009" w:rsidR="008A0B0A" w:rsidRPr="00D30B23" w:rsidDel="008D5FE2" w:rsidRDefault="008A0B0A" w:rsidP="00AD36F2">
            <w:pPr>
              <w:tabs>
                <w:tab w:val="left" w:pos="7695"/>
              </w:tabs>
              <w:spacing w:after="0" w:line="259" w:lineRule="auto"/>
              <w:rPr>
                <w:del w:id="1134"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7CA23D" w14:textId="1D9E9E80" w:rsidR="008A0B0A" w:rsidRPr="00D30B23" w:rsidDel="008D5FE2" w:rsidRDefault="008A0B0A" w:rsidP="00AD36F2">
            <w:pPr>
              <w:tabs>
                <w:tab w:val="left" w:pos="7695"/>
              </w:tabs>
              <w:spacing w:after="0" w:line="259" w:lineRule="auto"/>
              <w:rPr>
                <w:del w:id="1135" w:author="00  CID-EU Sergio García González" w:date="2023-01-24T13:19:00Z"/>
                <w:rFonts w:asciiTheme="majorHAnsi" w:hAnsiTheme="majorHAnsi" w:cstheme="majorHAnsi"/>
              </w:rPr>
            </w:pPr>
          </w:p>
        </w:tc>
      </w:tr>
      <w:tr w:rsidR="008A0B0A" w:rsidRPr="00D30B23" w:rsidDel="008D5FE2" w14:paraId="5A2F4A3C" w14:textId="5A631A0E" w:rsidTr="00AD36F2">
        <w:trPr>
          <w:del w:id="1136"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5D285" w14:textId="71A7791B" w:rsidR="008A0B0A" w:rsidRPr="00D30B23" w:rsidDel="008D5FE2" w:rsidRDefault="008A0B0A" w:rsidP="00AD36F2">
            <w:pPr>
              <w:tabs>
                <w:tab w:val="left" w:pos="7695"/>
              </w:tabs>
              <w:spacing w:after="0" w:line="259" w:lineRule="auto"/>
              <w:rPr>
                <w:del w:id="1137" w:author="00  CID-EU Sergio García González" w:date="2023-01-24T13:19:00Z"/>
                <w:rFonts w:asciiTheme="majorHAnsi" w:hAnsiTheme="majorHAnsi" w:cstheme="majorHAnsi"/>
              </w:rPr>
            </w:pPr>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A2F4D" w14:textId="40DE03DC" w:rsidR="008A0B0A" w:rsidRPr="00D30B23" w:rsidDel="008D5FE2" w:rsidRDefault="008A0B0A" w:rsidP="00AD36F2">
            <w:pPr>
              <w:tabs>
                <w:tab w:val="left" w:pos="7695"/>
              </w:tabs>
              <w:spacing w:after="0" w:line="259" w:lineRule="auto"/>
              <w:rPr>
                <w:del w:id="1138"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5587E6" w14:textId="2046DCED" w:rsidR="008A0B0A" w:rsidRPr="00D30B23" w:rsidDel="008D5FE2" w:rsidRDefault="008A0B0A" w:rsidP="00AD36F2">
            <w:pPr>
              <w:tabs>
                <w:tab w:val="left" w:pos="7695"/>
              </w:tabs>
              <w:spacing w:after="0" w:line="259" w:lineRule="auto"/>
              <w:rPr>
                <w:del w:id="1139"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4B3DBF" w14:textId="599626F2" w:rsidR="008A0B0A" w:rsidRPr="00D30B23" w:rsidDel="008D5FE2" w:rsidRDefault="008A0B0A" w:rsidP="00AD36F2">
            <w:pPr>
              <w:tabs>
                <w:tab w:val="left" w:pos="7695"/>
              </w:tabs>
              <w:spacing w:after="0" w:line="259" w:lineRule="auto"/>
              <w:rPr>
                <w:del w:id="1140"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CB541" w14:textId="7060EA40" w:rsidR="008A0B0A" w:rsidRPr="00D30B23" w:rsidDel="008D5FE2" w:rsidRDefault="008A0B0A" w:rsidP="00AD36F2">
            <w:pPr>
              <w:tabs>
                <w:tab w:val="left" w:pos="7695"/>
              </w:tabs>
              <w:spacing w:after="0" w:line="259" w:lineRule="auto"/>
              <w:rPr>
                <w:del w:id="1141"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127BE5" w14:textId="51079F5F" w:rsidR="008A0B0A" w:rsidRPr="00D30B23" w:rsidDel="008D5FE2" w:rsidRDefault="008A0B0A" w:rsidP="00AD36F2">
            <w:pPr>
              <w:tabs>
                <w:tab w:val="left" w:pos="7695"/>
              </w:tabs>
              <w:spacing w:after="0" w:line="259" w:lineRule="auto"/>
              <w:rPr>
                <w:del w:id="1142"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27CEA4" w14:textId="2C79DEBF" w:rsidR="008A0B0A" w:rsidRPr="00D30B23" w:rsidDel="008D5FE2" w:rsidRDefault="008A0B0A" w:rsidP="00AD36F2">
            <w:pPr>
              <w:tabs>
                <w:tab w:val="left" w:pos="7695"/>
              </w:tabs>
              <w:spacing w:after="0" w:line="259" w:lineRule="auto"/>
              <w:rPr>
                <w:del w:id="1143" w:author="00  CID-EU Sergio García González" w:date="2023-01-24T13:19:00Z"/>
                <w:rFonts w:asciiTheme="majorHAnsi" w:hAnsiTheme="majorHAnsi" w:cstheme="majorHAnsi"/>
              </w:rPr>
            </w:pPr>
          </w:p>
        </w:tc>
      </w:tr>
      <w:tr w:rsidR="008A0B0A" w:rsidRPr="00D30B23" w:rsidDel="008D5FE2" w14:paraId="14DF2266" w14:textId="2720D1BE" w:rsidTr="00AD36F2">
        <w:trPr>
          <w:del w:id="1144"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3FC5C6" w14:textId="26EB6EAB" w:rsidR="008A0B0A" w:rsidRPr="00D30B23" w:rsidDel="008D5FE2" w:rsidRDefault="008A0B0A" w:rsidP="00AD36F2">
            <w:pPr>
              <w:tabs>
                <w:tab w:val="left" w:pos="7695"/>
              </w:tabs>
              <w:spacing w:after="0" w:line="259" w:lineRule="auto"/>
              <w:rPr>
                <w:del w:id="1145" w:author="00  CID-EU Sergio García González" w:date="2023-01-24T13:19:00Z"/>
                <w:rFonts w:asciiTheme="majorHAnsi" w:hAnsiTheme="majorHAnsi" w:cstheme="majorHAnsi"/>
              </w:rPr>
            </w:pPr>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931EF0" w14:textId="310158F5" w:rsidR="008A0B0A" w:rsidRPr="00D30B23" w:rsidDel="008D5FE2" w:rsidRDefault="008A0B0A" w:rsidP="00AD36F2">
            <w:pPr>
              <w:tabs>
                <w:tab w:val="left" w:pos="7695"/>
              </w:tabs>
              <w:spacing w:after="0" w:line="259" w:lineRule="auto"/>
              <w:rPr>
                <w:del w:id="1146"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6A724" w14:textId="1BBE89BF" w:rsidR="008A0B0A" w:rsidRPr="00D30B23" w:rsidDel="008D5FE2" w:rsidRDefault="008A0B0A" w:rsidP="00AD36F2">
            <w:pPr>
              <w:tabs>
                <w:tab w:val="left" w:pos="7695"/>
              </w:tabs>
              <w:spacing w:after="0" w:line="259" w:lineRule="auto"/>
              <w:rPr>
                <w:del w:id="1147"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6F4A2" w14:textId="77B71696" w:rsidR="008A0B0A" w:rsidRPr="00D30B23" w:rsidDel="008D5FE2" w:rsidRDefault="008A0B0A" w:rsidP="00AD36F2">
            <w:pPr>
              <w:tabs>
                <w:tab w:val="left" w:pos="7695"/>
              </w:tabs>
              <w:spacing w:after="0" w:line="259" w:lineRule="auto"/>
              <w:rPr>
                <w:del w:id="1148"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3BB8D" w14:textId="45EA6D28" w:rsidR="008A0B0A" w:rsidRPr="00D30B23" w:rsidDel="008D5FE2" w:rsidRDefault="008A0B0A" w:rsidP="00AD36F2">
            <w:pPr>
              <w:tabs>
                <w:tab w:val="left" w:pos="7695"/>
              </w:tabs>
              <w:spacing w:after="0" w:line="259" w:lineRule="auto"/>
              <w:rPr>
                <w:del w:id="1149"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EDBBF" w14:textId="4D6A6A54" w:rsidR="008A0B0A" w:rsidRPr="00D30B23" w:rsidDel="008D5FE2" w:rsidRDefault="008A0B0A" w:rsidP="00AD36F2">
            <w:pPr>
              <w:tabs>
                <w:tab w:val="left" w:pos="7695"/>
              </w:tabs>
              <w:spacing w:after="0" w:line="259" w:lineRule="auto"/>
              <w:rPr>
                <w:del w:id="1150"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B1322F" w14:textId="067DE758" w:rsidR="008A0B0A" w:rsidRPr="00D30B23" w:rsidDel="008D5FE2" w:rsidRDefault="008A0B0A" w:rsidP="00AD36F2">
            <w:pPr>
              <w:tabs>
                <w:tab w:val="left" w:pos="7695"/>
              </w:tabs>
              <w:spacing w:after="0" w:line="259" w:lineRule="auto"/>
              <w:rPr>
                <w:del w:id="1151" w:author="00  CID-EU Sergio García González" w:date="2023-01-24T13:19:00Z"/>
                <w:rFonts w:asciiTheme="majorHAnsi" w:hAnsiTheme="majorHAnsi" w:cstheme="majorHAnsi"/>
              </w:rPr>
            </w:pPr>
          </w:p>
        </w:tc>
      </w:tr>
      <w:tr w:rsidR="008A0B0A" w:rsidRPr="00D30B23" w:rsidDel="008D5FE2" w14:paraId="069BF907" w14:textId="7B764939" w:rsidTr="00AD36F2">
        <w:trPr>
          <w:del w:id="1152"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37570E" w14:textId="311B3766" w:rsidR="008A0B0A" w:rsidRPr="00D30B23" w:rsidDel="008D5FE2" w:rsidRDefault="008A0B0A" w:rsidP="00AD36F2">
            <w:pPr>
              <w:tabs>
                <w:tab w:val="left" w:pos="7695"/>
              </w:tabs>
              <w:spacing w:after="0" w:line="259" w:lineRule="auto"/>
              <w:rPr>
                <w:del w:id="1153" w:author="00  CID-EU Sergio García González" w:date="2023-01-24T13:19:00Z"/>
                <w:rFonts w:asciiTheme="majorHAnsi" w:hAnsiTheme="majorHAnsi" w:cstheme="majorHAnsi"/>
              </w:rPr>
            </w:pPr>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13902D" w14:textId="7C290191" w:rsidR="008A0B0A" w:rsidRPr="00D30B23" w:rsidDel="008D5FE2" w:rsidRDefault="008A0B0A" w:rsidP="00AD36F2">
            <w:pPr>
              <w:tabs>
                <w:tab w:val="left" w:pos="7695"/>
              </w:tabs>
              <w:spacing w:after="0" w:line="259" w:lineRule="auto"/>
              <w:rPr>
                <w:del w:id="1154"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8ECAE4" w14:textId="4C2E1CBF" w:rsidR="008A0B0A" w:rsidRPr="00D30B23" w:rsidDel="008D5FE2" w:rsidRDefault="008A0B0A" w:rsidP="00AD36F2">
            <w:pPr>
              <w:tabs>
                <w:tab w:val="left" w:pos="7695"/>
              </w:tabs>
              <w:spacing w:after="0" w:line="259" w:lineRule="auto"/>
              <w:rPr>
                <w:del w:id="1155"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0A5DAC" w14:textId="2011BC02" w:rsidR="008A0B0A" w:rsidRPr="00D30B23" w:rsidDel="008D5FE2" w:rsidRDefault="008A0B0A" w:rsidP="00AD36F2">
            <w:pPr>
              <w:tabs>
                <w:tab w:val="left" w:pos="7695"/>
              </w:tabs>
              <w:spacing w:after="0" w:line="259" w:lineRule="auto"/>
              <w:rPr>
                <w:del w:id="1156"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B88F51" w14:textId="63664C6D" w:rsidR="008A0B0A" w:rsidRPr="00D30B23" w:rsidDel="008D5FE2" w:rsidRDefault="008A0B0A" w:rsidP="00AD36F2">
            <w:pPr>
              <w:tabs>
                <w:tab w:val="left" w:pos="7695"/>
              </w:tabs>
              <w:spacing w:after="0" w:line="259" w:lineRule="auto"/>
              <w:rPr>
                <w:del w:id="1157"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EC542" w14:textId="668ED82C" w:rsidR="008A0B0A" w:rsidRPr="00D30B23" w:rsidDel="008D5FE2" w:rsidRDefault="008A0B0A" w:rsidP="00AD36F2">
            <w:pPr>
              <w:tabs>
                <w:tab w:val="left" w:pos="7695"/>
              </w:tabs>
              <w:spacing w:after="0" w:line="259" w:lineRule="auto"/>
              <w:rPr>
                <w:del w:id="1158"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23C9C" w14:textId="11080361" w:rsidR="008A0B0A" w:rsidRPr="00D30B23" w:rsidDel="008D5FE2" w:rsidRDefault="008A0B0A" w:rsidP="00AD36F2">
            <w:pPr>
              <w:tabs>
                <w:tab w:val="left" w:pos="7695"/>
              </w:tabs>
              <w:spacing w:after="0" w:line="259" w:lineRule="auto"/>
              <w:rPr>
                <w:del w:id="1159" w:author="00  CID-EU Sergio García González" w:date="2023-01-24T13:19:00Z"/>
                <w:rFonts w:asciiTheme="majorHAnsi" w:hAnsiTheme="majorHAnsi" w:cstheme="majorHAnsi"/>
              </w:rPr>
            </w:pPr>
          </w:p>
        </w:tc>
      </w:tr>
      <w:tr w:rsidR="008A0B0A" w:rsidRPr="00D30B23" w:rsidDel="008D5FE2" w14:paraId="176FA4FC" w14:textId="545EF767" w:rsidTr="00AD36F2">
        <w:trPr>
          <w:del w:id="1160"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AD388B" w14:textId="03E3F743" w:rsidR="008A0B0A" w:rsidRPr="00D30B23" w:rsidDel="008D5FE2" w:rsidRDefault="008A0B0A" w:rsidP="00AD36F2">
            <w:pPr>
              <w:tabs>
                <w:tab w:val="left" w:pos="7695"/>
              </w:tabs>
              <w:spacing w:after="0" w:line="259" w:lineRule="auto"/>
              <w:rPr>
                <w:del w:id="1161" w:author="00  CID-EU Sergio García González" w:date="2023-01-24T13:19:00Z"/>
                <w:rFonts w:asciiTheme="majorHAnsi" w:hAnsiTheme="majorHAnsi" w:cstheme="majorHAnsi"/>
              </w:rPr>
            </w:pPr>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5EEC6A" w14:textId="5B917A03" w:rsidR="008A0B0A" w:rsidRPr="00D30B23" w:rsidDel="008D5FE2" w:rsidRDefault="008A0B0A" w:rsidP="00AD36F2">
            <w:pPr>
              <w:tabs>
                <w:tab w:val="left" w:pos="7695"/>
              </w:tabs>
              <w:spacing w:after="0" w:line="259" w:lineRule="auto"/>
              <w:rPr>
                <w:del w:id="1162"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A04FAA" w14:textId="7702B986" w:rsidR="008A0B0A" w:rsidRPr="00D30B23" w:rsidDel="008D5FE2" w:rsidRDefault="008A0B0A" w:rsidP="00AD36F2">
            <w:pPr>
              <w:tabs>
                <w:tab w:val="left" w:pos="7695"/>
              </w:tabs>
              <w:spacing w:after="0" w:line="259" w:lineRule="auto"/>
              <w:rPr>
                <w:del w:id="1163"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1CE639" w14:textId="3E945439" w:rsidR="008A0B0A" w:rsidRPr="00D30B23" w:rsidDel="008D5FE2" w:rsidRDefault="008A0B0A" w:rsidP="00AD36F2">
            <w:pPr>
              <w:tabs>
                <w:tab w:val="left" w:pos="7695"/>
              </w:tabs>
              <w:spacing w:after="0" w:line="259" w:lineRule="auto"/>
              <w:rPr>
                <w:del w:id="1164"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B9251F" w14:textId="5B6FE300" w:rsidR="008A0B0A" w:rsidRPr="00D30B23" w:rsidDel="008D5FE2" w:rsidRDefault="008A0B0A" w:rsidP="00AD36F2">
            <w:pPr>
              <w:tabs>
                <w:tab w:val="left" w:pos="7695"/>
              </w:tabs>
              <w:spacing w:after="0" w:line="259" w:lineRule="auto"/>
              <w:rPr>
                <w:del w:id="1165"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D1FF63" w14:textId="6E645E19" w:rsidR="008A0B0A" w:rsidRPr="00D30B23" w:rsidDel="008D5FE2" w:rsidRDefault="008A0B0A" w:rsidP="00AD36F2">
            <w:pPr>
              <w:tabs>
                <w:tab w:val="left" w:pos="7695"/>
              </w:tabs>
              <w:spacing w:after="0" w:line="259" w:lineRule="auto"/>
              <w:rPr>
                <w:del w:id="1166"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3F4CBD" w14:textId="1B7AE2E4" w:rsidR="008A0B0A" w:rsidRPr="00D30B23" w:rsidDel="008D5FE2" w:rsidRDefault="008A0B0A" w:rsidP="00AD36F2">
            <w:pPr>
              <w:tabs>
                <w:tab w:val="left" w:pos="7695"/>
              </w:tabs>
              <w:spacing w:after="0" w:line="259" w:lineRule="auto"/>
              <w:rPr>
                <w:del w:id="1167" w:author="00  CID-EU Sergio García González" w:date="2023-01-24T13:19:00Z"/>
                <w:rFonts w:asciiTheme="majorHAnsi" w:hAnsiTheme="majorHAnsi" w:cstheme="majorHAnsi"/>
              </w:rPr>
            </w:pPr>
          </w:p>
        </w:tc>
      </w:tr>
      <w:tr w:rsidR="008A0B0A" w:rsidRPr="00D30B23" w:rsidDel="008D5FE2" w14:paraId="17E6DF1A" w14:textId="4009F7E8" w:rsidTr="00AD36F2">
        <w:trPr>
          <w:del w:id="1168"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9257A" w14:textId="5A461B8F" w:rsidR="008A0B0A" w:rsidRPr="00D30B23" w:rsidDel="008D5FE2" w:rsidRDefault="008A0B0A" w:rsidP="00AD36F2">
            <w:pPr>
              <w:tabs>
                <w:tab w:val="left" w:pos="7695"/>
              </w:tabs>
              <w:spacing w:after="0" w:line="259" w:lineRule="auto"/>
              <w:rPr>
                <w:del w:id="1169" w:author="00  CID-EU Sergio García González" w:date="2023-01-24T13:19:00Z"/>
                <w:rFonts w:asciiTheme="majorHAnsi" w:hAnsiTheme="majorHAnsi" w:cstheme="majorHAnsi"/>
              </w:rPr>
            </w:pPr>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F7792" w14:textId="4E9C216D" w:rsidR="008A0B0A" w:rsidRPr="00D30B23" w:rsidDel="008D5FE2" w:rsidRDefault="008A0B0A" w:rsidP="00AD36F2">
            <w:pPr>
              <w:tabs>
                <w:tab w:val="left" w:pos="7695"/>
              </w:tabs>
              <w:spacing w:after="0" w:line="259" w:lineRule="auto"/>
              <w:rPr>
                <w:del w:id="1170"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5AD536" w14:textId="56BB42B0" w:rsidR="008A0B0A" w:rsidRPr="00D30B23" w:rsidDel="008D5FE2" w:rsidRDefault="008A0B0A" w:rsidP="00AD36F2">
            <w:pPr>
              <w:tabs>
                <w:tab w:val="left" w:pos="7695"/>
              </w:tabs>
              <w:spacing w:after="0" w:line="259" w:lineRule="auto"/>
              <w:rPr>
                <w:del w:id="1171"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B242CB" w14:textId="68FA4FF3" w:rsidR="008A0B0A" w:rsidRPr="00D30B23" w:rsidDel="008D5FE2" w:rsidRDefault="008A0B0A" w:rsidP="00AD36F2">
            <w:pPr>
              <w:tabs>
                <w:tab w:val="left" w:pos="7695"/>
              </w:tabs>
              <w:spacing w:after="0" w:line="259" w:lineRule="auto"/>
              <w:rPr>
                <w:del w:id="1172"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B95F34" w14:textId="65D9FA56" w:rsidR="008A0B0A" w:rsidRPr="00D30B23" w:rsidDel="008D5FE2" w:rsidRDefault="008A0B0A" w:rsidP="00AD36F2">
            <w:pPr>
              <w:tabs>
                <w:tab w:val="left" w:pos="7695"/>
              </w:tabs>
              <w:spacing w:after="0" w:line="259" w:lineRule="auto"/>
              <w:rPr>
                <w:del w:id="1173"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863896" w14:textId="7665A602" w:rsidR="008A0B0A" w:rsidRPr="00D30B23" w:rsidDel="008D5FE2" w:rsidRDefault="008A0B0A" w:rsidP="00AD36F2">
            <w:pPr>
              <w:tabs>
                <w:tab w:val="left" w:pos="7695"/>
              </w:tabs>
              <w:spacing w:after="0" w:line="259" w:lineRule="auto"/>
              <w:rPr>
                <w:del w:id="1174"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35C582" w14:textId="349E82BA" w:rsidR="008A0B0A" w:rsidRPr="00D30B23" w:rsidDel="008D5FE2" w:rsidRDefault="008A0B0A" w:rsidP="00AD36F2">
            <w:pPr>
              <w:tabs>
                <w:tab w:val="left" w:pos="7695"/>
              </w:tabs>
              <w:spacing w:after="0" w:line="259" w:lineRule="auto"/>
              <w:rPr>
                <w:del w:id="1175" w:author="00  CID-EU Sergio García González" w:date="2023-01-24T13:19:00Z"/>
                <w:rFonts w:asciiTheme="majorHAnsi" w:hAnsiTheme="majorHAnsi" w:cstheme="majorHAnsi"/>
              </w:rPr>
            </w:pPr>
          </w:p>
        </w:tc>
      </w:tr>
      <w:tr w:rsidR="008A0B0A" w:rsidRPr="00D30B23" w:rsidDel="008D5FE2" w14:paraId="002D0929" w14:textId="02812144" w:rsidTr="00AD36F2">
        <w:trPr>
          <w:del w:id="1176"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0997E1" w14:textId="59784D0E" w:rsidR="008A0B0A" w:rsidRPr="00D30B23" w:rsidDel="008D5FE2" w:rsidRDefault="008A0B0A" w:rsidP="00AD36F2">
            <w:pPr>
              <w:tabs>
                <w:tab w:val="left" w:pos="7695"/>
              </w:tabs>
              <w:spacing w:after="0" w:line="259" w:lineRule="auto"/>
              <w:rPr>
                <w:del w:id="1177" w:author="00  CID-EU Sergio García González" w:date="2023-01-24T13:19:00Z"/>
                <w:rFonts w:asciiTheme="majorHAnsi" w:hAnsiTheme="majorHAnsi" w:cstheme="majorHAnsi"/>
              </w:rPr>
            </w:pPr>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144563" w14:textId="773100C1" w:rsidR="008A0B0A" w:rsidRPr="00D30B23" w:rsidDel="008D5FE2" w:rsidRDefault="008A0B0A" w:rsidP="00AD36F2">
            <w:pPr>
              <w:tabs>
                <w:tab w:val="left" w:pos="7695"/>
              </w:tabs>
              <w:spacing w:after="0" w:line="259" w:lineRule="auto"/>
              <w:rPr>
                <w:del w:id="1178"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6DF13" w14:textId="2DF6D0D1" w:rsidR="008A0B0A" w:rsidRPr="00D30B23" w:rsidDel="008D5FE2" w:rsidRDefault="008A0B0A" w:rsidP="00AD36F2">
            <w:pPr>
              <w:tabs>
                <w:tab w:val="left" w:pos="7695"/>
              </w:tabs>
              <w:spacing w:after="0" w:line="259" w:lineRule="auto"/>
              <w:rPr>
                <w:del w:id="1179"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8BC57" w14:textId="70B5C08F" w:rsidR="008A0B0A" w:rsidRPr="00D30B23" w:rsidDel="008D5FE2" w:rsidRDefault="008A0B0A" w:rsidP="00AD36F2">
            <w:pPr>
              <w:tabs>
                <w:tab w:val="left" w:pos="7695"/>
              </w:tabs>
              <w:spacing w:after="0" w:line="259" w:lineRule="auto"/>
              <w:rPr>
                <w:del w:id="1180"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E0050" w14:textId="07A9179A" w:rsidR="008A0B0A" w:rsidRPr="00D30B23" w:rsidDel="008D5FE2" w:rsidRDefault="008A0B0A" w:rsidP="00AD36F2">
            <w:pPr>
              <w:tabs>
                <w:tab w:val="left" w:pos="7695"/>
              </w:tabs>
              <w:spacing w:after="0" w:line="259" w:lineRule="auto"/>
              <w:rPr>
                <w:del w:id="1181"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EEB6E" w14:textId="7CFB26EA" w:rsidR="008A0B0A" w:rsidRPr="00D30B23" w:rsidDel="008D5FE2" w:rsidRDefault="008A0B0A" w:rsidP="00AD36F2">
            <w:pPr>
              <w:tabs>
                <w:tab w:val="left" w:pos="7695"/>
              </w:tabs>
              <w:spacing w:after="0" w:line="259" w:lineRule="auto"/>
              <w:rPr>
                <w:del w:id="1182"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FACA3C" w14:textId="4A10D325" w:rsidR="008A0B0A" w:rsidRPr="00D30B23" w:rsidDel="008D5FE2" w:rsidRDefault="008A0B0A" w:rsidP="00AD36F2">
            <w:pPr>
              <w:tabs>
                <w:tab w:val="left" w:pos="7695"/>
              </w:tabs>
              <w:spacing w:after="0" w:line="259" w:lineRule="auto"/>
              <w:rPr>
                <w:del w:id="1183" w:author="00  CID-EU Sergio García González" w:date="2023-01-24T13:19:00Z"/>
                <w:rFonts w:asciiTheme="majorHAnsi" w:hAnsiTheme="majorHAnsi" w:cstheme="majorHAnsi"/>
              </w:rPr>
            </w:pPr>
          </w:p>
        </w:tc>
      </w:tr>
      <w:tr w:rsidR="008A0B0A" w:rsidRPr="00D30B23" w:rsidDel="008D5FE2" w14:paraId="33B1F2C7" w14:textId="58D5E860" w:rsidTr="00AD36F2">
        <w:trPr>
          <w:del w:id="1184"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C5278F" w14:textId="2EE5D39E" w:rsidR="008A0B0A" w:rsidRPr="00D30B23" w:rsidDel="008D5FE2" w:rsidRDefault="008A0B0A" w:rsidP="00AD36F2">
            <w:pPr>
              <w:tabs>
                <w:tab w:val="left" w:pos="7695"/>
              </w:tabs>
              <w:spacing w:after="0" w:line="259" w:lineRule="auto"/>
              <w:rPr>
                <w:del w:id="1185" w:author="00  CID-EU Sergio García González" w:date="2023-01-24T13:19:00Z"/>
                <w:rFonts w:asciiTheme="majorHAnsi" w:hAnsiTheme="majorHAnsi" w:cstheme="majorHAnsi"/>
              </w:rPr>
            </w:pPr>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8B8598" w14:textId="41F42ACB" w:rsidR="008A0B0A" w:rsidRPr="00D30B23" w:rsidDel="008D5FE2" w:rsidRDefault="008A0B0A" w:rsidP="00AD36F2">
            <w:pPr>
              <w:tabs>
                <w:tab w:val="left" w:pos="7695"/>
              </w:tabs>
              <w:spacing w:after="0" w:line="259" w:lineRule="auto"/>
              <w:rPr>
                <w:del w:id="1186"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910EFA" w14:textId="4F1A88C9" w:rsidR="008A0B0A" w:rsidRPr="00D30B23" w:rsidDel="008D5FE2" w:rsidRDefault="008A0B0A" w:rsidP="00AD36F2">
            <w:pPr>
              <w:tabs>
                <w:tab w:val="left" w:pos="7695"/>
              </w:tabs>
              <w:spacing w:after="0" w:line="259" w:lineRule="auto"/>
              <w:rPr>
                <w:del w:id="1187"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88935" w14:textId="47FE5518" w:rsidR="008A0B0A" w:rsidRPr="00D30B23" w:rsidDel="008D5FE2" w:rsidRDefault="008A0B0A" w:rsidP="00AD36F2">
            <w:pPr>
              <w:tabs>
                <w:tab w:val="left" w:pos="7695"/>
              </w:tabs>
              <w:spacing w:after="0" w:line="259" w:lineRule="auto"/>
              <w:rPr>
                <w:del w:id="1188"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B45773" w14:textId="03135DE7" w:rsidR="008A0B0A" w:rsidRPr="00D30B23" w:rsidDel="008D5FE2" w:rsidRDefault="008A0B0A" w:rsidP="00AD36F2">
            <w:pPr>
              <w:tabs>
                <w:tab w:val="left" w:pos="7695"/>
              </w:tabs>
              <w:spacing w:after="0" w:line="259" w:lineRule="auto"/>
              <w:rPr>
                <w:del w:id="1189"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8B9C2A" w14:textId="190614C7" w:rsidR="008A0B0A" w:rsidRPr="00D30B23" w:rsidDel="008D5FE2" w:rsidRDefault="008A0B0A" w:rsidP="00AD36F2">
            <w:pPr>
              <w:tabs>
                <w:tab w:val="left" w:pos="7695"/>
              </w:tabs>
              <w:spacing w:after="0" w:line="259" w:lineRule="auto"/>
              <w:rPr>
                <w:del w:id="1190"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2B261" w14:textId="1957D011" w:rsidR="008A0B0A" w:rsidRPr="00D30B23" w:rsidDel="008D5FE2" w:rsidRDefault="008A0B0A" w:rsidP="00AD36F2">
            <w:pPr>
              <w:tabs>
                <w:tab w:val="left" w:pos="7695"/>
              </w:tabs>
              <w:spacing w:after="0" w:line="259" w:lineRule="auto"/>
              <w:rPr>
                <w:del w:id="1191" w:author="00  CID-EU Sergio García González" w:date="2023-01-24T13:19:00Z"/>
                <w:rFonts w:asciiTheme="majorHAnsi" w:hAnsiTheme="majorHAnsi" w:cstheme="majorHAnsi"/>
              </w:rPr>
            </w:pPr>
          </w:p>
        </w:tc>
      </w:tr>
      <w:tr w:rsidR="008A0B0A" w:rsidRPr="00D30B23" w:rsidDel="008D5FE2" w14:paraId="56853A62" w14:textId="05895D9C" w:rsidTr="00AD36F2">
        <w:trPr>
          <w:del w:id="1192"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B9755" w14:textId="2140A0AA" w:rsidR="008A0B0A" w:rsidRPr="00D30B23" w:rsidDel="008D5FE2" w:rsidRDefault="008A0B0A" w:rsidP="00AD36F2">
            <w:pPr>
              <w:tabs>
                <w:tab w:val="left" w:pos="7695"/>
              </w:tabs>
              <w:spacing w:after="0" w:line="259" w:lineRule="auto"/>
              <w:rPr>
                <w:del w:id="1193" w:author="00  CID-EU Sergio García González" w:date="2023-01-24T13:19:00Z"/>
                <w:rFonts w:asciiTheme="majorHAnsi" w:hAnsiTheme="majorHAnsi" w:cstheme="majorHAnsi"/>
              </w:rPr>
            </w:pPr>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A97CF5" w14:textId="476061EA" w:rsidR="008A0B0A" w:rsidRPr="00D30B23" w:rsidDel="008D5FE2" w:rsidRDefault="008A0B0A" w:rsidP="00AD36F2">
            <w:pPr>
              <w:tabs>
                <w:tab w:val="left" w:pos="7695"/>
              </w:tabs>
              <w:spacing w:after="0" w:line="259" w:lineRule="auto"/>
              <w:rPr>
                <w:del w:id="1194"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B9E1E" w14:textId="579924C6" w:rsidR="008A0B0A" w:rsidRPr="00D30B23" w:rsidDel="008D5FE2" w:rsidRDefault="008A0B0A" w:rsidP="00AD36F2">
            <w:pPr>
              <w:tabs>
                <w:tab w:val="left" w:pos="7695"/>
              </w:tabs>
              <w:spacing w:after="0" w:line="259" w:lineRule="auto"/>
              <w:rPr>
                <w:del w:id="1195"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5DB9F2" w14:textId="2924A6CF" w:rsidR="008A0B0A" w:rsidRPr="00D30B23" w:rsidDel="008D5FE2" w:rsidRDefault="008A0B0A" w:rsidP="00AD36F2">
            <w:pPr>
              <w:tabs>
                <w:tab w:val="left" w:pos="7695"/>
              </w:tabs>
              <w:spacing w:after="0" w:line="259" w:lineRule="auto"/>
              <w:rPr>
                <w:del w:id="1196"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B3329C" w14:textId="7E2015BB" w:rsidR="008A0B0A" w:rsidRPr="00D30B23" w:rsidDel="008D5FE2" w:rsidRDefault="008A0B0A" w:rsidP="00AD36F2">
            <w:pPr>
              <w:tabs>
                <w:tab w:val="left" w:pos="7695"/>
              </w:tabs>
              <w:spacing w:after="0" w:line="259" w:lineRule="auto"/>
              <w:rPr>
                <w:del w:id="1197"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A95F44" w14:textId="2FEEB287" w:rsidR="008A0B0A" w:rsidRPr="00D30B23" w:rsidDel="008D5FE2" w:rsidRDefault="008A0B0A" w:rsidP="00AD36F2">
            <w:pPr>
              <w:tabs>
                <w:tab w:val="left" w:pos="7695"/>
              </w:tabs>
              <w:spacing w:after="0" w:line="259" w:lineRule="auto"/>
              <w:rPr>
                <w:del w:id="1198"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B89051" w14:textId="7343A7CD" w:rsidR="008A0B0A" w:rsidRPr="00D30B23" w:rsidDel="008D5FE2" w:rsidRDefault="008A0B0A" w:rsidP="00AD36F2">
            <w:pPr>
              <w:tabs>
                <w:tab w:val="left" w:pos="7695"/>
              </w:tabs>
              <w:spacing w:after="0" w:line="259" w:lineRule="auto"/>
              <w:rPr>
                <w:del w:id="1199" w:author="00  CID-EU Sergio García González" w:date="2023-01-24T13:19:00Z"/>
                <w:rFonts w:asciiTheme="majorHAnsi" w:hAnsiTheme="majorHAnsi" w:cstheme="majorHAnsi"/>
              </w:rPr>
            </w:pPr>
          </w:p>
        </w:tc>
      </w:tr>
      <w:tr w:rsidR="008A0B0A" w:rsidRPr="00D30B23" w:rsidDel="008D5FE2" w14:paraId="6E438722" w14:textId="434E56BB" w:rsidTr="00AD36F2">
        <w:trPr>
          <w:del w:id="1200"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1D9BF7" w14:textId="01D8E026" w:rsidR="008A0B0A" w:rsidRPr="00D30B23" w:rsidDel="008D5FE2" w:rsidRDefault="008A0B0A" w:rsidP="00AD36F2">
            <w:pPr>
              <w:tabs>
                <w:tab w:val="left" w:pos="7695"/>
              </w:tabs>
              <w:spacing w:after="0" w:line="259" w:lineRule="auto"/>
              <w:rPr>
                <w:del w:id="1201" w:author="00  CID-EU Sergio García González" w:date="2023-01-24T13:19:00Z"/>
                <w:rFonts w:asciiTheme="majorHAnsi" w:hAnsiTheme="majorHAnsi" w:cstheme="majorHAnsi"/>
              </w:rPr>
            </w:pPr>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F52ED2" w14:textId="781BC74D" w:rsidR="008A0B0A" w:rsidRPr="00D30B23" w:rsidDel="008D5FE2" w:rsidRDefault="008A0B0A" w:rsidP="00AD36F2">
            <w:pPr>
              <w:tabs>
                <w:tab w:val="left" w:pos="7695"/>
              </w:tabs>
              <w:spacing w:after="0" w:line="259" w:lineRule="auto"/>
              <w:rPr>
                <w:del w:id="1202"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1EAD5" w14:textId="5CB9C956" w:rsidR="008A0B0A" w:rsidRPr="00D30B23" w:rsidDel="008D5FE2" w:rsidRDefault="008A0B0A" w:rsidP="00AD36F2">
            <w:pPr>
              <w:tabs>
                <w:tab w:val="left" w:pos="7695"/>
              </w:tabs>
              <w:spacing w:after="0" w:line="259" w:lineRule="auto"/>
              <w:rPr>
                <w:del w:id="1203"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6ABE3B" w14:textId="5E6DDC74" w:rsidR="008A0B0A" w:rsidRPr="00D30B23" w:rsidDel="008D5FE2" w:rsidRDefault="008A0B0A" w:rsidP="00AD36F2">
            <w:pPr>
              <w:tabs>
                <w:tab w:val="left" w:pos="7695"/>
              </w:tabs>
              <w:spacing w:after="0" w:line="259" w:lineRule="auto"/>
              <w:rPr>
                <w:del w:id="1204"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109088" w14:textId="37AF43C7" w:rsidR="008A0B0A" w:rsidRPr="00D30B23" w:rsidDel="008D5FE2" w:rsidRDefault="008A0B0A" w:rsidP="00AD36F2">
            <w:pPr>
              <w:tabs>
                <w:tab w:val="left" w:pos="7695"/>
              </w:tabs>
              <w:spacing w:after="0" w:line="259" w:lineRule="auto"/>
              <w:rPr>
                <w:del w:id="1205"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85ACF7" w14:textId="59C809E0" w:rsidR="008A0B0A" w:rsidRPr="00D30B23" w:rsidDel="008D5FE2" w:rsidRDefault="008A0B0A" w:rsidP="00AD36F2">
            <w:pPr>
              <w:tabs>
                <w:tab w:val="left" w:pos="7695"/>
              </w:tabs>
              <w:spacing w:after="0" w:line="259" w:lineRule="auto"/>
              <w:rPr>
                <w:del w:id="1206"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49475D" w14:textId="6A2FB562" w:rsidR="008A0B0A" w:rsidRPr="00D30B23" w:rsidDel="008D5FE2" w:rsidRDefault="008A0B0A" w:rsidP="00AD36F2">
            <w:pPr>
              <w:tabs>
                <w:tab w:val="left" w:pos="7695"/>
              </w:tabs>
              <w:spacing w:after="0" w:line="259" w:lineRule="auto"/>
              <w:rPr>
                <w:del w:id="1207" w:author="00  CID-EU Sergio García González" w:date="2023-01-24T13:19:00Z"/>
                <w:rFonts w:asciiTheme="majorHAnsi" w:hAnsiTheme="majorHAnsi" w:cstheme="majorHAnsi"/>
              </w:rPr>
            </w:pPr>
          </w:p>
        </w:tc>
      </w:tr>
      <w:tr w:rsidR="008A0B0A" w:rsidRPr="00D30B23" w:rsidDel="008D5FE2" w14:paraId="1DFCE3D8" w14:textId="596FF844" w:rsidTr="00AD36F2">
        <w:trPr>
          <w:del w:id="1208"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A42714" w14:textId="2F620D84" w:rsidR="008A0B0A" w:rsidRPr="00D30B23" w:rsidDel="008D5FE2" w:rsidRDefault="008A0B0A" w:rsidP="00AD36F2">
            <w:pPr>
              <w:tabs>
                <w:tab w:val="left" w:pos="7695"/>
              </w:tabs>
              <w:spacing w:after="0" w:line="259" w:lineRule="auto"/>
              <w:rPr>
                <w:del w:id="1209" w:author="00  CID-EU Sergio García González" w:date="2023-01-24T13:19:00Z"/>
                <w:rFonts w:asciiTheme="majorHAnsi" w:hAnsiTheme="majorHAnsi" w:cstheme="majorHAnsi"/>
              </w:rPr>
            </w:pPr>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BEA54" w14:textId="5FAD42AA" w:rsidR="008A0B0A" w:rsidRPr="00D30B23" w:rsidDel="008D5FE2" w:rsidRDefault="008A0B0A" w:rsidP="00AD36F2">
            <w:pPr>
              <w:tabs>
                <w:tab w:val="left" w:pos="7695"/>
              </w:tabs>
              <w:spacing w:after="0" w:line="259" w:lineRule="auto"/>
              <w:rPr>
                <w:del w:id="1210"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D97DF7" w14:textId="14E35910" w:rsidR="008A0B0A" w:rsidRPr="00D30B23" w:rsidDel="008D5FE2" w:rsidRDefault="008A0B0A" w:rsidP="00AD36F2">
            <w:pPr>
              <w:tabs>
                <w:tab w:val="left" w:pos="7695"/>
              </w:tabs>
              <w:spacing w:after="0" w:line="259" w:lineRule="auto"/>
              <w:rPr>
                <w:del w:id="1211"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C26AAF" w14:textId="70DC8477" w:rsidR="008A0B0A" w:rsidRPr="00D30B23" w:rsidDel="008D5FE2" w:rsidRDefault="008A0B0A" w:rsidP="00AD36F2">
            <w:pPr>
              <w:tabs>
                <w:tab w:val="left" w:pos="7695"/>
              </w:tabs>
              <w:spacing w:after="0" w:line="259" w:lineRule="auto"/>
              <w:rPr>
                <w:del w:id="1212"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83A273" w14:textId="56D2B846" w:rsidR="008A0B0A" w:rsidRPr="00D30B23" w:rsidDel="008D5FE2" w:rsidRDefault="008A0B0A" w:rsidP="00AD36F2">
            <w:pPr>
              <w:tabs>
                <w:tab w:val="left" w:pos="7695"/>
              </w:tabs>
              <w:spacing w:after="0" w:line="259" w:lineRule="auto"/>
              <w:rPr>
                <w:del w:id="1213"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BFEC1" w14:textId="6CF436C2" w:rsidR="008A0B0A" w:rsidRPr="00D30B23" w:rsidDel="008D5FE2" w:rsidRDefault="008A0B0A" w:rsidP="00AD36F2">
            <w:pPr>
              <w:tabs>
                <w:tab w:val="left" w:pos="7695"/>
              </w:tabs>
              <w:spacing w:after="0" w:line="259" w:lineRule="auto"/>
              <w:rPr>
                <w:del w:id="1214"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8F7F2" w14:textId="6FE5AECE" w:rsidR="008A0B0A" w:rsidRPr="00D30B23" w:rsidDel="008D5FE2" w:rsidRDefault="008A0B0A" w:rsidP="00AD36F2">
            <w:pPr>
              <w:tabs>
                <w:tab w:val="left" w:pos="7695"/>
              </w:tabs>
              <w:spacing w:after="0" w:line="259" w:lineRule="auto"/>
              <w:rPr>
                <w:del w:id="1215" w:author="00  CID-EU Sergio García González" w:date="2023-01-24T13:19:00Z"/>
                <w:rFonts w:asciiTheme="majorHAnsi" w:hAnsiTheme="majorHAnsi" w:cstheme="majorHAnsi"/>
              </w:rPr>
            </w:pPr>
          </w:p>
        </w:tc>
      </w:tr>
      <w:tr w:rsidR="008A0B0A" w:rsidRPr="00D30B23" w:rsidDel="008D5FE2" w14:paraId="70C2A7C0" w14:textId="05796A46" w:rsidTr="00AD36F2">
        <w:trPr>
          <w:del w:id="1216"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BDA2A6" w14:textId="3794240B" w:rsidR="008A0B0A" w:rsidRPr="00D30B23" w:rsidDel="008D5FE2" w:rsidRDefault="008A0B0A" w:rsidP="00AD36F2">
            <w:pPr>
              <w:tabs>
                <w:tab w:val="left" w:pos="7695"/>
              </w:tabs>
              <w:spacing w:after="0" w:line="259" w:lineRule="auto"/>
              <w:rPr>
                <w:del w:id="1217" w:author="00  CID-EU Sergio García González" w:date="2023-01-24T13:19:00Z"/>
                <w:rFonts w:asciiTheme="majorHAnsi" w:hAnsiTheme="majorHAnsi" w:cstheme="majorHAnsi"/>
              </w:rPr>
            </w:pPr>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5713A" w14:textId="49377D95" w:rsidR="008A0B0A" w:rsidRPr="00D30B23" w:rsidDel="008D5FE2" w:rsidRDefault="008A0B0A" w:rsidP="00AD36F2">
            <w:pPr>
              <w:tabs>
                <w:tab w:val="left" w:pos="7695"/>
              </w:tabs>
              <w:spacing w:after="0" w:line="259" w:lineRule="auto"/>
              <w:rPr>
                <w:del w:id="1218"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A59D62" w14:textId="70D990D2" w:rsidR="008A0B0A" w:rsidRPr="00D30B23" w:rsidDel="008D5FE2" w:rsidRDefault="008A0B0A" w:rsidP="00AD36F2">
            <w:pPr>
              <w:tabs>
                <w:tab w:val="left" w:pos="7695"/>
              </w:tabs>
              <w:spacing w:after="0" w:line="259" w:lineRule="auto"/>
              <w:rPr>
                <w:del w:id="1219"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936DE0" w14:textId="6595C45E" w:rsidR="008A0B0A" w:rsidRPr="00D30B23" w:rsidDel="008D5FE2" w:rsidRDefault="008A0B0A" w:rsidP="00AD36F2">
            <w:pPr>
              <w:tabs>
                <w:tab w:val="left" w:pos="7695"/>
              </w:tabs>
              <w:spacing w:after="0" w:line="259" w:lineRule="auto"/>
              <w:rPr>
                <w:del w:id="1220"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09D5" w14:textId="3D9B428F" w:rsidR="008A0B0A" w:rsidRPr="00D30B23" w:rsidDel="008D5FE2" w:rsidRDefault="008A0B0A" w:rsidP="00AD36F2">
            <w:pPr>
              <w:tabs>
                <w:tab w:val="left" w:pos="7695"/>
              </w:tabs>
              <w:spacing w:after="0" w:line="259" w:lineRule="auto"/>
              <w:rPr>
                <w:del w:id="1221"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519F5" w14:textId="08553DD2" w:rsidR="008A0B0A" w:rsidRPr="00D30B23" w:rsidDel="008D5FE2" w:rsidRDefault="008A0B0A" w:rsidP="00AD36F2">
            <w:pPr>
              <w:tabs>
                <w:tab w:val="left" w:pos="7695"/>
              </w:tabs>
              <w:spacing w:after="0" w:line="259" w:lineRule="auto"/>
              <w:rPr>
                <w:del w:id="1222"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217CF0" w14:textId="49315AE9" w:rsidR="008A0B0A" w:rsidRPr="00D30B23" w:rsidDel="008D5FE2" w:rsidRDefault="008A0B0A" w:rsidP="00AD36F2">
            <w:pPr>
              <w:tabs>
                <w:tab w:val="left" w:pos="7695"/>
              </w:tabs>
              <w:spacing w:after="0" w:line="259" w:lineRule="auto"/>
              <w:rPr>
                <w:del w:id="1223" w:author="00  CID-EU Sergio García González" w:date="2023-01-24T13:19:00Z"/>
                <w:rFonts w:asciiTheme="majorHAnsi" w:hAnsiTheme="majorHAnsi" w:cstheme="majorHAnsi"/>
              </w:rPr>
            </w:pPr>
          </w:p>
        </w:tc>
      </w:tr>
      <w:tr w:rsidR="008A0B0A" w:rsidRPr="00D30B23" w:rsidDel="008D5FE2" w14:paraId="0181A4E3" w14:textId="7BA30140" w:rsidTr="00AD36F2">
        <w:trPr>
          <w:del w:id="1224" w:author="00  CID-EU Sergio García González" w:date="2023-01-24T13:19:00Z"/>
        </w:trPr>
        <w:tc>
          <w:tcPr>
            <w:tcW w:w="2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AA632A" w14:textId="1DEEB9CD" w:rsidR="008A0B0A" w:rsidRPr="00D30B23" w:rsidDel="008D5FE2" w:rsidRDefault="008A0B0A" w:rsidP="00AD36F2">
            <w:pPr>
              <w:tabs>
                <w:tab w:val="left" w:pos="7695"/>
              </w:tabs>
              <w:spacing w:after="0" w:line="259" w:lineRule="auto"/>
              <w:rPr>
                <w:del w:id="1225" w:author="00  CID-EU Sergio García González" w:date="2023-01-24T13:19:00Z"/>
                <w:rFonts w:asciiTheme="majorHAnsi" w:hAnsiTheme="majorHAnsi" w:cstheme="majorHAnsi"/>
              </w:rPr>
            </w:pPr>
          </w:p>
        </w:tc>
        <w:tc>
          <w:tcPr>
            <w:tcW w:w="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AB2A30" w14:textId="6A5AB40E" w:rsidR="008A0B0A" w:rsidRPr="00D30B23" w:rsidDel="008D5FE2" w:rsidRDefault="008A0B0A" w:rsidP="00AD36F2">
            <w:pPr>
              <w:tabs>
                <w:tab w:val="left" w:pos="7695"/>
              </w:tabs>
              <w:spacing w:after="0" w:line="259" w:lineRule="auto"/>
              <w:rPr>
                <w:del w:id="1226" w:author="00  CID-EU Sergio García González" w:date="2023-01-24T13:19:00Z"/>
                <w:rFonts w:asciiTheme="majorHAnsi" w:hAnsiTheme="majorHAnsi" w:cstheme="majorHAnsi"/>
              </w:rPr>
            </w:pP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7E2485" w14:textId="34BA5AF9" w:rsidR="008A0B0A" w:rsidRPr="00D30B23" w:rsidDel="008D5FE2" w:rsidRDefault="008A0B0A" w:rsidP="00AD36F2">
            <w:pPr>
              <w:tabs>
                <w:tab w:val="left" w:pos="7695"/>
              </w:tabs>
              <w:spacing w:after="0" w:line="259" w:lineRule="auto"/>
              <w:rPr>
                <w:del w:id="1227" w:author="00  CID-EU Sergio García González" w:date="2023-01-24T13:19:00Z"/>
                <w:rFonts w:asciiTheme="majorHAnsi" w:hAnsiTheme="majorHAnsi" w:cstheme="majorHAnsi"/>
              </w:rPr>
            </w:pPr>
          </w:p>
        </w:tc>
        <w:tc>
          <w:tcPr>
            <w:tcW w:w="6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BB4D1" w14:textId="6C40CCC9" w:rsidR="008A0B0A" w:rsidRPr="00D30B23" w:rsidDel="008D5FE2" w:rsidRDefault="008A0B0A" w:rsidP="00AD36F2">
            <w:pPr>
              <w:tabs>
                <w:tab w:val="left" w:pos="7695"/>
              </w:tabs>
              <w:spacing w:after="0" w:line="259" w:lineRule="auto"/>
              <w:rPr>
                <w:del w:id="1228"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4B71A" w14:textId="0CFD1C0E" w:rsidR="008A0B0A" w:rsidRPr="00D30B23" w:rsidDel="008D5FE2" w:rsidRDefault="008A0B0A" w:rsidP="00AD36F2">
            <w:pPr>
              <w:tabs>
                <w:tab w:val="left" w:pos="7695"/>
              </w:tabs>
              <w:spacing w:after="0" w:line="259" w:lineRule="auto"/>
              <w:rPr>
                <w:del w:id="1229" w:author="00  CID-EU Sergio García González" w:date="2023-01-24T13:19:00Z"/>
                <w:rFonts w:asciiTheme="majorHAnsi" w:hAnsiTheme="majorHAnsi" w:cstheme="majorHAnsi"/>
              </w:rPr>
            </w:pPr>
          </w:p>
        </w:tc>
        <w:tc>
          <w:tcPr>
            <w:tcW w:w="6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13FFB" w14:textId="652A0140" w:rsidR="008A0B0A" w:rsidRPr="00D30B23" w:rsidDel="008D5FE2" w:rsidRDefault="008A0B0A" w:rsidP="00AD36F2">
            <w:pPr>
              <w:tabs>
                <w:tab w:val="left" w:pos="7695"/>
              </w:tabs>
              <w:spacing w:after="0" w:line="259" w:lineRule="auto"/>
              <w:rPr>
                <w:del w:id="1230" w:author="00  CID-EU Sergio García González" w:date="2023-01-24T13:19:00Z"/>
                <w:rFonts w:asciiTheme="majorHAnsi" w:hAnsiTheme="majorHAnsi" w:cstheme="majorHAnsi"/>
              </w:rPr>
            </w:pPr>
          </w:p>
        </w:tc>
        <w:tc>
          <w:tcPr>
            <w:tcW w:w="6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904A5C" w14:textId="177EEEFC" w:rsidR="008A0B0A" w:rsidRPr="00D30B23" w:rsidDel="008D5FE2" w:rsidRDefault="008A0B0A" w:rsidP="00AD36F2">
            <w:pPr>
              <w:tabs>
                <w:tab w:val="left" w:pos="7695"/>
              </w:tabs>
              <w:spacing w:after="0" w:line="259" w:lineRule="auto"/>
              <w:rPr>
                <w:del w:id="1231" w:author="00  CID-EU Sergio García González" w:date="2023-01-24T13:19:00Z"/>
                <w:rFonts w:asciiTheme="majorHAnsi" w:hAnsiTheme="majorHAnsi" w:cstheme="majorHAnsi"/>
              </w:rPr>
            </w:pPr>
          </w:p>
        </w:tc>
      </w:tr>
    </w:tbl>
    <w:p w14:paraId="659F3682" w14:textId="3773EDEF" w:rsidR="008A0B0A" w:rsidRPr="00C36EE9" w:rsidDel="008D5FE2" w:rsidRDefault="008A0B0A" w:rsidP="008A0B0A">
      <w:pPr>
        <w:rPr>
          <w:del w:id="1232" w:author="00  CID-EU Sergio García González" w:date="2023-01-24T13:19:00Z"/>
          <w:rFonts w:asciiTheme="majorHAnsi" w:hAnsiTheme="majorHAnsi" w:cstheme="majorHAnsi"/>
          <w:u w:val="single"/>
        </w:rPr>
      </w:pPr>
    </w:p>
    <w:p w14:paraId="03C8D0EF" w14:textId="37DE8B51" w:rsidR="00466909" w:rsidDel="008D5FE2" w:rsidRDefault="002E3639">
      <w:pPr>
        <w:rPr>
          <w:del w:id="1233" w:author="00  CID-EU Sergio García González" w:date="2023-01-24T13:19:00Z"/>
          <w:rFonts w:asciiTheme="majorHAnsi" w:hAnsiTheme="majorHAnsi" w:cstheme="majorHAnsi"/>
        </w:rPr>
      </w:pPr>
      <w:del w:id="1234" w:author="00  CID-EU Sergio García González" w:date="2023-01-24T13:19:00Z">
        <w:r w:rsidRPr="00C36EE9" w:rsidDel="008D5FE2">
          <w:rPr>
            <w:rFonts w:asciiTheme="majorHAnsi" w:hAnsiTheme="majorHAnsi" w:cstheme="majorHAnsi"/>
            <w:u w:val="single"/>
          </w:rPr>
          <w:delText>Comments</w:delText>
        </w:r>
        <w:r w:rsidRPr="00C36EE9" w:rsidDel="008D5FE2">
          <w:rPr>
            <w:rFonts w:asciiTheme="majorHAnsi" w:hAnsiTheme="majorHAnsi" w:cstheme="majorHAnsi"/>
          </w:rPr>
          <w:delText>:</w:delText>
        </w:r>
        <w:r w:rsidR="00466909" w:rsidDel="008D5FE2">
          <w:rPr>
            <w:rFonts w:asciiTheme="majorHAnsi" w:hAnsiTheme="majorHAnsi" w:cstheme="majorHAnsi"/>
          </w:rPr>
          <w:delText xml:space="preserve"> </w:delText>
        </w:r>
        <w:r w:rsidRPr="00C36EE9" w:rsidDel="008D5FE2">
          <w:rPr>
            <w:rFonts w:asciiTheme="majorHAnsi" w:hAnsiTheme="majorHAnsi" w:cstheme="majorHAnsi"/>
          </w:rPr>
          <w:delText>.................................................................................................................................................................</w:delText>
        </w:r>
      </w:del>
    </w:p>
    <w:p w14:paraId="27FB1336" w14:textId="10A0E478" w:rsidR="00880B09" w:rsidDel="008D5FE2" w:rsidRDefault="002E3639">
      <w:pPr>
        <w:rPr>
          <w:del w:id="1235" w:author="00  CID-EU Sergio García González" w:date="2023-01-24T13:19:00Z"/>
          <w:rFonts w:asciiTheme="majorHAnsi" w:hAnsiTheme="majorHAnsi" w:cstheme="majorHAnsi"/>
        </w:rPr>
      </w:pPr>
      <w:del w:id="1236" w:author="00  CID-EU Sergio García González" w:date="2023-01-24T13:19:00Z">
        <w:r w:rsidRPr="00C36EE9" w:rsidDel="008D5FE2">
          <w:rPr>
            <w:rFonts w:asciiTheme="majorHAnsi" w:hAnsiTheme="majorHAnsi" w:cstheme="majorHAnsi"/>
          </w:rPr>
          <w:delText>............................................................................................................</w:delText>
        </w:r>
        <w:r w:rsidR="00466909" w:rsidDel="008D5FE2">
          <w:rPr>
            <w:rFonts w:asciiTheme="majorHAnsi" w:hAnsiTheme="majorHAnsi" w:cstheme="majorHAnsi"/>
          </w:rPr>
          <w:delText>.........................................................................</w:delText>
        </w:r>
      </w:del>
    </w:p>
    <w:p w14:paraId="661CD8D4" w14:textId="11BCE77E" w:rsidR="00880B09" w:rsidDel="008D5FE2" w:rsidRDefault="002E3639">
      <w:pPr>
        <w:rPr>
          <w:del w:id="1237" w:author="00  CID-EU Sergio García González" w:date="2023-01-24T13:19:00Z"/>
          <w:rFonts w:asciiTheme="majorHAnsi" w:hAnsiTheme="majorHAnsi" w:cstheme="majorHAnsi"/>
          <w:b/>
        </w:rPr>
      </w:pPr>
      <w:del w:id="1238" w:author="00  CID-EU Sergio García González" w:date="2023-01-24T13:19:00Z">
        <w:r w:rsidRPr="00B040E4" w:rsidDel="008D5FE2">
          <w:rPr>
            <w:rFonts w:asciiTheme="majorHAnsi" w:hAnsiTheme="majorHAnsi" w:cstheme="majorHAnsi"/>
            <w:b/>
          </w:rPr>
          <w:delText>Signatures</w:delText>
        </w:r>
        <w:r w:rsidDel="008D5FE2">
          <w:rPr>
            <w:rFonts w:asciiTheme="majorHAnsi" w:hAnsiTheme="majorHAnsi" w:cstheme="majorHAnsi"/>
            <w:b/>
          </w:rPr>
          <w:delText xml:space="preserve">: </w:delText>
        </w:r>
        <w:r w:rsidDel="008D5FE2">
          <w:rPr>
            <w:rFonts w:asciiTheme="majorHAnsi" w:hAnsiTheme="majorHAnsi" w:cstheme="majorHAnsi"/>
            <w:b/>
          </w:rPr>
          <w:br w:type="page"/>
        </w:r>
      </w:del>
    </w:p>
    <w:p w14:paraId="35DCCD7B" w14:textId="651EEF91" w:rsidR="003E0105" w:rsidRPr="003E0105" w:rsidDel="008D5FE2" w:rsidRDefault="003E0105" w:rsidP="003E0105">
      <w:pPr>
        <w:rPr>
          <w:del w:id="1239" w:author="00  CID-EU Sergio García González" w:date="2023-01-24T13:19:00Z"/>
          <w:rFonts w:asciiTheme="majorHAnsi" w:hAnsiTheme="majorHAnsi" w:cstheme="majorHAnsi"/>
          <w:b/>
          <w:lang w:val="en-IE"/>
        </w:rPr>
      </w:pPr>
      <w:bookmarkStart w:id="1240" w:name="_Toc96675766"/>
      <w:del w:id="1241" w:author="00  CID-EU Sergio García González" w:date="2023-01-24T13:19:00Z">
        <w:r w:rsidRPr="003E0105" w:rsidDel="008D5FE2">
          <w:rPr>
            <w:rFonts w:asciiTheme="majorHAnsi" w:hAnsiTheme="majorHAnsi" w:cstheme="majorHAnsi"/>
            <w:b/>
            <w:lang w:val="en-IE"/>
          </w:rPr>
          <w:delText>Group / IGA ...........................................................</w:delText>
        </w:r>
        <w:r w:rsidR="00466909" w:rsidDel="008D5FE2">
          <w:rPr>
            <w:rFonts w:asciiTheme="majorHAnsi" w:hAnsiTheme="majorHAnsi" w:cstheme="majorHAnsi"/>
            <w:b/>
            <w:lang w:val="en-IE"/>
          </w:rPr>
          <w:delText xml:space="preserve"> </w:delText>
        </w:r>
        <w:r w:rsidRPr="003E0105" w:rsidDel="008D5FE2">
          <w:rPr>
            <w:rFonts w:asciiTheme="majorHAnsi" w:hAnsiTheme="majorHAnsi" w:cstheme="majorHAnsi"/>
            <w:b/>
            <w:lang w:val="en-IE"/>
          </w:rPr>
          <w:delText>Period ................................................ financial year 20............</w:delText>
        </w:r>
      </w:del>
    </w:p>
    <w:p w14:paraId="3DF3F331" w14:textId="16D8092C" w:rsidR="00880B09" w:rsidDel="008D5FE2" w:rsidRDefault="00851B4A">
      <w:pPr>
        <w:pStyle w:val="Ttulo3"/>
        <w:rPr>
          <w:del w:id="1242" w:author="00  CID-EU Sergio García González" w:date="2023-01-24T13:19:00Z"/>
        </w:rPr>
      </w:pPr>
      <w:del w:id="1243" w:author="00  CID-EU Sergio García González" w:date="2023-01-24T11:18:00Z">
        <w:r w:rsidRPr="00851B4A" w:rsidDel="001C7838">
          <w:rPr>
            <w:caps w:val="0"/>
          </w:rPr>
          <w:delText xml:space="preserve">RECORD OF </w:delText>
        </w:r>
      </w:del>
      <w:del w:id="1244" w:author="00  CID-EU Sergio García González" w:date="2023-01-24T13:19:00Z">
        <w:r w:rsidRPr="00851B4A" w:rsidDel="008D5FE2">
          <w:rPr>
            <w:caps w:val="0"/>
          </w:rPr>
          <w:delText xml:space="preserve">CASH </w:delText>
        </w:r>
        <w:bookmarkEnd w:id="1240"/>
        <w:r w:rsidDel="008D5FE2">
          <w:rPr>
            <w:caps w:val="0"/>
          </w:rPr>
          <w:delText>OUTFLOWS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88"/>
        <w:gridCol w:w="3302"/>
        <w:gridCol w:w="1794"/>
        <w:gridCol w:w="1794"/>
        <w:gridCol w:w="1792"/>
      </w:tblGrid>
      <w:tr w:rsidR="00B040E4" w:rsidRPr="00650B09" w:rsidDel="008D5FE2" w14:paraId="61620AB3" w14:textId="3EB7CA41" w:rsidTr="00B040E4">
        <w:trPr>
          <w:del w:id="1245"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hideMark/>
          </w:tcPr>
          <w:p w14:paraId="52C56F0C" w14:textId="77EABDF8" w:rsidR="00880B09" w:rsidDel="008D5FE2" w:rsidRDefault="002E3639">
            <w:pPr>
              <w:autoSpaceDE w:val="0"/>
              <w:autoSpaceDN w:val="0"/>
              <w:adjustRightInd w:val="0"/>
              <w:spacing w:after="0" w:line="259" w:lineRule="auto"/>
              <w:rPr>
                <w:del w:id="1246" w:author="00  CID-EU Sergio García González" w:date="2023-01-24T13:19:00Z"/>
                <w:rFonts w:asciiTheme="majorHAnsi" w:hAnsiTheme="majorHAnsi" w:cstheme="majorHAnsi"/>
                <w:b/>
                <w:color w:val="000000"/>
              </w:rPr>
            </w:pPr>
            <w:del w:id="1247" w:author="00  CID-EU Sergio García González" w:date="2023-01-24T13:19:00Z">
              <w:r w:rsidRPr="00B040E4" w:rsidDel="008D5FE2">
                <w:rPr>
                  <w:rFonts w:asciiTheme="majorHAnsi" w:hAnsiTheme="majorHAnsi" w:cstheme="majorHAnsi"/>
                  <w:b/>
                  <w:color w:val="000000"/>
                </w:rPr>
                <w:delText>Date</w:delText>
              </w:r>
            </w:del>
          </w:p>
        </w:tc>
        <w:tc>
          <w:tcPr>
            <w:tcW w:w="1690" w:type="pct"/>
            <w:tcBorders>
              <w:top w:val="single" w:sz="4" w:space="0" w:color="auto"/>
              <w:left w:val="single" w:sz="4" w:space="0" w:color="auto"/>
              <w:bottom w:val="single" w:sz="4" w:space="0" w:color="auto"/>
              <w:right w:val="single" w:sz="4" w:space="0" w:color="auto"/>
            </w:tcBorders>
            <w:hideMark/>
          </w:tcPr>
          <w:p w14:paraId="7B420DCD" w14:textId="66539D21" w:rsidR="00880B09" w:rsidDel="008D5FE2" w:rsidRDefault="00025386">
            <w:pPr>
              <w:autoSpaceDE w:val="0"/>
              <w:autoSpaceDN w:val="0"/>
              <w:adjustRightInd w:val="0"/>
              <w:spacing w:after="0" w:line="259" w:lineRule="auto"/>
              <w:rPr>
                <w:del w:id="1248" w:author="00  CID-EU Sergio García González" w:date="2023-01-24T13:19:00Z"/>
                <w:rFonts w:asciiTheme="majorHAnsi" w:hAnsiTheme="majorHAnsi" w:cstheme="majorHAnsi"/>
                <w:b/>
                <w:color w:val="000000"/>
              </w:rPr>
            </w:pPr>
            <w:del w:id="1249" w:author="00  CID-EU Sergio García González" w:date="2023-01-24T13:19:00Z">
              <w:r w:rsidDel="008D5FE2">
                <w:rPr>
                  <w:rFonts w:asciiTheme="majorHAnsi" w:hAnsiTheme="majorHAnsi" w:cstheme="majorHAnsi"/>
                  <w:b/>
                  <w:color w:val="000000"/>
                </w:rPr>
                <w:delText>Reason</w:delText>
              </w:r>
            </w:del>
          </w:p>
        </w:tc>
        <w:tc>
          <w:tcPr>
            <w:tcW w:w="918" w:type="pct"/>
            <w:tcBorders>
              <w:top w:val="single" w:sz="4" w:space="0" w:color="auto"/>
              <w:left w:val="single" w:sz="4" w:space="0" w:color="auto"/>
              <w:bottom w:val="single" w:sz="4" w:space="0" w:color="auto"/>
              <w:right w:val="single" w:sz="4" w:space="0" w:color="auto"/>
            </w:tcBorders>
            <w:hideMark/>
          </w:tcPr>
          <w:p w14:paraId="301867A3" w14:textId="4F0344C2" w:rsidR="00880B09" w:rsidDel="008D5FE2" w:rsidRDefault="002E3639">
            <w:pPr>
              <w:autoSpaceDE w:val="0"/>
              <w:autoSpaceDN w:val="0"/>
              <w:adjustRightInd w:val="0"/>
              <w:spacing w:after="0" w:line="259" w:lineRule="auto"/>
              <w:rPr>
                <w:del w:id="1250" w:author="00  CID-EU Sergio García González" w:date="2023-01-24T13:19:00Z"/>
                <w:rFonts w:asciiTheme="majorHAnsi" w:hAnsiTheme="majorHAnsi" w:cstheme="majorHAnsi"/>
                <w:b/>
                <w:color w:val="000000"/>
              </w:rPr>
            </w:pPr>
            <w:del w:id="1251" w:author="00  CID-EU Sergio García González" w:date="2023-01-24T13:19:00Z">
              <w:r w:rsidRPr="00B040E4" w:rsidDel="008D5FE2">
                <w:rPr>
                  <w:rFonts w:asciiTheme="majorHAnsi" w:hAnsiTheme="majorHAnsi" w:cstheme="majorHAnsi"/>
                  <w:b/>
                  <w:color w:val="000000"/>
                </w:rPr>
                <w:delText>Amount</w:delText>
              </w:r>
            </w:del>
          </w:p>
        </w:tc>
        <w:tc>
          <w:tcPr>
            <w:tcW w:w="918" w:type="pct"/>
            <w:tcBorders>
              <w:top w:val="single" w:sz="4" w:space="0" w:color="auto"/>
              <w:left w:val="single" w:sz="4" w:space="0" w:color="auto"/>
              <w:bottom w:val="single" w:sz="4" w:space="0" w:color="auto"/>
              <w:right w:val="single" w:sz="4" w:space="0" w:color="auto"/>
            </w:tcBorders>
            <w:hideMark/>
          </w:tcPr>
          <w:p w14:paraId="334C9CED" w14:textId="49EAA941" w:rsidR="00880B09" w:rsidRPr="00203BBC" w:rsidDel="008D5FE2" w:rsidRDefault="002E3639">
            <w:pPr>
              <w:autoSpaceDE w:val="0"/>
              <w:autoSpaceDN w:val="0"/>
              <w:adjustRightInd w:val="0"/>
              <w:spacing w:after="0" w:line="259" w:lineRule="auto"/>
              <w:rPr>
                <w:del w:id="1252" w:author="00  CID-EU Sergio García González" w:date="2023-01-24T13:19:00Z"/>
                <w:rFonts w:asciiTheme="majorHAnsi" w:hAnsiTheme="majorHAnsi" w:cstheme="majorHAnsi"/>
                <w:b/>
                <w:color w:val="000000"/>
                <w:lang w:val="en-IE"/>
              </w:rPr>
            </w:pPr>
            <w:del w:id="1253" w:author="00  CID-EU Sergio García González" w:date="2023-01-24T13:19:00Z">
              <w:r w:rsidRPr="00203BBC" w:rsidDel="008D5FE2">
                <w:rPr>
                  <w:rFonts w:asciiTheme="majorHAnsi" w:hAnsiTheme="majorHAnsi" w:cstheme="majorHAnsi"/>
                  <w:b/>
                  <w:color w:val="000000"/>
                  <w:lang w:val="en-IE"/>
                </w:rPr>
                <w:delText xml:space="preserve">Name / </w:delText>
              </w:r>
              <w:r w:rsidR="00B040E4" w:rsidRPr="00203BBC" w:rsidDel="008D5FE2">
                <w:rPr>
                  <w:rFonts w:asciiTheme="majorHAnsi" w:hAnsiTheme="majorHAnsi" w:cstheme="majorHAnsi"/>
                  <w:b/>
                  <w:color w:val="000000"/>
                  <w:lang w:val="en-IE"/>
                </w:rPr>
                <w:delText xml:space="preserve">signature of the </w:delText>
              </w:r>
              <w:r w:rsidR="00851B4A" w:rsidDel="008D5FE2">
                <w:rPr>
                  <w:rFonts w:asciiTheme="majorHAnsi" w:hAnsiTheme="majorHAnsi" w:cstheme="majorHAnsi"/>
                  <w:b/>
                  <w:color w:val="000000"/>
                  <w:lang w:val="en-IE"/>
                </w:rPr>
                <w:delText>recipient</w:delText>
              </w:r>
            </w:del>
          </w:p>
        </w:tc>
        <w:tc>
          <w:tcPr>
            <w:tcW w:w="917" w:type="pct"/>
            <w:tcBorders>
              <w:top w:val="single" w:sz="4" w:space="0" w:color="auto"/>
              <w:left w:val="single" w:sz="4" w:space="0" w:color="auto"/>
              <w:bottom w:val="single" w:sz="4" w:space="0" w:color="auto"/>
              <w:right w:val="single" w:sz="4" w:space="0" w:color="auto"/>
            </w:tcBorders>
            <w:hideMark/>
          </w:tcPr>
          <w:p w14:paraId="1D2CF93B" w14:textId="3688F1FA" w:rsidR="00880B09" w:rsidRPr="00025386" w:rsidDel="008D5FE2" w:rsidRDefault="00B040E4">
            <w:pPr>
              <w:autoSpaceDE w:val="0"/>
              <w:autoSpaceDN w:val="0"/>
              <w:adjustRightInd w:val="0"/>
              <w:spacing w:after="0" w:line="259" w:lineRule="auto"/>
              <w:rPr>
                <w:del w:id="1254" w:author="00  CID-EU Sergio García González" w:date="2023-01-24T13:19:00Z"/>
                <w:rFonts w:asciiTheme="majorHAnsi" w:hAnsiTheme="majorHAnsi" w:cstheme="majorHAnsi"/>
                <w:b/>
                <w:color w:val="000000"/>
                <w:lang w:val="en-IE"/>
              </w:rPr>
            </w:pPr>
            <w:del w:id="1255" w:author="00  CID-EU Sergio García González" w:date="2023-01-24T13:19:00Z">
              <w:r w:rsidRPr="00025386" w:rsidDel="008D5FE2">
                <w:rPr>
                  <w:rFonts w:asciiTheme="majorHAnsi" w:hAnsiTheme="majorHAnsi" w:cstheme="majorHAnsi"/>
                  <w:b/>
                  <w:color w:val="000000"/>
                  <w:lang w:val="en-IE"/>
                </w:rPr>
                <w:delText>Name</w:delText>
              </w:r>
              <w:r w:rsidR="00025386" w:rsidDel="008D5FE2">
                <w:rPr>
                  <w:rFonts w:asciiTheme="majorHAnsi" w:hAnsiTheme="majorHAnsi" w:cstheme="majorHAnsi"/>
                  <w:b/>
                  <w:color w:val="000000"/>
                  <w:lang w:val="en-IE"/>
                </w:rPr>
                <w:delText xml:space="preserve"> </w:delText>
              </w:r>
              <w:r w:rsidRPr="00025386" w:rsidDel="008D5FE2">
                <w:rPr>
                  <w:rFonts w:asciiTheme="majorHAnsi" w:hAnsiTheme="majorHAnsi" w:cstheme="majorHAnsi"/>
                  <w:b/>
                  <w:color w:val="000000"/>
                  <w:lang w:val="en-IE"/>
                </w:rPr>
                <w:delText>/</w:delText>
              </w:r>
              <w:r w:rsidR="00025386" w:rsidDel="008D5FE2">
                <w:rPr>
                  <w:rFonts w:asciiTheme="majorHAnsi" w:hAnsiTheme="majorHAnsi" w:cstheme="majorHAnsi"/>
                  <w:b/>
                  <w:color w:val="000000"/>
                  <w:lang w:val="en-IE"/>
                </w:rPr>
                <w:delText xml:space="preserve"> </w:delText>
              </w:r>
              <w:r w:rsidRPr="00025386" w:rsidDel="008D5FE2">
                <w:rPr>
                  <w:rFonts w:asciiTheme="majorHAnsi" w:hAnsiTheme="majorHAnsi" w:cstheme="majorHAnsi"/>
                  <w:b/>
                  <w:color w:val="000000"/>
                  <w:lang w:val="en-IE"/>
                </w:rPr>
                <w:delText xml:space="preserve">signature of </w:delText>
              </w:r>
              <w:r w:rsidR="00025386" w:rsidRPr="00025386" w:rsidDel="008D5FE2">
                <w:rPr>
                  <w:rFonts w:asciiTheme="majorHAnsi" w:hAnsiTheme="majorHAnsi" w:cstheme="majorHAnsi"/>
                  <w:b/>
                  <w:color w:val="000000"/>
                  <w:lang w:val="en-IE"/>
                </w:rPr>
                <w:delText xml:space="preserve">the </w:delText>
              </w:r>
              <w:commentRangeStart w:id="1256"/>
              <w:r w:rsidR="00025386" w:rsidRPr="00851B4A" w:rsidDel="008D5FE2">
                <w:rPr>
                  <w:rFonts w:asciiTheme="majorHAnsi" w:hAnsiTheme="majorHAnsi" w:cstheme="majorHAnsi"/>
                  <w:b/>
                  <w:color w:val="000000"/>
                  <w:lang w:val="en-IE"/>
                </w:rPr>
                <w:delText>chairperson</w:delText>
              </w:r>
              <w:commentRangeEnd w:id="1256"/>
              <w:r w:rsidR="002E3639" w:rsidDel="008D5FE2">
                <w:rPr>
                  <w:rStyle w:val="Refdecomentario"/>
                </w:rPr>
                <w:commentReference w:id="1256"/>
              </w:r>
            </w:del>
          </w:p>
        </w:tc>
      </w:tr>
      <w:tr w:rsidR="00B040E4" w:rsidRPr="00650B09" w:rsidDel="008D5FE2" w14:paraId="2A0B77BF" w14:textId="6CF8DF94" w:rsidTr="00B040E4">
        <w:trPr>
          <w:del w:id="1257"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tcPr>
          <w:p w14:paraId="09414CB2" w14:textId="2BD6EF90" w:rsidR="00B040E4" w:rsidRPr="00025386" w:rsidDel="008D5FE2" w:rsidRDefault="00B040E4" w:rsidP="00B040E4">
            <w:pPr>
              <w:tabs>
                <w:tab w:val="left" w:pos="7695"/>
              </w:tabs>
              <w:spacing w:after="0" w:line="259" w:lineRule="auto"/>
              <w:rPr>
                <w:del w:id="1258" w:author="00  CID-EU Sergio García González" w:date="2023-01-24T13:19:00Z"/>
                <w:rFonts w:asciiTheme="majorHAnsi" w:hAnsiTheme="majorHAnsi" w:cstheme="majorHAnsi"/>
                <w:lang w:val="en-IE"/>
              </w:rPr>
            </w:pPr>
          </w:p>
        </w:tc>
        <w:tc>
          <w:tcPr>
            <w:tcW w:w="1690" w:type="pct"/>
            <w:tcBorders>
              <w:top w:val="single" w:sz="4" w:space="0" w:color="auto"/>
              <w:left w:val="single" w:sz="4" w:space="0" w:color="auto"/>
              <w:bottom w:val="single" w:sz="4" w:space="0" w:color="auto"/>
              <w:right w:val="single" w:sz="4" w:space="0" w:color="auto"/>
            </w:tcBorders>
          </w:tcPr>
          <w:p w14:paraId="29281013" w14:textId="6FB139E2" w:rsidR="00B040E4" w:rsidRPr="00025386" w:rsidDel="008D5FE2" w:rsidRDefault="00B040E4" w:rsidP="00B040E4">
            <w:pPr>
              <w:tabs>
                <w:tab w:val="left" w:pos="7695"/>
              </w:tabs>
              <w:spacing w:after="0" w:line="259" w:lineRule="auto"/>
              <w:rPr>
                <w:del w:id="1259"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00FD605A" w14:textId="7D067362" w:rsidR="00B040E4" w:rsidRPr="00025386" w:rsidDel="008D5FE2" w:rsidRDefault="00B040E4" w:rsidP="00B040E4">
            <w:pPr>
              <w:tabs>
                <w:tab w:val="left" w:pos="7695"/>
              </w:tabs>
              <w:spacing w:after="0" w:line="259" w:lineRule="auto"/>
              <w:rPr>
                <w:del w:id="1260"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1366200F" w14:textId="7B85602C" w:rsidR="00B040E4" w:rsidRPr="00025386" w:rsidDel="008D5FE2" w:rsidRDefault="00B040E4" w:rsidP="00B040E4">
            <w:pPr>
              <w:tabs>
                <w:tab w:val="left" w:pos="7695"/>
              </w:tabs>
              <w:spacing w:after="0" w:line="259" w:lineRule="auto"/>
              <w:rPr>
                <w:del w:id="1261" w:author="00  CID-EU Sergio García González" w:date="2023-01-24T13:19:00Z"/>
                <w:rFonts w:asciiTheme="majorHAnsi" w:hAnsiTheme="majorHAnsi" w:cstheme="majorHAnsi"/>
                <w:lang w:val="en-IE"/>
              </w:rPr>
            </w:pPr>
          </w:p>
        </w:tc>
        <w:tc>
          <w:tcPr>
            <w:tcW w:w="917" w:type="pct"/>
            <w:tcBorders>
              <w:top w:val="single" w:sz="4" w:space="0" w:color="auto"/>
              <w:left w:val="single" w:sz="4" w:space="0" w:color="auto"/>
              <w:bottom w:val="single" w:sz="4" w:space="0" w:color="auto"/>
              <w:right w:val="single" w:sz="4" w:space="0" w:color="auto"/>
            </w:tcBorders>
          </w:tcPr>
          <w:p w14:paraId="4FE89E3D" w14:textId="46C775A4" w:rsidR="00B040E4" w:rsidRPr="00025386" w:rsidDel="008D5FE2" w:rsidRDefault="00B040E4" w:rsidP="00B040E4">
            <w:pPr>
              <w:tabs>
                <w:tab w:val="left" w:pos="7695"/>
              </w:tabs>
              <w:spacing w:after="0" w:line="259" w:lineRule="auto"/>
              <w:rPr>
                <w:del w:id="1262" w:author="00  CID-EU Sergio García González" w:date="2023-01-24T13:19:00Z"/>
                <w:rFonts w:asciiTheme="majorHAnsi" w:hAnsiTheme="majorHAnsi" w:cstheme="majorHAnsi"/>
                <w:lang w:val="en-IE"/>
              </w:rPr>
            </w:pPr>
          </w:p>
        </w:tc>
      </w:tr>
      <w:tr w:rsidR="00B040E4" w:rsidRPr="00650B09" w:rsidDel="008D5FE2" w14:paraId="503EB666" w14:textId="0163A21E" w:rsidTr="00B040E4">
        <w:trPr>
          <w:del w:id="1263"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tcPr>
          <w:p w14:paraId="14FD93A3" w14:textId="22A62A27" w:rsidR="00B040E4" w:rsidRPr="00025386" w:rsidDel="008D5FE2" w:rsidRDefault="00B040E4" w:rsidP="00B040E4">
            <w:pPr>
              <w:tabs>
                <w:tab w:val="left" w:pos="7695"/>
              </w:tabs>
              <w:spacing w:after="0" w:line="259" w:lineRule="auto"/>
              <w:rPr>
                <w:del w:id="1264" w:author="00  CID-EU Sergio García González" w:date="2023-01-24T13:19:00Z"/>
                <w:rFonts w:asciiTheme="majorHAnsi" w:hAnsiTheme="majorHAnsi" w:cstheme="majorHAnsi"/>
                <w:lang w:val="en-IE"/>
              </w:rPr>
            </w:pPr>
          </w:p>
        </w:tc>
        <w:tc>
          <w:tcPr>
            <w:tcW w:w="1690" w:type="pct"/>
            <w:tcBorders>
              <w:top w:val="single" w:sz="4" w:space="0" w:color="auto"/>
              <w:left w:val="single" w:sz="4" w:space="0" w:color="auto"/>
              <w:bottom w:val="single" w:sz="4" w:space="0" w:color="auto"/>
              <w:right w:val="single" w:sz="4" w:space="0" w:color="auto"/>
            </w:tcBorders>
          </w:tcPr>
          <w:p w14:paraId="5F157EFF" w14:textId="5BABD788" w:rsidR="00B040E4" w:rsidRPr="00025386" w:rsidDel="008D5FE2" w:rsidRDefault="00B040E4" w:rsidP="00B040E4">
            <w:pPr>
              <w:tabs>
                <w:tab w:val="left" w:pos="7695"/>
              </w:tabs>
              <w:spacing w:after="0" w:line="259" w:lineRule="auto"/>
              <w:rPr>
                <w:del w:id="1265"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56B5F1F9" w14:textId="6A78738A" w:rsidR="00B040E4" w:rsidRPr="00025386" w:rsidDel="008D5FE2" w:rsidRDefault="00B040E4" w:rsidP="00B040E4">
            <w:pPr>
              <w:tabs>
                <w:tab w:val="left" w:pos="7695"/>
              </w:tabs>
              <w:spacing w:after="0" w:line="259" w:lineRule="auto"/>
              <w:rPr>
                <w:del w:id="1266"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1D10C888" w14:textId="29F56DFE" w:rsidR="00B040E4" w:rsidRPr="00025386" w:rsidDel="008D5FE2" w:rsidRDefault="00B040E4" w:rsidP="00B040E4">
            <w:pPr>
              <w:tabs>
                <w:tab w:val="left" w:pos="7695"/>
              </w:tabs>
              <w:spacing w:after="0" w:line="259" w:lineRule="auto"/>
              <w:rPr>
                <w:del w:id="1267" w:author="00  CID-EU Sergio García González" w:date="2023-01-24T13:19:00Z"/>
                <w:rFonts w:asciiTheme="majorHAnsi" w:hAnsiTheme="majorHAnsi" w:cstheme="majorHAnsi"/>
                <w:lang w:val="en-IE"/>
              </w:rPr>
            </w:pPr>
          </w:p>
        </w:tc>
        <w:tc>
          <w:tcPr>
            <w:tcW w:w="917" w:type="pct"/>
            <w:tcBorders>
              <w:top w:val="single" w:sz="4" w:space="0" w:color="auto"/>
              <w:left w:val="single" w:sz="4" w:space="0" w:color="auto"/>
              <w:bottom w:val="single" w:sz="4" w:space="0" w:color="auto"/>
              <w:right w:val="single" w:sz="4" w:space="0" w:color="auto"/>
            </w:tcBorders>
          </w:tcPr>
          <w:p w14:paraId="27E9D28A" w14:textId="47898296" w:rsidR="00B040E4" w:rsidRPr="00025386" w:rsidDel="008D5FE2" w:rsidRDefault="00B040E4" w:rsidP="00B040E4">
            <w:pPr>
              <w:tabs>
                <w:tab w:val="left" w:pos="7695"/>
              </w:tabs>
              <w:spacing w:after="0" w:line="259" w:lineRule="auto"/>
              <w:rPr>
                <w:del w:id="1268" w:author="00  CID-EU Sergio García González" w:date="2023-01-24T13:19:00Z"/>
                <w:rFonts w:asciiTheme="majorHAnsi" w:hAnsiTheme="majorHAnsi" w:cstheme="majorHAnsi"/>
                <w:lang w:val="en-IE"/>
              </w:rPr>
            </w:pPr>
          </w:p>
        </w:tc>
      </w:tr>
      <w:tr w:rsidR="00B040E4" w:rsidRPr="00650B09" w:rsidDel="008D5FE2" w14:paraId="211B80AB" w14:textId="4883FD84" w:rsidTr="00B040E4">
        <w:trPr>
          <w:del w:id="1269"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tcPr>
          <w:p w14:paraId="10E83EB9" w14:textId="664F0268" w:rsidR="00B040E4" w:rsidRPr="00025386" w:rsidDel="008D5FE2" w:rsidRDefault="00B040E4" w:rsidP="00B040E4">
            <w:pPr>
              <w:tabs>
                <w:tab w:val="left" w:pos="7695"/>
              </w:tabs>
              <w:spacing w:after="0" w:line="259" w:lineRule="auto"/>
              <w:rPr>
                <w:del w:id="1270" w:author="00  CID-EU Sergio García González" w:date="2023-01-24T13:19:00Z"/>
                <w:rFonts w:asciiTheme="majorHAnsi" w:hAnsiTheme="majorHAnsi" w:cstheme="majorHAnsi"/>
                <w:lang w:val="en-IE"/>
              </w:rPr>
            </w:pPr>
          </w:p>
        </w:tc>
        <w:tc>
          <w:tcPr>
            <w:tcW w:w="1690" w:type="pct"/>
            <w:tcBorders>
              <w:top w:val="single" w:sz="4" w:space="0" w:color="auto"/>
              <w:left w:val="single" w:sz="4" w:space="0" w:color="auto"/>
              <w:bottom w:val="single" w:sz="4" w:space="0" w:color="auto"/>
              <w:right w:val="single" w:sz="4" w:space="0" w:color="auto"/>
            </w:tcBorders>
          </w:tcPr>
          <w:p w14:paraId="38BB069D" w14:textId="001C41C1" w:rsidR="00B040E4" w:rsidRPr="00025386" w:rsidDel="008D5FE2" w:rsidRDefault="00B040E4" w:rsidP="00B040E4">
            <w:pPr>
              <w:tabs>
                <w:tab w:val="left" w:pos="7695"/>
              </w:tabs>
              <w:spacing w:after="0" w:line="259" w:lineRule="auto"/>
              <w:rPr>
                <w:del w:id="1271"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79F992D8" w14:textId="57132C41" w:rsidR="00B040E4" w:rsidRPr="00025386" w:rsidDel="008D5FE2" w:rsidRDefault="00B040E4" w:rsidP="00B040E4">
            <w:pPr>
              <w:tabs>
                <w:tab w:val="left" w:pos="7695"/>
              </w:tabs>
              <w:spacing w:after="0" w:line="259" w:lineRule="auto"/>
              <w:rPr>
                <w:del w:id="1272"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76835231" w14:textId="15959ABA" w:rsidR="00B040E4" w:rsidRPr="00025386" w:rsidDel="008D5FE2" w:rsidRDefault="00B040E4" w:rsidP="00B040E4">
            <w:pPr>
              <w:tabs>
                <w:tab w:val="left" w:pos="7695"/>
              </w:tabs>
              <w:spacing w:after="0" w:line="259" w:lineRule="auto"/>
              <w:rPr>
                <w:del w:id="1273" w:author="00  CID-EU Sergio García González" w:date="2023-01-24T13:19:00Z"/>
                <w:rFonts w:asciiTheme="majorHAnsi" w:hAnsiTheme="majorHAnsi" w:cstheme="majorHAnsi"/>
                <w:lang w:val="en-IE"/>
              </w:rPr>
            </w:pPr>
          </w:p>
        </w:tc>
        <w:tc>
          <w:tcPr>
            <w:tcW w:w="917" w:type="pct"/>
            <w:tcBorders>
              <w:top w:val="single" w:sz="4" w:space="0" w:color="auto"/>
              <w:left w:val="single" w:sz="4" w:space="0" w:color="auto"/>
              <w:bottom w:val="single" w:sz="4" w:space="0" w:color="auto"/>
              <w:right w:val="single" w:sz="4" w:space="0" w:color="auto"/>
            </w:tcBorders>
          </w:tcPr>
          <w:p w14:paraId="26F50708" w14:textId="275D7CA8" w:rsidR="00B040E4" w:rsidRPr="00025386" w:rsidDel="008D5FE2" w:rsidRDefault="00B040E4" w:rsidP="00B040E4">
            <w:pPr>
              <w:tabs>
                <w:tab w:val="left" w:pos="7695"/>
              </w:tabs>
              <w:spacing w:after="0" w:line="259" w:lineRule="auto"/>
              <w:rPr>
                <w:del w:id="1274" w:author="00  CID-EU Sergio García González" w:date="2023-01-24T13:19:00Z"/>
                <w:rFonts w:asciiTheme="majorHAnsi" w:hAnsiTheme="majorHAnsi" w:cstheme="majorHAnsi"/>
                <w:lang w:val="en-IE"/>
              </w:rPr>
            </w:pPr>
          </w:p>
        </w:tc>
      </w:tr>
      <w:tr w:rsidR="00B040E4" w:rsidRPr="00650B09" w:rsidDel="008D5FE2" w14:paraId="4813DA53" w14:textId="7A158DE4" w:rsidTr="00B040E4">
        <w:trPr>
          <w:del w:id="1275"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tcPr>
          <w:p w14:paraId="3723F3E4" w14:textId="0AA18B8C" w:rsidR="00B040E4" w:rsidRPr="00025386" w:rsidDel="008D5FE2" w:rsidRDefault="00B040E4" w:rsidP="00B040E4">
            <w:pPr>
              <w:tabs>
                <w:tab w:val="left" w:pos="7695"/>
              </w:tabs>
              <w:spacing w:after="0" w:line="259" w:lineRule="auto"/>
              <w:rPr>
                <w:del w:id="1276" w:author="00  CID-EU Sergio García González" w:date="2023-01-24T13:19:00Z"/>
                <w:rFonts w:asciiTheme="majorHAnsi" w:hAnsiTheme="majorHAnsi" w:cstheme="majorHAnsi"/>
                <w:lang w:val="en-IE"/>
              </w:rPr>
            </w:pPr>
          </w:p>
        </w:tc>
        <w:tc>
          <w:tcPr>
            <w:tcW w:w="1690" w:type="pct"/>
            <w:tcBorders>
              <w:top w:val="single" w:sz="4" w:space="0" w:color="auto"/>
              <w:left w:val="single" w:sz="4" w:space="0" w:color="auto"/>
              <w:bottom w:val="single" w:sz="4" w:space="0" w:color="auto"/>
              <w:right w:val="single" w:sz="4" w:space="0" w:color="auto"/>
            </w:tcBorders>
          </w:tcPr>
          <w:p w14:paraId="79504E83" w14:textId="72731E1F" w:rsidR="00B040E4" w:rsidRPr="00025386" w:rsidDel="008D5FE2" w:rsidRDefault="00B040E4" w:rsidP="00B040E4">
            <w:pPr>
              <w:tabs>
                <w:tab w:val="left" w:pos="7695"/>
              </w:tabs>
              <w:spacing w:after="0" w:line="259" w:lineRule="auto"/>
              <w:rPr>
                <w:del w:id="1277"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18E0EBE2" w14:textId="4557882B" w:rsidR="00B040E4" w:rsidRPr="00025386" w:rsidDel="008D5FE2" w:rsidRDefault="00B040E4" w:rsidP="00B040E4">
            <w:pPr>
              <w:tabs>
                <w:tab w:val="left" w:pos="7695"/>
              </w:tabs>
              <w:spacing w:after="0" w:line="259" w:lineRule="auto"/>
              <w:rPr>
                <w:del w:id="1278"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07C5ECFC" w14:textId="4A0FABAB" w:rsidR="00B040E4" w:rsidRPr="00025386" w:rsidDel="008D5FE2" w:rsidRDefault="00B040E4" w:rsidP="00B040E4">
            <w:pPr>
              <w:tabs>
                <w:tab w:val="left" w:pos="7695"/>
              </w:tabs>
              <w:spacing w:after="0" w:line="259" w:lineRule="auto"/>
              <w:rPr>
                <w:del w:id="1279" w:author="00  CID-EU Sergio García González" w:date="2023-01-24T13:19:00Z"/>
                <w:rFonts w:asciiTheme="majorHAnsi" w:hAnsiTheme="majorHAnsi" w:cstheme="majorHAnsi"/>
                <w:lang w:val="en-IE"/>
              </w:rPr>
            </w:pPr>
          </w:p>
        </w:tc>
        <w:tc>
          <w:tcPr>
            <w:tcW w:w="917" w:type="pct"/>
            <w:tcBorders>
              <w:top w:val="single" w:sz="4" w:space="0" w:color="auto"/>
              <w:left w:val="single" w:sz="4" w:space="0" w:color="auto"/>
              <w:bottom w:val="single" w:sz="4" w:space="0" w:color="auto"/>
              <w:right w:val="single" w:sz="4" w:space="0" w:color="auto"/>
            </w:tcBorders>
          </w:tcPr>
          <w:p w14:paraId="4F2135A5" w14:textId="563994FD" w:rsidR="00B040E4" w:rsidRPr="00025386" w:rsidDel="008D5FE2" w:rsidRDefault="00B040E4" w:rsidP="00B040E4">
            <w:pPr>
              <w:tabs>
                <w:tab w:val="left" w:pos="7695"/>
              </w:tabs>
              <w:spacing w:after="0" w:line="259" w:lineRule="auto"/>
              <w:rPr>
                <w:del w:id="1280" w:author="00  CID-EU Sergio García González" w:date="2023-01-24T13:19:00Z"/>
                <w:rFonts w:asciiTheme="majorHAnsi" w:hAnsiTheme="majorHAnsi" w:cstheme="majorHAnsi"/>
                <w:lang w:val="en-IE"/>
              </w:rPr>
            </w:pPr>
          </w:p>
        </w:tc>
      </w:tr>
      <w:tr w:rsidR="00B040E4" w:rsidRPr="00650B09" w:rsidDel="008D5FE2" w14:paraId="528FBB14" w14:textId="662E8A63" w:rsidTr="00B040E4">
        <w:trPr>
          <w:del w:id="1281"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tcPr>
          <w:p w14:paraId="3CAB84C2" w14:textId="27F157D2" w:rsidR="00B040E4" w:rsidRPr="00025386" w:rsidDel="008D5FE2" w:rsidRDefault="00B040E4" w:rsidP="00B040E4">
            <w:pPr>
              <w:tabs>
                <w:tab w:val="left" w:pos="7695"/>
              </w:tabs>
              <w:spacing w:after="0" w:line="259" w:lineRule="auto"/>
              <w:rPr>
                <w:del w:id="1282" w:author="00  CID-EU Sergio García González" w:date="2023-01-24T13:19:00Z"/>
                <w:rFonts w:asciiTheme="majorHAnsi" w:hAnsiTheme="majorHAnsi" w:cstheme="majorHAnsi"/>
                <w:lang w:val="en-IE"/>
              </w:rPr>
            </w:pPr>
          </w:p>
        </w:tc>
        <w:tc>
          <w:tcPr>
            <w:tcW w:w="1690" w:type="pct"/>
            <w:tcBorders>
              <w:top w:val="single" w:sz="4" w:space="0" w:color="auto"/>
              <w:left w:val="single" w:sz="4" w:space="0" w:color="auto"/>
              <w:bottom w:val="single" w:sz="4" w:space="0" w:color="auto"/>
              <w:right w:val="single" w:sz="4" w:space="0" w:color="auto"/>
            </w:tcBorders>
          </w:tcPr>
          <w:p w14:paraId="1B10E1D1" w14:textId="70C2CDA8" w:rsidR="00B040E4" w:rsidRPr="00025386" w:rsidDel="008D5FE2" w:rsidRDefault="00B040E4" w:rsidP="00B040E4">
            <w:pPr>
              <w:tabs>
                <w:tab w:val="left" w:pos="7695"/>
              </w:tabs>
              <w:spacing w:after="0" w:line="259" w:lineRule="auto"/>
              <w:rPr>
                <w:del w:id="1283"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71B3D282" w14:textId="7C5892F9" w:rsidR="00B040E4" w:rsidRPr="00025386" w:rsidDel="008D5FE2" w:rsidRDefault="00B040E4" w:rsidP="00B040E4">
            <w:pPr>
              <w:tabs>
                <w:tab w:val="left" w:pos="7695"/>
              </w:tabs>
              <w:spacing w:after="0" w:line="259" w:lineRule="auto"/>
              <w:rPr>
                <w:del w:id="1284"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1A9FBF4A" w14:textId="6D0B5EDA" w:rsidR="00B040E4" w:rsidRPr="00025386" w:rsidDel="008D5FE2" w:rsidRDefault="00B040E4" w:rsidP="00B040E4">
            <w:pPr>
              <w:tabs>
                <w:tab w:val="left" w:pos="7695"/>
              </w:tabs>
              <w:spacing w:after="0" w:line="259" w:lineRule="auto"/>
              <w:rPr>
                <w:del w:id="1285" w:author="00  CID-EU Sergio García González" w:date="2023-01-24T13:19:00Z"/>
                <w:rFonts w:asciiTheme="majorHAnsi" w:hAnsiTheme="majorHAnsi" w:cstheme="majorHAnsi"/>
                <w:lang w:val="en-IE"/>
              </w:rPr>
            </w:pPr>
          </w:p>
        </w:tc>
        <w:tc>
          <w:tcPr>
            <w:tcW w:w="917" w:type="pct"/>
            <w:tcBorders>
              <w:top w:val="single" w:sz="4" w:space="0" w:color="auto"/>
              <w:left w:val="single" w:sz="4" w:space="0" w:color="auto"/>
              <w:bottom w:val="single" w:sz="4" w:space="0" w:color="auto"/>
              <w:right w:val="single" w:sz="4" w:space="0" w:color="auto"/>
            </w:tcBorders>
          </w:tcPr>
          <w:p w14:paraId="7D7A294F" w14:textId="6842CFE6" w:rsidR="00B040E4" w:rsidRPr="00025386" w:rsidDel="008D5FE2" w:rsidRDefault="00B040E4" w:rsidP="00B040E4">
            <w:pPr>
              <w:tabs>
                <w:tab w:val="left" w:pos="7695"/>
              </w:tabs>
              <w:spacing w:after="0" w:line="259" w:lineRule="auto"/>
              <w:rPr>
                <w:del w:id="1286" w:author="00  CID-EU Sergio García González" w:date="2023-01-24T13:19:00Z"/>
                <w:rFonts w:asciiTheme="majorHAnsi" w:hAnsiTheme="majorHAnsi" w:cstheme="majorHAnsi"/>
                <w:lang w:val="en-IE"/>
              </w:rPr>
            </w:pPr>
          </w:p>
        </w:tc>
      </w:tr>
      <w:tr w:rsidR="00B040E4" w:rsidRPr="00650B09" w:rsidDel="008D5FE2" w14:paraId="743F7082" w14:textId="2CE51278" w:rsidTr="00B040E4">
        <w:trPr>
          <w:del w:id="1287"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tcPr>
          <w:p w14:paraId="6F08C003" w14:textId="227FDE05" w:rsidR="00B040E4" w:rsidRPr="00025386" w:rsidDel="008D5FE2" w:rsidRDefault="00B040E4" w:rsidP="00B040E4">
            <w:pPr>
              <w:tabs>
                <w:tab w:val="left" w:pos="7695"/>
              </w:tabs>
              <w:spacing w:after="0" w:line="259" w:lineRule="auto"/>
              <w:rPr>
                <w:del w:id="1288" w:author="00  CID-EU Sergio García González" w:date="2023-01-24T13:19:00Z"/>
                <w:rFonts w:asciiTheme="majorHAnsi" w:hAnsiTheme="majorHAnsi" w:cstheme="majorHAnsi"/>
                <w:lang w:val="en-IE"/>
              </w:rPr>
            </w:pPr>
          </w:p>
        </w:tc>
        <w:tc>
          <w:tcPr>
            <w:tcW w:w="1690" w:type="pct"/>
            <w:tcBorders>
              <w:top w:val="single" w:sz="4" w:space="0" w:color="auto"/>
              <w:left w:val="single" w:sz="4" w:space="0" w:color="auto"/>
              <w:bottom w:val="single" w:sz="4" w:space="0" w:color="auto"/>
              <w:right w:val="single" w:sz="4" w:space="0" w:color="auto"/>
            </w:tcBorders>
          </w:tcPr>
          <w:p w14:paraId="3DBB1373" w14:textId="1E75286E" w:rsidR="00B040E4" w:rsidRPr="00025386" w:rsidDel="008D5FE2" w:rsidRDefault="00B040E4" w:rsidP="00B040E4">
            <w:pPr>
              <w:tabs>
                <w:tab w:val="left" w:pos="7695"/>
              </w:tabs>
              <w:spacing w:after="0" w:line="259" w:lineRule="auto"/>
              <w:rPr>
                <w:del w:id="1289"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4CE5ED08" w14:textId="0F9CC9CC" w:rsidR="00B040E4" w:rsidRPr="00025386" w:rsidDel="008D5FE2" w:rsidRDefault="00B040E4" w:rsidP="00B040E4">
            <w:pPr>
              <w:tabs>
                <w:tab w:val="left" w:pos="7695"/>
              </w:tabs>
              <w:spacing w:after="0" w:line="259" w:lineRule="auto"/>
              <w:rPr>
                <w:del w:id="1290"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2BC325F9" w14:textId="0CF655AE" w:rsidR="00B040E4" w:rsidRPr="00025386" w:rsidDel="008D5FE2" w:rsidRDefault="00B040E4" w:rsidP="00B040E4">
            <w:pPr>
              <w:tabs>
                <w:tab w:val="left" w:pos="7695"/>
              </w:tabs>
              <w:spacing w:after="0" w:line="259" w:lineRule="auto"/>
              <w:rPr>
                <w:del w:id="1291" w:author="00  CID-EU Sergio García González" w:date="2023-01-24T13:19:00Z"/>
                <w:rFonts w:asciiTheme="majorHAnsi" w:hAnsiTheme="majorHAnsi" w:cstheme="majorHAnsi"/>
                <w:lang w:val="en-IE"/>
              </w:rPr>
            </w:pPr>
          </w:p>
        </w:tc>
        <w:tc>
          <w:tcPr>
            <w:tcW w:w="917" w:type="pct"/>
            <w:tcBorders>
              <w:top w:val="single" w:sz="4" w:space="0" w:color="auto"/>
              <w:left w:val="single" w:sz="4" w:space="0" w:color="auto"/>
              <w:bottom w:val="single" w:sz="4" w:space="0" w:color="auto"/>
              <w:right w:val="single" w:sz="4" w:space="0" w:color="auto"/>
            </w:tcBorders>
          </w:tcPr>
          <w:p w14:paraId="789481AB" w14:textId="61419B06" w:rsidR="00B040E4" w:rsidRPr="00025386" w:rsidDel="008D5FE2" w:rsidRDefault="00B040E4" w:rsidP="00B040E4">
            <w:pPr>
              <w:tabs>
                <w:tab w:val="left" w:pos="7695"/>
              </w:tabs>
              <w:spacing w:after="0" w:line="259" w:lineRule="auto"/>
              <w:rPr>
                <w:del w:id="1292" w:author="00  CID-EU Sergio García González" w:date="2023-01-24T13:19:00Z"/>
                <w:rFonts w:asciiTheme="majorHAnsi" w:hAnsiTheme="majorHAnsi" w:cstheme="majorHAnsi"/>
                <w:lang w:val="en-IE"/>
              </w:rPr>
            </w:pPr>
          </w:p>
        </w:tc>
      </w:tr>
      <w:tr w:rsidR="00B040E4" w:rsidRPr="00650B09" w:rsidDel="008D5FE2" w14:paraId="084A0618" w14:textId="1505671F" w:rsidTr="00B040E4">
        <w:trPr>
          <w:del w:id="1293"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tcPr>
          <w:p w14:paraId="40CC20F0" w14:textId="6B023E89" w:rsidR="00B040E4" w:rsidRPr="00025386" w:rsidDel="008D5FE2" w:rsidRDefault="00B040E4" w:rsidP="00B040E4">
            <w:pPr>
              <w:tabs>
                <w:tab w:val="left" w:pos="7695"/>
              </w:tabs>
              <w:spacing w:after="0" w:line="259" w:lineRule="auto"/>
              <w:rPr>
                <w:del w:id="1294" w:author="00  CID-EU Sergio García González" w:date="2023-01-24T13:19:00Z"/>
                <w:rFonts w:asciiTheme="majorHAnsi" w:hAnsiTheme="majorHAnsi" w:cstheme="majorHAnsi"/>
                <w:lang w:val="en-IE"/>
              </w:rPr>
            </w:pPr>
          </w:p>
        </w:tc>
        <w:tc>
          <w:tcPr>
            <w:tcW w:w="1690" w:type="pct"/>
            <w:tcBorders>
              <w:top w:val="single" w:sz="4" w:space="0" w:color="auto"/>
              <w:left w:val="single" w:sz="4" w:space="0" w:color="auto"/>
              <w:bottom w:val="single" w:sz="4" w:space="0" w:color="auto"/>
              <w:right w:val="single" w:sz="4" w:space="0" w:color="auto"/>
            </w:tcBorders>
          </w:tcPr>
          <w:p w14:paraId="72187ED0" w14:textId="50260FC5" w:rsidR="00B040E4" w:rsidRPr="00025386" w:rsidDel="008D5FE2" w:rsidRDefault="00B040E4" w:rsidP="00B040E4">
            <w:pPr>
              <w:tabs>
                <w:tab w:val="left" w:pos="7695"/>
              </w:tabs>
              <w:spacing w:after="0" w:line="259" w:lineRule="auto"/>
              <w:rPr>
                <w:del w:id="1295"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30C5D36C" w14:textId="5F37D819" w:rsidR="00B040E4" w:rsidRPr="00025386" w:rsidDel="008D5FE2" w:rsidRDefault="00B040E4" w:rsidP="00B040E4">
            <w:pPr>
              <w:tabs>
                <w:tab w:val="left" w:pos="7695"/>
              </w:tabs>
              <w:spacing w:after="0" w:line="259" w:lineRule="auto"/>
              <w:rPr>
                <w:del w:id="1296"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304C9267" w14:textId="7C6A279F" w:rsidR="00B040E4" w:rsidRPr="00025386" w:rsidDel="008D5FE2" w:rsidRDefault="00B040E4" w:rsidP="00B040E4">
            <w:pPr>
              <w:tabs>
                <w:tab w:val="left" w:pos="7695"/>
              </w:tabs>
              <w:spacing w:after="0" w:line="259" w:lineRule="auto"/>
              <w:rPr>
                <w:del w:id="1297" w:author="00  CID-EU Sergio García González" w:date="2023-01-24T13:19:00Z"/>
                <w:rFonts w:asciiTheme="majorHAnsi" w:hAnsiTheme="majorHAnsi" w:cstheme="majorHAnsi"/>
                <w:lang w:val="en-IE"/>
              </w:rPr>
            </w:pPr>
          </w:p>
        </w:tc>
        <w:tc>
          <w:tcPr>
            <w:tcW w:w="917" w:type="pct"/>
            <w:tcBorders>
              <w:top w:val="single" w:sz="4" w:space="0" w:color="auto"/>
              <w:left w:val="single" w:sz="4" w:space="0" w:color="auto"/>
              <w:bottom w:val="single" w:sz="4" w:space="0" w:color="auto"/>
              <w:right w:val="single" w:sz="4" w:space="0" w:color="auto"/>
            </w:tcBorders>
          </w:tcPr>
          <w:p w14:paraId="04994DCB" w14:textId="0F7EF839" w:rsidR="00B040E4" w:rsidRPr="00025386" w:rsidDel="008D5FE2" w:rsidRDefault="00B040E4" w:rsidP="00B040E4">
            <w:pPr>
              <w:tabs>
                <w:tab w:val="left" w:pos="7695"/>
              </w:tabs>
              <w:spacing w:after="0" w:line="259" w:lineRule="auto"/>
              <w:rPr>
                <w:del w:id="1298" w:author="00  CID-EU Sergio García González" w:date="2023-01-24T13:19:00Z"/>
                <w:rFonts w:asciiTheme="majorHAnsi" w:hAnsiTheme="majorHAnsi" w:cstheme="majorHAnsi"/>
                <w:lang w:val="en-IE"/>
              </w:rPr>
            </w:pPr>
          </w:p>
        </w:tc>
      </w:tr>
      <w:tr w:rsidR="00B040E4" w:rsidRPr="00650B09" w:rsidDel="008D5FE2" w14:paraId="3349E45E" w14:textId="721B45BD" w:rsidTr="00B040E4">
        <w:trPr>
          <w:del w:id="1299"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tcPr>
          <w:p w14:paraId="1AD873AE" w14:textId="0B51BD86" w:rsidR="00B040E4" w:rsidRPr="00025386" w:rsidDel="008D5FE2" w:rsidRDefault="00B040E4" w:rsidP="00B040E4">
            <w:pPr>
              <w:tabs>
                <w:tab w:val="left" w:pos="7695"/>
              </w:tabs>
              <w:spacing w:after="0" w:line="259" w:lineRule="auto"/>
              <w:rPr>
                <w:del w:id="1300" w:author="00  CID-EU Sergio García González" w:date="2023-01-24T13:19:00Z"/>
                <w:rFonts w:asciiTheme="majorHAnsi" w:hAnsiTheme="majorHAnsi" w:cstheme="majorHAnsi"/>
                <w:lang w:val="en-IE"/>
              </w:rPr>
            </w:pPr>
          </w:p>
        </w:tc>
        <w:tc>
          <w:tcPr>
            <w:tcW w:w="1690" w:type="pct"/>
            <w:tcBorders>
              <w:top w:val="single" w:sz="4" w:space="0" w:color="auto"/>
              <w:left w:val="single" w:sz="4" w:space="0" w:color="auto"/>
              <w:bottom w:val="single" w:sz="4" w:space="0" w:color="auto"/>
              <w:right w:val="single" w:sz="4" w:space="0" w:color="auto"/>
            </w:tcBorders>
          </w:tcPr>
          <w:p w14:paraId="7CDA8D15" w14:textId="59E06611" w:rsidR="00B040E4" w:rsidRPr="00025386" w:rsidDel="008D5FE2" w:rsidRDefault="00B040E4" w:rsidP="00B040E4">
            <w:pPr>
              <w:tabs>
                <w:tab w:val="left" w:pos="7695"/>
              </w:tabs>
              <w:spacing w:after="0" w:line="259" w:lineRule="auto"/>
              <w:rPr>
                <w:del w:id="1301"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67636BA4" w14:textId="10B87059" w:rsidR="00B040E4" w:rsidRPr="00025386" w:rsidDel="008D5FE2" w:rsidRDefault="00B040E4" w:rsidP="00B040E4">
            <w:pPr>
              <w:tabs>
                <w:tab w:val="left" w:pos="7695"/>
              </w:tabs>
              <w:spacing w:after="0" w:line="259" w:lineRule="auto"/>
              <w:rPr>
                <w:del w:id="1302"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6C256D15" w14:textId="0EBAB577" w:rsidR="00B040E4" w:rsidRPr="00025386" w:rsidDel="008D5FE2" w:rsidRDefault="00B040E4" w:rsidP="00B040E4">
            <w:pPr>
              <w:tabs>
                <w:tab w:val="left" w:pos="7695"/>
              </w:tabs>
              <w:spacing w:after="0" w:line="259" w:lineRule="auto"/>
              <w:rPr>
                <w:del w:id="1303" w:author="00  CID-EU Sergio García González" w:date="2023-01-24T13:19:00Z"/>
                <w:rFonts w:asciiTheme="majorHAnsi" w:hAnsiTheme="majorHAnsi" w:cstheme="majorHAnsi"/>
                <w:lang w:val="en-IE"/>
              </w:rPr>
            </w:pPr>
          </w:p>
        </w:tc>
        <w:tc>
          <w:tcPr>
            <w:tcW w:w="917" w:type="pct"/>
            <w:tcBorders>
              <w:top w:val="single" w:sz="4" w:space="0" w:color="auto"/>
              <w:left w:val="single" w:sz="4" w:space="0" w:color="auto"/>
              <w:bottom w:val="single" w:sz="4" w:space="0" w:color="auto"/>
              <w:right w:val="single" w:sz="4" w:space="0" w:color="auto"/>
            </w:tcBorders>
          </w:tcPr>
          <w:p w14:paraId="72D6BE27" w14:textId="2BD05360" w:rsidR="00B040E4" w:rsidRPr="00025386" w:rsidDel="008D5FE2" w:rsidRDefault="00B040E4" w:rsidP="00B040E4">
            <w:pPr>
              <w:tabs>
                <w:tab w:val="left" w:pos="7695"/>
              </w:tabs>
              <w:spacing w:after="0" w:line="259" w:lineRule="auto"/>
              <w:rPr>
                <w:del w:id="1304" w:author="00  CID-EU Sergio García González" w:date="2023-01-24T13:19:00Z"/>
                <w:rFonts w:asciiTheme="majorHAnsi" w:hAnsiTheme="majorHAnsi" w:cstheme="majorHAnsi"/>
                <w:lang w:val="en-IE"/>
              </w:rPr>
            </w:pPr>
          </w:p>
        </w:tc>
      </w:tr>
      <w:tr w:rsidR="00B040E4" w:rsidRPr="00650B09" w:rsidDel="008D5FE2" w14:paraId="2CF43ECA" w14:textId="706CE612" w:rsidTr="00B040E4">
        <w:trPr>
          <w:del w:id="1305"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tcPr>
          <w:p w14:paraId="34CAA9EA" w14:textId="1B4F68E3" w:rsidR="00B040E4" w:rsidRPr="00025386" w:rsidDel="008D5FE2" w:rsidRDefault="00B040E4" w:rsidP="00B040E4">
            <w:pPr>
              <w:tabs>
                <w:tab w:val="left" w:pos="7695"/>
              </w:tabs>
              <w:spacing w:after="0" w:line="259" w:lineRule="auto"/>
              <w:rPr>
                <w:del w:id="1306" w:author="00  CID-EU Sergio García González" w:date="2023-01-24T13:19:00Z"/>
                <w:rFonts w:asciiTheme="majorHAnsi" w:hAnsiTheme="majorHAnsi" w:cstheme="majorHAnsi"/>
                <w:lang w:val="en-IE"/>
              </w:rPr>
            </w:pPr>
          </w:p>
        </w:tc>
        <w:tc>
          <w:tcPr>
            <w:tcW w:w="1690" w:type="pct"/>
            <w:tcBorders>
              <w:top w:val="single" w:sz="4" w:space="0" w:color="auto"/>
              <w:left w:val="single" w:sz="4" w:space="0" w:color="auto"/>
              <w:bottom w:val="single" w:sz="4" w:space="0" w:color="auto"/>
              <w:right w:val="single" w:sz="4" w:space="0" w:color="auto"/>
            </w:tcBorders>
          </w:tcPr>
          <w:p w14:paraId="5DE53F96" w14:textId="50777E71" w:rsidR="00B040E4" w:rsidRPr="00025386" w:rsidDel="008D5FE2" w:rsidRDefault="00B040E4" w:rsidP="00B040E4">
            <w:pPr>
              <w:tabs>
                <w:tab w:val="left" w:pos="7695"/>
              </w:tabs>
              <w:spacing w:after="0" w:line="259" w:lineRule="auto"/>
              <w:rPr>
                <w:del w:id="1307"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3EC54591" w14:textId="133A94D0" w:rsidR="00B040E4" w:rsidRPr="00025386" w:rsidDel="008D5FE2" w:rsidRDefault="00B040E4" w:rsidP="00B040E4">
            <w:pPr>
              <w:tabs>
                <w:tab w:val="left" w:pos="7695"/>
              </w:tabs>
              <w:spacing w:after="0" w:line="259" w:lineRule="auto"/>
              <w:rPr>
                <w:del w:id="1308"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310AB0FB" w14:textId="496BA848" w:rsidR="00B040E4" w:rsidRPr="00025386" w:rsidDel="008D5FE2" w:rsidRDefault="00B040E4" w:rsidP="00B040E4">
            <w:pPr>
              <w:tabs>
                <w:tab w:val="left" w:pos="7695"/>
              </w:tabs>
              <w:spacing w:after="0" w:line="259" w:lineRule="auto"/>
              <w:rPr>
                <w:del w:id="1309" w:author="00  CID-EU Sergio García González" w:date="2023-01-24T13:19:00Z"/>
                <w:rFonts w:asciiTheme="majorHAnsi" w:hAnsiTheme="majorHAnsi" w:cstheme="majorHAnsi"/>
                <w:lang w:val="en-IE"/>
              </w:rPr>
            </w:pPr>
          </w:p>
        </w:tc>
        <w:tc>
          <w:tcPr>
            <w:tcW w:w="917" w:type="pct"/>
            <w:tcBorders>
              <w:top w:val="single" w:sz="4" w:space="0" w:color="auto"/>
              <w:left w:val="single" w:sz="4" w:space="0" w:color="auto"/>
              <w:bottom w:val="single" w:sz="4" w:space="0" w:color="auto"/>
              <w:right w:val="single" w:sz="4" w:space="0" w:color="auto"/>
            </w:tcBorders>
          </w:tcPr>
          <w:p w14:paraId="023456D8" w14:textId="4223BF41" w:rsidR="00B040E4" w:rsidRPr="00025386" w:rsidDel="008D5FE2" w:rsidRDefault="00B040E4" w:rsidP="00B040E4">
            <w:pPr>
              <w:tabs>
                <w:tab w:val="left" w:pos="7695"/>
              </w:tabs>
              <w:spacing w:after="0" w:line="259" w:lineRule="auto"/>
              <w:rPr>
                <w:del w:id="1310" w:author="00  CID-EU Sergio García González" w:date="2023-01-24T13:19:00Z"/>
                <w:rFonts w:asciiTheme="majorHAnsi" w:hAnsiTheme="majorHAnsi" w:cstheme="majorHAnsi"/>
                <w:lang w:val="en-IE"/>
              </w:rPr>
            </w:pPr>
          </w:p>
        </w:tc>
      </w:tr>
      <w:tr w:rsidR="00B040E4" w:rsidRPr="00650B09" w:rsidDel="008D5FE2" w14:paraId="4AAFD9CA" w14:textId="076F424E" w:rsidTr="00B040E4">
        <w:trPr>
          <w:del w:id="1311"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tcPr>
          <w:p w14:paraId="31198635" w14:textId="1CC328FE" w:rsidR="00B040E4" w:rsidRPr="00025386" w:rsidDel="008D5FE2" w:rsidRDefault="00B040E4" w:rsidP="00B040E4">
            <w:pPr>
              <w:tabs>
                <w:tab w:val="left" w:pos="7695"/>
              </w:tabs>
              <w:spacing w:after="0" w:line="259" w:lineRule="auto"/>
              <w:rPr>
                <w:del w:id="1312" w:author="00  CID-EU Sergio García González" w:date="2023-01-24T13:19:00Z"/>
                <w:rFonts w:asciiTheme="majorHAnsi" w:hAnsiTheme="majorHAnsi" w:cstheme="majorHAnsi"/>
                <w:lang w:val="en-IE"/>
              </w:rPr>
            </w:pPr>
          </w:p>
        </w:tc>
        <w:tc>
          <w:tcPr>
            <w:tcW w:w="1690" w:type="pct"/>
            <w:tcBorders>
              <w:top w:val="single" w:sz="4" w:space="0" w:color="auto"/>
              <w:left w:val="single" w:sz="4" w:space="0" w:color="auto"/>
              <w:bottom w:val="single" w:sz="4" w:space="0" w:color="auto"/>
              <w:right w:val="single" w:sz="4" w:space="0" w:color="auto"/>
            </w:tcBorders>
          </w:tcPr>
          <w:p w14:paraId="3B3E59EC" w14:textId="060853D8" w:rsidR="00B040E4" w:rsidRPr="00025386" w:rsidDel="008D5FE2" w:rsidRDefault="00B040E4" w:rsidP="00B040E4">
            <w:pPr>
              <w:tabs>
                <w:tab w:val="left" w:pos="7695"/>
              </w:tabs>
              <w:spacing w:after="0" w:line="259" w:lineRule="auto"/>
              <w:rPr>
                <w:del w:id="1313"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620C9530" w14:textId="08854875" w:rsidR="00B040E4" w:rsidRPr="00025386" w:rsidDel="008D5FE2" w:rsidRDefault="00B040E4" w:rsidP="00B040E4">
            <w:pPr>
              <w:tabs>
                <w:tab w:val="left" w:pos="7695"/>
              </w:tabs>
              <w:spacing w:after="0" w:line="259" w:lineRule="auto"/>
              <w:rPr>
                <w:del w:id="1314"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17C44634" w14:textId="7C3972D0" w:rsidR="00B040E4" w:rsidRPr="00025386" w:rsidDel="008D5FE2" w:rsidRDefault="00B040E4" w:rsidP="00B040E4">
            <w:pPr>
              <w:tabs>
                <w:tab w:val="left" w:pos="7695"/>
              </w:tabs>
              <w:spacing w:after="0" w:line="259" w:lineRule="auto"/>
              <w:rPr>
                <w:del w:id="1315" w:author="00  CID-EU Sergio García González" w:date="2023-01-24T13:19:00Z"/>
                <w:rFonts w:asciiTheme="majorHAnsi" w:hAnsiTheme="majorHAnsi" w:cstheme="majorHAnsi"/>
                <w:lang w:val="en-IE"/>
              </w:rPr>
            </w:pPr>
          </w:p>
        </w:tc>
        <w:tc>
          <w:tcPr>
            <w:tcW w:w="917" w:type="pct"/>
            <w:tcBorders>
              <w:top w:val="single" w:sz="4" w:space="0" w:color="auto"/>
              <w:left w:val="single" w:sz="4" w:space="0" w:color="auto"/>
              <w:bottom w:val="single" w:sz="4" w:space="0" w:color="auto"/>
              <w:right w:val="single" w:sz="4" w:space="0" w:color="auto"/>
            </w:tcBorders>
          </w:tcPr>
          <w:p w14:paraId="5FC604B7" w14:textId="42F68C40" w:rsidR="00B040E4" w:rsidRPr="00025386" w:rsidDel="008D5FE2" w:rsidRDefault="00B040E4" w:rsidP="00B040E4">
            <w:pPr>
              <w:tabs>
                <w:tab w:val="left" w:pos="7695"/>
              </w:tabs>
              <w:spacing w:after="0" w:line="259" w:lineRule="auto"/>
              <w:rPr>
                <w:del w:id="1316" w:author="00  CID-EU Sergio García González" w:date="2023-01-24T13:19:00Z"/>
                <w:rFonts w:asciiTheme="majorHAnsi" w:hAnsiTheme="majorHAnsi" w:cstheme="majorHAnsi"/>
                <w:lang w:val="en-IE"/>
              </w:rPr>
            </w:pPr>
          </w:p>
        </w:tc>
      </w:tr>
      <w:tr w:rsidR="00B040E4" w:rsidRPr="00650B09" w:rsidDel="008D5FE2" w14:paraId="51041B20" w14:textId="799B293F" w:rsidTr="00B040E4">
        <w:trPr>
          <w:del w:id="1317"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tcPr>
          <w:p w14:paraId="5742F725" w14:textId="524F4FA6" w:rsidR="00B040E4" w:rsidRPr="00025386" w:rsidDel="008D5FE2" w:rsidRDefault="00B040E4" w:rsidP="00B040E4">
            <w:pPr>
              <w:tabs>
                <w:tab w:val="left" w:pos="7695"/>
              </w:tabs>
              <w:spacing w:after="0" w:line="259" w:lineRule="auto"/>
              <w:rPr>
                <w:del w:id="1318" w:author="00  CID-EU Sergio García González" w:date="2023-01-24T13:19:00Z"/>
                <w:rFonts w:asciiTheme="majorHAnsi" w:hAnsiTheme="majorHAnsi" w:cstheme="majorHAnsi"/>
                <w:lang w:val="en-IE"/>
              </w:rPr>
            </w:pPr>
          </w:p>
        </w:tc>
        <w:tc>
          <w:tcPr>
            <w:tcW w:w="1690" w:type="pct"/>
            <w:tcBorders>
              <w:top w:val="single" w:sz="4" w:space="0" w:color="auto"/>
              <w:left w:val="single" w:sz="4" w:space="0" w:color="auto"/>
              <w:bottom w:val="single" w:sz="4" w:space="0" w:color="auto"/>
              <w:right w:val="single" w:sz="4" w:space="0" w:color="auto"/>
            </w:tcBorders>
          </w:tcPr>
          <w:p w14:paraId="3F101B56" w14:textId="47AF7EAD" w:rsidR="00B040E4" w:rsidRPr="00025386" w:rsidDel="008D5FE2" w:rsidRDefault="00B040E4" w:rsidP="00B040E4">
            <w:pPr>
              <w:tabs>
                <w:tab w:val="left" w:pos="7695"/>
              </w:tabs>
              <w:spacing w:after="0" w:line="259" w:lineRule="auto"/>
              <w:rPr>
                <w:del w:id="1319"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67F5845D" w14:textId="329B97DA" w:rsidR="00B040E4" w:rsidRPr="00025386" w:rsidDel="008D5FE2" w:rsidRDefault="00B040E4" w:rsidP="00B040E4">
            <w:pPr>
              <w:tabs>
                <w:tab w:val="left" w:pos="7695"/>
              </w:tabs>
              <w:spacing w:after="0" w:line="259" w:lineRule="auto"/>
              <w:rPr>
                <w:del w:id="1320"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50E3C09F" w14:textId="161D5A58" w:rsidR="00B040E4" w:rsidRPr="00025386" w:rsidDel="008D5FE2" w:rsidRDefault="00B040E4" w:rsidP="00B040E4">
            <w:pPr>
              <w:tabs>
                <w:tab w:val="left" w:pos="7695"/>
              </w:tabs>
              <w:spacing w:after="0" w:line="259" w:lineRule="auto"/>
              <w:rPr>
                <w:del w:id="1321" w:author="00  CID-EU Sergio García González" w:date="2023-01-24T13:19:00Z"/>
                <w:rFonts w:asciiTheme="majorHAnsi" w:hAnsiTheme="majorHAnsi" w:cstheme="majorHAnsi"/>
                <w:lang w:val="en-IE"/>
              </w:rPr>
            </w:pPr>
          </w:p>
        </w:tc>
        <w:tc>
          <w:tcPr>
            <w:tcW w:w="917" w:type="pct"/>
            <w:tcBorders>
              <w:top w:val="single" w:sz="4" w:space="0" w:color="auto"/>
              <w:left w:val="single" w:sz="4" w:space="0" w:color="auto"/>
              <w:bottom w:val="single" w:sz="4" w:space="0" w:color="auto"/>
              <w:right w:val="single" w:sz="4" w:space="0" w:color="auto"/>
            </w:tcBorders>
          </w:tcPr>
          <w:p w14:paraId="4C616FA0" w14:textId="7F1F94C4" w:rsidR="00B040E4" w:rsidRPr="00025386" w:rsidDel="008D5FE2" w:rsidRDefault="00B040E4" w:rsidP="00B040E4">
            <w:pPr>
              <w:tabs>
                <w:tab w:val="left" w:pos="7695"/>
              </w:tabs>
              <w:spacing w:after="0" w:line="259" w:lineRule="auto"/>
              <w:rPr>
                <w:del w:id="1322" w:author="00  CID-EU Sergio García González" w:date="2023-01-24T13:19:00Z"/>
                <w:rFonts w:asciiTheme="majorHAnsi" w:hAnsiTheme="majorHAnsi" w:cstheme="majorHAnsi"/>
                <w:lang w:val="en-IE"/>
              </w:rPr>
            </w:pPr>
          </w:p>
        </w:tc>
      </w:tr>
      <w:tr w:rsidR="00B040E4" w:rsidRPr="00650B09" w:rsidDel="008D5FE2" w14:paraId="1067EDF7" w14:textId="2D1FA3BA" w:rsidTr="00B040E4">
        <w:trPr>
          <w:del w:id="1323"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tcPr>
          <w:p w14:paraId="259177D6" w14:textId="508A5471" w:rsidR="00B040E4" w:rsidRPr="00025386" w:rsidDel="008D5FE2" w:rsidRDefault="00B040E4" w:rsidP="00B040E4">
            <w:pPr>
              <w:tabs>
                <w:tab w:val="left" w:pos="7695"/>
              </w:tabs>
              <w:spacing w:after="0" w:line="259" w:lineRule="auto"/>
              <w:rPr>
                <w:del w:id="1324" w:author="00  CID-EU Sergio García González" w:date="2023-01-24T13:19:00Z"/>
                <w:rFonts w:asciiTheme="majorHAnsi" w:hAnsiTheme="majorHAnsi" w:cstheme="majorHAnsi"/>
                <w:lang w:val="en-IE"/>
              </w:rPr>
            </w:pPr>
          </w:p>
        </w:tc>
        <w:tc>
          <w:tcPr>
            <w:tcW w:w="1690" w:type="pct"/>
            <w:tcBorders>
              <w:top w:val="single" w:sz="4" w:space="0" w:color="auto"/>
              <w:left w:val="single" w:sz="4" w:space="0" w:color="auto"/>
              <w:bottom w:val="single" w:sz="4" w:space="0" w:color="auto"/>
              <w:right w:val="single" w:sz="4" w:space="0" w:color="auto"/>
            </w:tcBorders>
          </w:tcPr>
          <w:p w14:paraId="58AF2515" w14:textId="65D644F2" w:rsidR="00B040E4" w:rsidRPr="00025386" w:rsidDel="008D5FE2" w:rsidRDefault="00B040E4" w:rsidP="00B040E4">
            <w:pPr>
              <w:tabs>
                <w:tab w:val="left" w:pos="7695"/>
              </w:tabs>
              <w:spacing w:after="0" w:line="259" w:lineRule="auto"/>
              <w:rPr>
                <w:del w:id="1325"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522E7663" w14:textId="681FE635" w:rsidR="00B040E4" w:rsidRPr="00025386" w:rsidDel="008D5FE2" w:rsidRDefault="00B040E4" w:rsidP="00B040E4">
            <w:pPr>
              <w:tabs>
                <w:tab w:val="left" w:pos="7695"/>
              </w:tabs>
              <w:spacing w:after="0" w:line="259" w:lineRule="auto"/>
              <w:rPr>
                <w:del w:id="1326"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5B80930C" w14:textId="2ACF677B" w:rsidR="00B040E4" w:rsidRPr="00025386" w:rsidDel="008D5FE2" w:rsidRDefault="00B040E4" w:rsidP="00B040E4">
            <w:pPr>
              <w:tabs>
                <w:tab w:val="left" w:pos="7695"/>
              </w:tabs>
              <w:spacing w:after="0" w:line="259" w:lineRule="auto"/>
              <w:rPr>
                <w:del w:id="1327" w:author="00  CID-EU Sergio García González" w:date="2023-01-24T13:19:00Z"/>
                <w:rFonts w:asciiTheme="majorHAnsi" w:hAnsiTheme="majorHAnsi" w:cstheme="majorHAnsi"/>
                <w:lang w:val="en-IE"/>
              </w:rPr>
            </w:pPr>
          </w:p>
        </w:tc>
        <w:tc>
          <w:tcPr>
            <w:tcW w:w="917" w:type="pct"/>
            <w:tcBorders>
              <w:top w:val="single" w:sz="4" w:space="0" w:color="auto"/>
              <w:left w:val="single" w:sz="4" w:space="0" w:color="auto"/>
              <w:bottom w:val="single" w:sz="4" w:space="0" w:color="auto"/>
              <w:right w:val="single" w:sz="4" w:space="0" w:color="auto"/>
            </w:tcBorders>
          </w:tcPr>
          <w:p w14:paraId="6E962074" w14:textId="71C1A68F" w:rsidR="00B040E4" w:rsidRPr="00025386" w:rsidDel="008D5FE2" w:rsidRDefault="00B040E4" w:rsidP="00B040E4">
            <w:pPr>
              <w:tabs>
                <w:tab w:val="left" w:pos="7695"/>
              </w:tabs>
              <w:spacing w:after="0" w:line="259" w:lineRule="auto"/>
              <w:rPr>
                <w:del w:id="1328" w:author="00  CID-EU Sergio García González" w:date="2023-01-24T13:19:00Z"/>
                <w:rFonts w:asciiTheme="majorHAnsi" w:hAnsiTheme="majorHAnsi" w:cstheme="majorHAnsi"/>
                <w:lang w:val="en-IE"/>
              </w:rPr>
            </w:pPr>
          </w:p>
        </w:tc>
      </w:tr>
      <w:tr w:rsidR="00B040E4" w:rsidRPr="00650B09" w:rsidDel="008D5FE2" w14:paraId="288D7C24" w14:textId="3D08A89C" w:rsidTr="00B040E4">
        <w:trPr>
          <w:del w:id="1329"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tcPr>
          <w:p w14:paraId="7E20DEE4" w14:textId="31D8E013" w:rsidR="00B040E4" w:rsidRPr="00025386" w:rsidDel="008D5FE2" w:rsidRDefault="00B040E4" w:rsidP="00B040E4">
            <w:pPr>
              <w:tabs>
                <w:tab w:val="left" w:pos="7695"/>
              </w:tabs>
              <w:spacing w:after="0" w:line="259" w:lineRule="auto"/>
              <w:rPr>
                <w:del w:id="1330" w:author="00  CID-EU Sergio García González" w:date="2023-01-24T13:19:00Z"/>
                <w:rFonts w:asciiTheme="majorHAnsi" w:hAnsiTheme="majorHAnsi" w:cstheme="majorHAnsi"/>
                <w:lang w:val="en-IE"/>
              </w:rPr>
            </w:pPr>
          </w:p>
        </w:tc>
        <w:tc>
          <w:tcPr>
            <w:tcW w:w="1690" w:type="pct"/>
            <w:tcBorders>
              <w:top w:val="single" w:sz="4" w:space="0" w:color="auto"/>
              <w:left w:val="single" w:sz="4" w:space="0" w:color="auto"/>
              <w:bottom w:val="single" w:sz="4" w:space="0" w:color="auto"/>
              <w:right w:val="single" w:sz="4" w:space="0" w:color="auto"/>
            </w:tcBorders>
          </w:tcPr>
          <w:p w14:paraId="4E13B994" w14:textId="68191A02" w:rsidR="00B040E4" w:rsidRPr="00025386" w:rsidDel="008D5FE2" w:rsidRDefault="00B040E4" w:rsidP="00B040E4">
            <w:pPr>
              <w:tabs>
                <w:tab w:val="left" w:pos="7695"/>
              </w:tabs>
              <w:spacing w:after="0" w:line="259" w:lineRule="auto"/>
              <w:rPr>
                <w:del w:id="1331"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65C33A34" w14:textId="2607A827" w:rsidR="00B040E4" w:rsidRPr="00025386" w:rsidDel="008D5FE2" w:rsidRDefault="00B040E4" w:rsidP="00B040E4">
            <w:pPr>
              <w:tabs>
                <w:tab w:val="left" w:pos="7695"/>
              </w:tabs>
              <w:spacing w:after="0" w:line="259" w:lineRule="auto"/>
              <w:rPr>
                <w:del w:id="1332"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0D9CDC1F" w14:textId="0ECAA973" w:rsidR="00B040E4" w:rsidRPr="00025386" w:rsidDel="008D5FE2" w:rsidRDefault="00B040E4" w:rsidP="00B040E4">
            <w:pPr>
              <w:tabs>
                <w:tab w:val="left" w:pos="7695"/>
              </w:tabs>
              <w:spacing w:after="0" w:line="259" w:lineRule="auto"/>
              <w:rPr>
                <w:del w:id="1333" w:author="00  CID-EU Sergio García González" w:date="2023-01-24T13:19:00Z"/>
                <w:rFonts w:asciiTheme="majorHAnsi" w:hAnsiTheme="majorHAnsi" w:cstheme="majorHAnsi"/>
                <w:lang w:val="en-IE"/>
              </w:rPr>
            </w:pPr>
          </w:p>
        </w:tc>
        <w:tc>
          <w:tcPr>
            <w:tcW w:w="917" w:type="pct"/>
            <w:tcBorders>
              <w:top w:val="single" w:sz="4" w:space="0" w:color="auto"/>
              <w:left w:val="single" w:sz="4" w:space="0" w:color="auto"/>
              <w:bottom w:val="single" w:sz="4" w:space="0" w:color="auto"/>
              <w:right w:val="single" w:sz="4" w:space="0" w:color="auto"/>
            </w:tcBorders>
          </w:tcPr>
          <w:p w14:paraId="55B55512" w14:textId="0FD36CFC" w:rsidR="00B040E4" w:rsidRPr="00025386" w:rsidDel="008D5FE2" w:rsidRDefault="00B040E4" w:rsidP="00B040E4">
            <w:pPr>
              <w:tabs>
                <w:tab w:val="left" w:pos="7695"/>
              </w:tabs>
              <w:spacing w:after="0" w:line="259" w:lineRule="auto"/>
              <w:rPr>
                <w:del w:id="1334" w:author="00  CID-EU Sergio García González" w:date="2023-01-24T13:19:00Z"/>
                <w:rFonts w:asciiTheme="majorHAnsi" w:hAnsiTheme="majorHAnsi" w:cstheme="majorHAnsi"/>
                <w:lang w:val="en-IE"/>
              </w:rPr>
            </w:pPr>
          </w:p>
        </w:tc>
      </w:tr>
      <w:tr w:rsidR="00B040E4" w:rsidRPr="00650B09" w:rsidDel="008D5FE2" w14:paraId="4F24CF09" w14:textId="17417841" w:rsidTr="00B040E4">
        <w:trPr>
          <w:del w:id="1335"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tcPr>
          <w:p w14:paraId="56E03A6F" w14:textId="103930D5" w:rsidR="00B040E4" w:rsidRPr="00025386" w:rsidDel="008D5FE2" w:rsidRDefault="00B040E4" w:rsidP="00B040E4">
            <w:pPr>
              <w:tabs>
                <w:tab w:val="left" w:pos="7695"/>
              </w:tabs>
              <w:spacing w:after="0" w:line="259" w:lineRule="auto"/>
              <w:rPr>
                <w:del w:id="1336" w:author="00  CID-EU Sergio García González" w:date="2023-01-24T13:19:00Z"/>
                <w:rFonts w:asciiTheme="majorHAnsi" w:hAnsiTheme="majorHAnsi" w:cstheme="majorHAnsi"/>
                <w:lang w:val="en-IE"/>
              </w:rPr>
            </w:pPr>
          </w:p>
        </w:tc>
        <w:tc>
          <w:tcPr>
            <w:tcW w:w="1690" w:type="pct"/>
            <w:tcBorders>
              <w:top w:val="single" w:sz="4" w:space="0" w:color="auto"/>
              <w:left w:val="single" w:sz="4" w:space="0" w:color="auto"/>
              <w:bottom w:val="single" w:sz="4" w:space="0" w:color="auto"/>
              <w:right w:val="single" w:sz="4" w:space="0" w:color="auto"/>
            </w:tcBorders>
          </w:tcPr>
          <w:p w14:paraId="732E877E" w14:textId="7D130BC7" w:rsidR="00B040E4" w:rsidRPr="00025386" w:rsidDel="008D5FE2" w:rsidRDefault="00B040E4" w:rsidP="00B040E4">
            <w:pPr>
              <w:tabs>
                <w:tab w:val="left" w:pos="7695"/>
              </w:tabs>
              <w:spacing w:after="0" w:line="259" w:lineRule="auto"/>
              <w:rPr>
                <w:del w:id="1337"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5B10DE70" w14:textId="5EB7DE88" w:rsidR="00B040E4" w:rsidRPr="00025386" w:rsidDel="008D5FE2" w:rsidRDefault="00B040E4" w:rsidP="00B040E4">
            <w:pPr>
              <w:tabs>
                <w:tab w:val="left" w:pos="7695"/>
              </w:tabs>
              <w:spacing w:after="0" w:line="259" w:lineRule="auto"/>
              <w:rPr>
                <w:del w:id="1338"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31325DA8" w14:textId="4EE0F061" w:rsidR="00B040E4" w:rsidRPr="00025386" w:rsidDel="008D5FE2" w:rsidRDefault="00B040E4" w:rsidP="00B040E4">
            <w:pPr>
              <w:tabs>
                <w:tab w:val="left" w:pos="7695"/>
              </w:tabs>
              <w:spacing w:after="0" w:line="259" w:lineRule="auto"/>
              <w:rPr>
                <w:del w:id="1339" w:author="00  CID-EU Sergio García González" w:date="2023-01-24T13:19:00Z"/>
                <w:rFonts w:asciiTheme="majorHAnsi" w:hAnsiTheme="majorHAnsi" w:cstheme="majorHAnsi"/>
                <w:lang w:val="en-IE"/>
              </w:rPr>
            </w:pPr>
          </w:p>
        </w:tc>
        <w:tc>
          <w:tcPr>
            <w:tcW w:w="917" w:type="pct"/>
            <w:tcBorders>
              <w:top w:val="single" w:sz="4" w:space="0" w:color="auto"/>
              <w:left w:val="single" w:sz="4" w:space="0" w:color="auto"/>
              <w:bottom w:val="single" w:sz="4" w:space="0" w:color="auto"/>
              <w:right w:val="single" w:sz="4" w:space="0" w:color="auto"/>
            </w:tcBorders>
          </w:tcPr>
          <w:p w14:paraId="743FD03E" w14:textId="2672A570" w:rsidR="00B040E4" w:rsidRPr="00025386" w:rsidDel="008D5FE2" w:rsidRDefault="00B040E4" w:rsidP="00B040E4">
            <w:pPr>
              <w:tabs>
                <w:tab w:val="left" w:pos="7695"/>
              </w:tabs>
              <w:spacing w:after="0" w:line="259" w:lineRule="auto"/>
              <w:rPr>
                <w:del w:id="1340" w:author="00  CID-EU Sergio García González" w:date="2023-01-24T13:19:00Z"/>
                <w:rFonts w:asciiTheme="majorHAnsi" w:hAnsiTheme="majorHAnsi" w:cstheme="majorHAnsi"/>
                <w:lang w:val="en-IE"/>
              </w:rPr>
            </w:pPr>
          </w:p>
        </w:tc>
      </w:tr>
      <w:tr w:rsidR="00B040E4" w:rsidRPr="00650B09" w:rsidDel="008D5FE2" w14:paraId="7A86AF38" w14:textId="70B9E85B" w:rsidTr="00B040E4">
        <w:trPr>
          <w:del w:id="1341"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tcPr>
          <w:p w14:paraId="5227777E" w14:textId="45AF22CA" w:rsidR="00B040E4" w:rsidRPr="00025386" w:rsidDel="008D5FE2" w:rsidRDefault="00B040E4" w:rsidP="00B040E4">
            <w:pPr>
              <w:tabs>
                <w:tab w:val="left" w:pos="7695"/>
              </w:tabs>
              <w:spacing w:after="0" w:line="259" w:lineRule="auto"/>
              <w:rPr>
                <w:del w:id="1342" w:author="00  CID-EU Sergio García González" w:date="2023-01-24T13:19:00Z"/>
                <w:rFonts w:asciiTheme="majorHAnsi" w:hAnsiTheme="majorHAnsi" w:cstheme="majorHAnsi"/>
                <w:lang w:val="en-IE"/>
              </w:rPr>
            </w:pPr>
          </w:p>
        </w:tc>
        <w:tc>
          <w:tcPr>
            <w:tcW w:w="1690" w:type="pct"/>
            <w:tcBorders>
              <w:top w:val="single" w:sz="4" w:space="0" w:color="auto"/>
              <w:left w:val="single" w:sz="4" w:space="0" w:color="auto"/>
              <w:bottom w:val="single" w:sz="4" w:space="0" w:color="auto"/>
              <w:right w:val="single" w:sz="4" w:space="0" w:color="auto"/>
            </w:tcBorders>
          </w:tcPr>
          <w:p w14:paraId="4F1FF3D7" w14:textId="6AD67CAB" w:rsidR="00B040E4" w:rsidRPr="00025386" w:rsidDel="008D5FE2" w:rsidRDefault="00B040E4" w:rsidP="00B040E4">
            <w:pPr>
              <w:tabs>
                <w:tab w:val="left" w:pos="7695"/>
              </w:tabs>
              <w:spacing w:after="0" w:line="259" w:lineRule="auto"/>
              <w:rPr>
                <w:del w:id="1343"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17DA5B7F" w14:textId="41798B6E" w:rsidR="00B040E4" w:rsidRPr="00025386" w:rsidDel="008D5FE2" w:rsidRDefault="00B040E4" w:rsidP="00B040E4">
            <w:pPr>
              <w:tabs>
                <w:tab w:val="left" w:pos="7695"/>
              </w:tabs>
              <w:spacing w:after="0" w:line="259" w:lineRule="auto"/>
              <w:rPr>
                <w:del w:id="1344"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2EF4C931" w14:textId="6EE6D698" w:rsidR="00B040E4" w:rsidRPr="00025386" w:rsidDel="008D5FE2" w:rsidRDefault="00B040E4" w:rsidP="00B040E4">
            <w:pPr>
              <w:tabs>
                <w:tab w:val="left" w:pos="7695"/>
              </w:tabs>
              <w:spacing w:after="0" w:line="259" w:lineRule="auto"/>
              <w:rPr>
                <w:del w:id="1345" w:author="00  CID-EU Sergio García González" w:date="2023-01-24T13:19:00Z"/>
                <w:rFonts w:asciiTheme="majorHAnsi" w:hAnsiTheme="majorHAnsi" w:cstheme="majorHAnsi"/>
                <w:lang w:val="en-IE"/>
              </w:rPr>
            </w:pPr>
          </w:p>
        </w:tc>
        <w:tc>
          <w:tcPr>
            <w:tcW w:w="917" w:type="pct"/>
            <w:tcBorders>
              <w:top w:val="single" w:sz="4" w:space="0" w:color="auto"/>
              <w:left w:val="single" w:sz="4" w:space="0" w:color="auto"/>
              <w:bottom w:val="single" w:sz="4" w:space="0" w:color="auto"/>
              <w:right w:val="single" w:sz="4" w:space="0" w:color="auto"/>
            </w:tcBorders>
          </w:tcPr>
          <w:p w14:paraId="7FD71D29" w14:textId="28C38B0B" w:rsidR="00B040E4" w:rsidRPr="00025386" w:rsidDel="008D5FE2" w:rsidRDefault="00B040E4" w:rsidP="00B040E4">
            <w:pPr>
              <w:tabs>
                <w:tab w:val="left" w:pos="7695"/>
              </w:tabs>
              <w:spacing w:after="0" w:line="259" w:lineRule="auto"/>
              <w:rPr>
                <w:del w:id="1346" w:author="00  CID-EU Sergio García González" w:date="2023-01-24T13:19:00Z"/>
                <w:rFonts w:asciiTheme="majorHAnsi" w:hAnsiTheme="majorHAnsi" w:cstheme="majorHAnsi"/>
                <w:lang w:val="en-IE"/>
              </w:rPr>
            </w:pPr>
          </w:p>
        </w:tc>
      </w:tr>
      <w:tr w:rsidR="00B040E4" w:rsidRPr="00650B09" w:rsidDel="008D5FE2" w14:paraId="3D0FF830" w14:textId="0B294B8C" w:rsidTr="00B040E4">
        <w:trPr>
          <w:del w:id="1347"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tcPr>
          <w:p w14:paraId="1BFCE4F7" w14:textId="2713D037" w:rsidR="00B040E4" w:rsidRPr="00025386" w:rsidDel="008D5FE2" w:rsidRDefault="00B040E4" w:rsidP="00B040E4">
            <w:pPr>
              <w:tabs>
                <w:tab w:val="left" w:pos="7695"/>
              </w:tabs>
              <w:spacing w:after="0" w:line="259" w:lineRule="auto"/>
              <w:rPr>
                <w:del w:id="1348" w:author="00  CID-EU Sergio García González" w:date="2023-01-24T13:19:00Z"/>
                <w:rFonts w:asciiTheme="majorHAnsi" w:hAnsiTheme="majorHAnsi" w:cstheme="majorHAnsi"/>
                <w:lang w:val="en-IE"/>
              </w:rPr>
            </w:pPr>
          </w:p>
        </w:tc>
        <w:tc>
          <w:tcPr>
            <w:tcW w:w="1690" w:type="pct"/>
            <w:tcBorders>
              <w:top w:val="single" w:sz="4" w:space="0" w:color="auto"/>
              <w:left w:val="single" w:sz="4" w:space="0" w:color="auto"/>
              <w:bottom w:val="single" w:sz="4" w:space="0" w:color="auto"/>
              <w:right w:val="single" w:sz="4" w:space="0" w:color="auto"/>
            </w:tcBorders>
          </w:tcPr>
          <w:p w14:paraId="4FE8A7AE" w14:textId="3E2789D9" w:rsidR="00B040E4" w:rsidRPr="00025386" w:rsidDel="008D5FE2" w:rsidRDefault="00B040E4" w:rsidP="00B040E4">
            <w:pPr>
              <w:tabs>
                <w:tab w:val="left" w:pos="7695"/>
              </w:tabs>
              <w:spacing w:after="0" w:line="259" w:lineRule="auto"/>
              <w:rPr>
                <w:del w:id="1349"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2B7590C9" w14:textId="0DE028B2" w:rsidR="00B040E4" w:rsidRPr="00025386" w:rsidDel="008D5FE2" w:rsidRDefault="00B040E4" w:rsidP="00B040E4">
            <w:pPr>
              <w:tabs>
                <w:tab w:val="left" w:pos="7695"/>
              </w:tabs>
              <w:spacing w:after="0" w:line="259" w:lineRule="auto"/>
              <w:rPr>
                <w:del w:id="1350"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584028F0" w14:textId="6B85E67D" w:rsidR="00B040E4" w:rsidRPr="00025386" w:rsidDel="008D5FE2" w:rsidRDefault="00B040E4" w:rsidP="00B040E4">
            <w:pPr>
              <w:tabs>
                <w:tab w:val="left" w:pos="7695"/>
              </w:tabs>
              <w:spacing w:after="0" w:line="259" w:lineRule="auto"/>
              <w:rPr>
                <w:del w:id="1351" w:author="00  CID-EU Sergio García González" w:date="2023-01-24T13:19:00Z"/>
                <w:rFonts w:asciiTheme="majorHAnsi" w:hAnsiTheme="majorHAnsi" w:cstheme="majorHAnsi"/>
                <w:lang w:val="en-IE"/>
              </w:rPr>
            </w:pPr>
          </w:p>
        </w:tc>
        <w:tc>
          <w:tcPr>
            <w:tcW w:w="917" w:type="pct"/>
            <w:tcBorders>
              <w:top w:val="single" w:sz="4" w:space="0" w:color="auto"/>
              <w:left w:val="single" w:sz="4" w:space="0" w:color="auto"/>
              <w:bottom w:val="single" w:sz="4" w:space="0" w:color="auto"/>
              <w:right w:val="single" w:sz="4" w:space="0" w:color="auto"/>
            </w:tcBorders>
          </w:tcPr>
          <w:p w14:paraId="306F68B0" w14:textId="0AE84199" w:rsidR="00B040E4" w:rsidRPr="00025386" w:rsidDel="008D5FE2" w:rsidRDefault="00B040E4" w:rsidP="00B040E4">
            <w:pPr>
              <w:tabs>
                <w:tab w:val="left" w:pos="7695"/>
              </w:tabs>
              <w:spacing w:after="0" w:line="259" w:lineRule="auto"/>
              <w:rPr>
                <w:del w:id="1352" w:author="00  CID-EU Sergio García González" w:date="2023-01-24T13:19:00Z"/>
                <w:rFonts w:asciiTheme="majorHAnsi" w:hAnsiTheme="majorHAnsi" w:cstheme="majorHAnsi"/>
                <w:lang w:val="en-IE"/>
              </w:rPr>
            </w:pPr>
          </w:p>
        </w:tc>
      </w:tr>
      <w:tr w:rsidR="00B040E4" w:rsidRPr="00650B09" w:rsidDel="008D5FE2" w14:paraId="19D7D0E9" w14:textId="01AB4363" w:rsidTr="00B040E4">
        <w:trPr>
          <w:del w:id="1353"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tcPr>
          <w:p w14:paraId="28B11185" w14:textId="4A43FFD8" w:rsidR="00B040E4" w:rsidRPr="00025386" w:rsidDel="008D5FE2" w:rsidRDefault="00B040E4" w:rsidP="00B040E4">
            <w:pPr>
              <w:tabs>
                <w:tab w:val="left" w:pos="7695"/>
              </w:tabs>
              <w:spacing w:after="0" w:line="259" w:lineRule="auto"/>
              <w:rPr>
                <w:del w:id="1354" w:author="00  CID-EU Sergio García González" w:date="2023-01-24T13:19:00Z"/>
                <w:rFonts w:asciiTheme="majorHAnsi" w:hAnsiTheme="majorHAnsi" w:cstheme="majorHAnsi"/>
                <w:lang w:val="en-IE"/>
              </w:rPr>
            </w:pPr>
          </w:p>
        </w:tc>
        <w:tc>
          <w:tcPr>
            <w:tcW w:w="1690" w:type="pct"/>
            <w:tcBorders>
              <w:top w:val="single" w:sz="4" w:space="0" w:color="auto"/>
              <w:left w:val="single" w:sz="4" w:space="0" w:color="auto"/>
              <w:bottom w:val="single" w:sz="4" w:space="0" w:color="auto"/>
              <w:right w:val="single" w:sz="4" w:space="0" w:color="auto"/>
            </w:tcBorders>
          </w:tcPr>
          <w:p w14:paraId="2BF9EB1E" w14:textId="2DBACDF9" w:rsidR="00B040E4" w:rsidRPr="00025386" w:rsidDel="008D5FE2" w:rsidRDefault="00B040E4" w:rsidP="00B040E4">
            <w:pPr>
              <w:tabs>
                <w:tab w:val="left" w:pos="7695"/>
              </w:tabs>
              <w:spacing w:after="0" w:line="259" w:lineRule="auto"/>
              <w:rPr>
                <w:del w:id="1355"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2DBDA289" w14:textId="727C8E63" w:rsidR="00B040E4" w:rsidRPr="00025386" w:rsidDel="008D5FE2" w:rsidRDefault="00B040E4" w:rsidP="00B040E4">
            <w:pPr>
              <w:tabs>
                <w:tab w:val="left" w:pos="7695"/>
              </w:tabs>
              <w:spacing w:after="0" w:line="259" w:lineRule="auto"/>
              <w:rPr>
                <w:del w:id="1356"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5F1123EE" w14:textId="2F6F705D" w:rsidR="00B040E4" w:rsidRPr="00025386" w:rsidDel="008D5FE2" w:rsidRDefault="00B040E4" w:rsidP="00B040E4">
            <w:pPr>
              <w:tabs>
                <w:tab w:val="left" w:pos="7695"/>
              </w:tabs>
              <w:spacing w:after="0" w:line="259" w:lineRule="auto"/>
              <w:rPr>
                <w:del w:id="1357" w:author="00  CID-EU Sergio García González" w:date="2023-01-24T13:19:00Z"/>
                <w:rFonts w:asciiTheme="majorHAnsi" w:hAnsiTheme="majorHAnsi" w:cstheme="majorHAnsi"/>
                <w:lang w:val="en-IE"/>
              </w:rPr>
            </w:pPr>
          </w:p>
        </w:tc>
        <w:tc>
          <w:tcPr>
            <w:tcW w:w="917" w:type="pct"/>
            <w:tcBorders>
              <w:top w:val="single" w:sz="4" w:space="0" w:color="auto"/>
              <w:left w:val="single" w:sz="4" w:space="0" w:color="auto"/>
              <w:bottom w:val="single" w:sz="4" w:space="0" w:color="auto"/>
              <w:right w:val="single" w:sz="4" w:space="0" w:color="auto"/>
            </w:tcBorders>
          </w:tcPr>
          <w:p w14:paraId="2F9C4A36" w14:textId="61367820" w:rsidR="00B040E4" w:rsidRPr="00025386" w:rsidDel="008D5FE2" w:rsidRDefault="00B040E4" w:rsidP="00B040E4">
            <w:pPr>
              <w:tabs>
                <w:tab w:val="left" w:pos="7695"/>
              </w:tabs>
              <w:spacing w:after="0" w:line="259" w:lineRule="auto"/>
              <w:rPr>
                <w:del w:id="1358" w:author="00  CID-EU Sergio García González" w:date="2023-01-24T13:19:00Z"/>
                <w:rFonts w:asciiTheme="majorHAnsi" w:hAnsiTheme="majorHAnsi" w:cstheme="majorHAnsi"/>
                <w:lang w:val="en-IE"/>
              </w:rPr>
            </w:pPr>
          </w:p>
        </w:tc>
      </w:tr>
      <w:tr w:rsidR="00B040E4" w:rsidRPr="00650B09" w:rsidDel="008D5FE2" w14:paraId="4CBD396B" w14:textId="2A3B3352" w:rsidTr="00B040E4">
        <w:trPr>
          <w:del w:id="1359"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tcPr>
          <w:p w14:paraId="07764594" w14:textId="2244E5B0" w:rsidR="00B040E4" w:rsidRPr="00025386" w:rsidDel="008D5FE2" w:rsidRDefault="00B040E4" w:rsidP="00B040E4">
            <w:pPr>
              <w:tabs>
                <w:tab w:val="left" w:pos="7695"/>
              </w:tabs>
              <w:spacing w:after="0" w:line="259" w:lineRule="auto"/>
              <w:rPr>
                <w:del w:id="1360" w:author="00  CID-EU Sergio García González" w:date="2023-01-24T13:19:00Z"/>
                <w:rFonts w:asciiTheme="majorHAnsi" w:hAnsiTheme="majorHAnsi" w:cstheme="majorHAnsi"/>
                <w:lang w:val="en-IE"/>
              </w:rPr>
            </w:pPr>
          </w:p>
        </w:tc>
        <w:tc>
          <w:tcPr>
            <w:tcW w:w="1690" w:type="pct"/>
            <w:tcBorders>
              <w:top w:val="single" w:sz="4" w:space="0" w:color="auto"/>
              <w:left w:val="single" w:sz="4" w:space="0" w:color="auto"/>
              <w:bottom w:val="single" w:sz="4" w:space="0" w:color="auto"/>
              <w:right w:val="single" w:sz="4" w:space="0" w:color="auto"/>
            </w:tcBorders>
          </w:tcPr>
          <w:p w14:paraId="5F57E474" w14:textId="482C57AC" w:rsidR="00B040E4" w:rsidRPr="00025386" w:rsidDel="008D5FE2" w:rsidRDefault="00B040E4" w:rsidP="00B040E4">
            <w:pPr>
              <w:tabs>
                <w:tab w:val="left" w:pos="7695"/>
              </w:tabs>
              <w:spacing w:after="0" w:line="259" w:lineRule="auto"/>
              <w:rPr>
                <w:del w:id="1361"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49E41DFE" w14:textId="682C3DF2" w:rsidR="00B040E4" w:rsidRPr="00025386" w:rsidDel="008D5FE2" w:rsidRDefault="00B040E4" w:rsidP="00B040E4">
            <w:pPr>
              <w:tabs>
                <w:tab w:val="left" w:pos="7695"/>
              </w:tabs>
              <w:spacing w:after="0" w:line="259" w:lineRule="auto"/>
              <w:rPr>
                <w:del w:id="1362"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4F5F69AC" w14:textId="04514C4D" w:rsidR="00B040E4" w:rsidRPr="00025386" w:rsidDel="008D5FE2" w:rsidRDefault="00B040E4" w:rsidP="00B040E4">
            <w:pPr>
              <w:tabs>
                <w:tab w:val="left" w:pos="7695"/>
              </w:tabs>
              <w:spacing w:after="0" w:line="259" w:lineRule="auto"/>
              <w:rPr>
                <w:del w:id="1363" w:author="00  CID-EU Sergio García González" w:date="2023-01-24T13:19:00Z"/>
                <w:rFonts w:asciiTheme="majorHAnsi" w:hAnsiTheme="majorHAnsi" w:cstheme="majorHAnsi"/>
                <w:lang w:val="en-IE"/>
              </w:rPr>
            </w:pPr>
          </w:p>
        </w:tc>
        <w:tc>
          <w:tcPr>
            <w:tcW w:w="917" w:type="pct"/>
            <w:tcBorders>
              <w:top w:val="single" w:sz="4" w:space="0" w:color="auto"/>
              <w:left w:val="single" w:sz="4" w:space="0" w:color="auto"/>
              <w:bottom w:val="single" w:sz="4" w:space="0" w:color="auto"/>
              <w:right w:val="single" w:sz="4" w:space="0" w:color="auto"/>
            </w:tcBorders>
          </w:tcPr>
          <w:p w14:paraId="1A65C181" w14:textId="3DE8E237" w:rsidR="00B040E4" w:rsidRPr="00025386" w:rsidDel="008D5FE2" w:rsidRDefault="00B040E4" w:rsidP="00B040E4">
            <w:pPr>
              <w:tabs>
                <w:tab w:val="left" w:pos="7695"/>
              </w:tabs>
              <w:spacing w:after="0" w:line="259" w:lineRule="auto"/>
              <w:rPr>
                <w:del w:id="1364" w:author="00  CID-EU Sergio García González" w:date="2023-01-24T13:19:00Z"/>
                <w:rFonts w:asciiTheme="majorHAnsi" w:hAnsiTheme="majorHAnsi" w:cstheme="majorHAnsi"/>
                <w:lang w:val="en-IE"/>
              </w:rPr>
            </w:pPr>
          </w:p>
        </w:tc>
      </w:tr>
      <w:tr w:rsidR="00B040E4" w:rsidRPr="00650B09" w:rsidDel="008D5FE2" w14:paraId="6C8E8722" w14:textId="3BCE88D8" w:rsidTr="00B040E4">
        <w:trPr>
          <w:del w:id="1365"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tcPr>
          <w:p w14:paraId="1250A99F" w14:textId="3C2C9460" w:rsidR="00B040E4" w:rsidRPr="00025386" w:rsidDel="008D5FE2" w:rsidRDefault="00B040E4" w:rsidP="00B040E4">
            <w:pPr>
              <w:tabs>
                <w:tab w:val="left" w:pos="7695"/>
              </w:tabs>
              <w:spacing w:after="0" w:line="259" w:lineRule="auto"/>
              <w:rPr>
                <w:del w:id="1366" w:author="00  CID-EU Sergio García González" w:date="2023-01-24T13:19:00Z"/>
                <w:rFonts w:asciiTheme="majorHAnsi" w:hAnsiTheme="majorHAnsi" w:cstheme="majorHAnsi"/>
                <w:lang w:val="en-IE"/>
              </w:rPr>
            </w:pPr>
          </w:p>
        </w:tc>
        <w:tc>
          <w:tcPr>
            <w:tcW w:w="1690" w:type="pct"/>
            <w:tcBorders>
              <w:top w:val="single" w:sz="4" w:space="0" w:color="auto"/>
              <w:left w:val="single" w:sz="4" w:space="0" w:color="auto"/>
              <w:bottom w:val="single" w:sz="4" w:space="0" w:color="auto"/>
              <w:right w:val="single" w:sz="4" w:space="0" w:color="auto"/>
            </w:tcBorders>
          </w:tcPr>
          <w:p w14:paraId="3B87F3E1" w14:textId="1544FA93" w:rsidR="00B040E4" w:rsidRPr="00025386" w:rsidDel="008D5FE2" w:rsidRDefault="00B040E4" w:rsidP="00B040E4">
            <w:pPr>
              <w:tabs>
                <w:tab w:val="left" w:pos="7695"/>
              </w:tabs>
              <w:spacing w:after="0" w:line="259" w:lineRule="auto"/>
              <w:rPr>
                <w:del w:id="1367"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69A3E4A3" w14:textId="124D88C3" w:rsidR="00B040E4" w:rsidRPr="00025386" w:rsidDel="008D5FE2" w:rsidRDefault="00B040E4" w:rsidP="00B040E4">
            <w:pPr>
              <w:tabs>
                <w:tab w:val="left" w:pos="7695"/>
              </w:tabs>
              <w:spacing w:after="0" w:line="259" w:lineRule="auto"/>
              <w:rPr>
                <w:del w:id="1368"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4F87429E" w14:textId="43844C86" w:rsidR="00B040E4" w:rsidRPr="00025386" w:rsidDel="008D5FE2" w:rsidRDefault="00B040E4" w:rsidP="00B040E4">
            <w:pPr>
              <w:tabs>
                <w:tab w:val="left" w:pos="7695"/>
              </w:tabs>
              <w:spacing w:after="0" w:line="259" w:lineRule="auto"/>
              <w:rPr>
                <w:del w:id="1369" w:author="00  CID-EU Sergio García González" w:date="2023-01-24T13:19:00Z"/>
                <w:rFonts w:asciiTheme="majorHAnsi" w:hAnsiTheme="majorHAnsi" w:cstheme="majorHAnsi"/>
                <w:lang w:val="en-IE"/>
              </w:rPr>
            </w:pPr>
          </w:p>
        </w:tc>
        <w:tc>
          <w:tcPr>
            <w:tcW w:w="917" w:type="pct"/>
            <w:tcBorders>
              <w:top w:val="single" w:sz="4" w:space="0" w:color="auto"/>
              <w:left w:val="single" w:sz="4" w:space="0" w:color="auto"/>
              <w:bottom w:val="single" w:sz="4" w:space="0" w:color="auto"/>
              <w:right w:val="single" w:sz="4" w:space="0" w:color="auto"/>
            </w:tcBorders>
          </w:tcPr>
          <w:p w14:paraId="1313757A" w14:textId="4578868C" w:rsidR="00B040E4" w:rsidRPr="00025386" w:rsidDel="008D5FE2" w:rsidRDefault="00B040E4" w:rsidP="00B040E4">
            <w:pPr>
              <w:tabs>
                <w:tab w:val="left" w:pos="7695"/>
              </w:tabs>
              <w:spacing w:after="0" w:line="259" w:lineRule="auto"/>
              <w:rPr>
                <w:del w:id="1370" w:author="00  CID-EU Sergio García González" w:date="2023-01-24T13:19:00Z"/>
                <w:rFonts w:asciiTheme="majorHAnsi" w:hAnsiTheme="majorHAnsi" w:cstheme="majorHAnsi"/>
                <w:lang w:val="en-IE"/>
              </w:rPr>
            </w:pPr>
          </w:p>
        </w:tc>
      </w:tr>
      <w:tr w:rsidR="00B040E4" w:rsidRPr="00650B09" w:rsidDel="008D5FE2" w14:paraId="4A516D5A" w14:textId="48202F99" w:rsidTr="00B040E4">
        <w:trPr>
          <w:del w:id="1371"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tcPr>
          <w:p w14:paraId="32E31DEF" w14:textId="7D649417" w:rsidR="00B040E4" w:rsidRPr="00025386" w:rsidDel="008D5FE2" w:rsidRDefault="00B040E4" w:rsidP="00B040E4">
            <w:pPr>
              <w:tabs>
                <w:tab w:val="left" w:pos="7695"/>
              </w:tabs>
              <w:spacing w:after="0" w:line="259" w:lineRule="auto"/>
              <w:rPr>
                <w:del w:id="1372" w:author="00  CID-EU Sergio García González" w:date="2023-01-24T13:19:00Z"/>
                <w:rFonts w:asciiTheme="majorHAnsi" w:hAnsiTheme="majorHAnsi" w:cstheme="majorHAnsi"/>
                <w:lang w:val="en-IE"/>
              </w:rPr>
            </w:pPr>
          </w:p>
        </w:tc>
        <w:tc>
          <w:tcPr>
            <w:tcW w:w="1690" w:type="pct"/>
            <w:tcBorders>
              <w:top w:val="single" w:sz="4" w:space="0" w:color="auto"/>
              <w:left w:val="single" w:sz="4" w:space="0" w:color="auto"/>
              <w:bottom w:val="single" w:sz="4" w:space="0" w:color="auto"/>
              <w:right w:val="single" w:sz="4" w:space="0" w:color="auto"/>
            </w:tcBorders>
          </w:tcPr>
          <w:p w14:paraId="4E0039F5" w14:textId="16923D74" w:rsidR="00B040E4" w:rsidRPr="00025386" w:rsidDel="008D5FE2" w:rsidRDefault="00B040E4" w:rsidP="00B040E4">
            <w:pPr>
              <w:tabs>
                <w:tab w:val="left" w:pos="7695"/>
              </w:tabs>
              <w:spacing w:after="0" w:line="259" w:lineRule="auto"/>
              <w:rPr>
                <w:del w:id="1373"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79BC4790" w14:textId="034C51CD" w:rsidR="00B040E4" w:rsidRPr="00025386" w:rsidDel="008D5FE2" w:rsidRDefault="00B040E4" w:rsidP="00B040E4">
            <w:pPr>
              <w:tabs>
                <w:tab w:val="left" w:pos="7695"/>
              </w:tabs>
              <w:spacing w:after="0" w:line="259" w:lineRule="auto"/>
              <w:rPr>
                <w:del w:id="1374"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47125E2A" w14:textId="21EAE3F7" w:rsidR="00B040E4" w:rsidRPr="00025386" w:rsidDel="008D5FE2" w:rsidRDefault="00B040E4" w:rsidP="00B040E4">
            <w:pPr>
              <w:tabs>
                <w:tab w:val="left" w:pos="7695"/>
              </w:tabs>
              <w:spacing w:after="0" w:line="259" w:lineRule="auto"/>
              <w:rPr>
                <w:del w:id="1375" w:author="00  CID-EU Sergio García González" w:date="2023-01-24T13:19:00Z"/>
                <w:rFonts w:asciiTheme="majorHAnsi" w:hAnsiTheme="majorHAnsi" w:cstheme="majorHAnsi"/>
                <w:lang w:val="en-IE"/>
              </w:rPr>
            </w:pPr>
          </w:p>
        </w:tc>
        <w:tc>
          <w:tcPr>
            <w:tcW w:w="917" w:type="pct"/>
            <w:tcBorders>
              <w:top w:val="single" w:sz="4" w:space="0" w:color="auto"/>
              <w:left w:val="single" w:sz="4" w:space="0" w:color="auto"/>
              <w:bottom w:val="single" w:sz="4" w:space="0" w:color="auto"/>
              <w:right w:val="single" w:sz="4" w:space="0" w:color="auto"/>
            </w:tcBorders>
          </w:tcPr>
          <w:p w14:paraId="26B35F08" w14:textId="4B3840F1" w:rsidR="00B040E4" w:rsidRPr="00025386" w:rsidDel="008D5FE2" w:rsidRDefault="00B040E4" w:rsidP="00B040E4">
            <w:pPr>
              <w:tabs>
                <w:tab w:val="left" w:pos="7695"/>
              </w:tabs>
              <w:spacing w:after="0" w:line="259" w:lineRule="auto"/>
              <w:rPr>
                <w:del w:id="1376" w:author="00  CID-EU Sergio García González" w:date="2023-01-24T13:19:00Z"/>
                <w:rFonts w:asciiTheme="majorHAnsi" w:hAnsiTheme="majorHAnsi" w:cstheme="majorHAnsi"/>
                <w:lang w:val="en-IE"/>
              </w:rPr>
            </w:pPr>
          </w:p>
        </w:tc>
      </w:tr>
      <w:tr w:rsidR="00B040E4" w:rsidRPr="00650B09" w:rsidDel="008D5FE2" w14:paraId="669BBB13" w14:textId="5A7FA0F2" w:rsidTr="00B040E4">
        <w:trPr>
          <w:del w:id="1377"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tcPr>
          <w:p w14:paraId="30DCFF6C" w14:textId="15CED674" w:rsidR="00B040E4" w:rsidRPr="00025386" w:rsidDel="008D5FE2" w:rsidRDefault="00B040E4" w:rsidP="00B040E4">
            <w:pPr>
              <w:tabs>
                <w:tab w:val="left" w:pos="7695"/>
              </w:tabs>
              <w:spacing w:after="0" w:line="259" w:lineRule="auto"/>
              <w:rPr>
                <w:del w:id="1378" w:author="00  CID-EU Sergio García González" w:date="2023-01-24T13:19:00Z"/>
                <w:rFonts w:asciiTheme="majorHAnsi" w:hAnsiTheme="majorHAnsi" w:cstheme="majorHAnsi"/>
                <w:lang w:val="en-IE"/>
              </w:rPr>
            </w:pPr>
          </w:p>
        </w:tc>
        <w:tc>
          <w:tcPr>
            <w:tcW w:w="1690" w:type="pct"/>
            <w:tcBorders>
              <w:top w:val="single" w:sz="4" w:space="0" w:color="auto"/>
              <w:left w:val="single" w:sz="4" w:space="0" w:color="auto"/>
              <w:bottom w:val="single" w:sz="4" w:space="0" w:color="auto"/>
              <w:right w:val="single" w:sz="4" w:space="0" w:color="auto"/>
            </w:tcBorders>
          </w:tcPr>
          <w:p w14:paraId="293F9107" w14:textId="3B05D9C3" w:rsidR="00B040E4" w:rsidRPr="00025386" w:rsidDel="008D5FE2" w:rsidRDefault="00B040E4" w:rsidP="00B040E4">
            <w:pPr>
              <w:tabs>
                <w:tab w:val="left" w:pos="7695"/>
              </w:tabs>
              <w:spacing w:after="0" w:line="259" w:lineRule="auto"/>
              <w:rPr>
                <w:del w:id="1379"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06AB7544" w14:textId="6A7FDB77" w:rsidR="00B040E4" w:rsidRPr="00025386" w:rsidDel="008D5FE2" w:rsidRDefault="00B040E4" w:rsidP="00B040E4">
            <w:pPr>
              <w:tabs>
                <w:tab w:val="left" w:pos="7695"/>
              </w:tabs>
              <w:spacing w:after="0" w:line="259" w:lineRule="auto"/>
              <w:rPr>
                <w:del w:id="1380"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7ABE5C42" w14:textId="461344F6" w:rsidR="00B040E4" w:rsidRPr="00025386" w:rsidDel="008D5FE2" w:rsidRDefault="00B040E4" w:rsidP="00B040E4">
            <w:pPr>
              <w:tabs>
                <w:tab w:val="left" w:pos="7695"/>
              </w:tabs>
              <w:spacing w:after="0" w:line="259" w:lineRule="auto"/>
              <w:rPr>
                <w:del w:id="1381" w:author="00  CID-EU Sergio García González" w:date="2023-01-24T13:19:00Z"/>
                <w:rFonts w:asciiTheme="majorHAnsi" w:hAnsiTheme="majorHAnsi" w:cstheme="majorHAnsi"/>
                <w:lang w:val="en-IE"/>
              </w:rPr>
            </w:pPr>
          </w:p>
        </w:tc>
        <w:tc>
          <w:tcPr>
            <w:tcW w:w="917" w:type="pct"/>
            <w:tcBorders>
              <w:top w:val="single" w:sz="4" w:space="0" w:color="auto"/>
              <w:left w:val="single" w:sz="4" w:space="0" w:color="auto"/>
              <w:bottom w:val="single" w:sz="4" w:space="0" w:color="auto"/>
              <w:right w:val="single" w:sz="4" w:space="0" w:color="auto"/>
            </w:tcBorders>
          </w:tcPr>
          <w:p w14:paraId="73E656C5" w14:textId="6C497E4F" w:rsidR="00B040E4" w:rsidRPr="00025386" w:rsidDel="008D5FE2" w:rsidRDefault="00B040E4" w:rsidP="00B040E4">
            <w:pPr>
              <w:tabs>
                <w:tab w:val="left" w:pos="7695"/>
              </w:tabs>
              <w:spacing w:after="0" w:line="259" w:lineRule="auto"/>
              <w:rPr>
                <w:del w:id="1382" w:author="00  CID-EU Sergio García González" w:date="2023-01-24T13:19:00Z"/>
                <w:rFonts w:asciiTheme="majorHAnsi" w:hAnsiTheme="majorHAnsi" w:cstheme="majorHAnsi"/>
                <w:lang w:val="en-IE"/>
              </w:rPr>
            </w:pPr>
          </w:p>
        </w:tc>
      </w:tr>
      <w:tr w:rsidR="00B040E4" w:rsidRPr="00650B09" w:rsidDel="008D5FE2" w14:paraId="7B0A07E0" w14:textId="76D54017" w:rsidTr="00B040E4">
        <w:trPr>
          <w:del w:id="1383"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tcPr>
          <w:p w14:paraId="7F64BD50" w14:textId="6D4E54AE" w:rsidR="00B040E4" w:rsidRPr="00025386" w:rsidDel="008D5FE2" w:rsidRDefault="00B040E4" w:rsidP="00B040E4">
            <w:pPr>
              <w:tabs>
                <w:tab w:val="left" w:pos="7695"/>
              </w:tabs>
              <w:spacing w:after="0" w:line="259" w:lineRule="auto"/>
              <w:rPr>
                <w:del w:id="1384" w:author="00  CID-EU Sergio García González" w:date="2023-01-24T13:19:00Z"/>
                <w:rFonts w:asciiTheme="majorHAnsi" w:hAnsiTheme="majorHAnsi" w:cstheme="majorHAnsi"/>
                <w:lang w:val="en-IE"/>
              </w:rPr>
            </w:pPr>
          </w:p>
        </w:tc>
        <w:tc>
          <w:tcPr>
            <w:tcW w:w="1690" w:type="pct"/>
            <w:tcBorders>
              <w:top w:val="single" w:sz="4" w:space="0" w:color="auto"/>
              <w:left w:val="single" w:sz="4" w:space="0" w:color="auto"/>
              <w:bottom w:val="single" w:sz="4" w:space="0" w:color="auto"/>
              <w:right w:val="single" w:sz="4" w:space="0" w:color="auto"/>
            </w:tcBorders>
          </w:tcPr>
          <w:p w14:paraId="56BF981A" w14:textId="71137F35" w:rsidR="00B040E4" w:rsidRPr="00025386" w:rsidDel="008D5FE2" w:rsidRDefault="00B040E4" w:rsidP="00B040E4">
            <w:pPr>
              <w:tabs>
                <w:tab w:val="left" w:pos="7695"/>
              </w:tabs>
              <w:spacing w:after="0" w:line="259" w:lineRule="auto"/>
              <w:rPr>
                <w:del w:id="1385"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0F3B08F9" w14:textId="140418F4" w:rsidR="00B040E4" w:rsidRPr="00025386" w:rsidDel="008D5FE2" w:rsidRDefault="00B040E4" w:rsidP="00B040E4">
            <w:pPr>
              <w:tabs>
                <w:tab w:val="left" w:pos="7695"/>
              </w:tabs>
              <w:spacing w:after="0" w:line="259" w:lineRule="auto"/>
              <w:rPr>
                <w:del w:id="1386"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66D3DEAB" w14:textId="7C3E167D" w:rsidR="00B040E4" w:rsidRPr="00025386" w:rsidDel="008D5FE2" w:rsidRDefault="00B040E4" w:rsidP="00B040E4">
            <w:pPr>
              <w:tabs>
                <w:tab w:val="left" w:pos="7695"/>
              </w:tabs>
              <w:spacing w:after="0" w:line="259" w:lineRule="auto"/>
              <w:rPr>
                <w:del w:id="1387" w:author="00  CID-EU Sergio García González" w:date="2023-01-24T13:19:00Z"/>
                <w:rFonts w:asciiTheme="majorHAnsi" w:hAnsiTheme="majorHAnsi" w:cstheme="majorHAnsi"/>
                <w:lang w:val="en-IE"/>
              </w:rPr>
            </w:pPr>
          </w:p>
        </w:tc>
        <w:tc>
          <w:tcPr>
            <w:tcW w:w="917" w:type="pct"/>
            <w:tcBorders>
              <w:top w:val="single" w:sz="4" w:space="0" w:color="auto"/>
              <w:left w:val="single" w:sz="4" w:space="0" w:color="auto"/>
              <w:bottom w:val="single" w:sz="4" w:space="0" w:color="auto"/>
              <w:right w:val="single" w:sz="4" w:space="0" w:color="auto"/>
            </w:tcBorders>
          </w:tcPr>
          <w:p w14:paraId="69123862" w14:textId="74F1AF0B" w:rsidR="00B040E4" w:rsidRPr="00025386" w:rsidDel="008D5FE2" w:rsidRDefault="00B040E4" w:rsidP="00B040E4">
            <w:pPr>
              <w:tabs>
                <w:tab w:val="left" w:pos="7695"/>
              </w:tabs>
              <w:spacing w:after="0" w:line="259" w:lineRule="auto"/>
              <w:rPr>
                <w:del w:id="1388" w:author="00  CID-EU Sergio García González" w:date="2023-01-24T13:19:00Z"/>
                <w:rFonts w:asciiTheme="majorHAnsi" w:hAnsiTheme="majorHAnsi" w:cstheme="majorHAnsi"/>
                <w:lang w:val="en-IE"/>
              </w:rPr>
            </w:pPr>
          </w:p>
        </w:tc>
      </w:tr>
      <w:tr w:rsidR="00B040E4" w:rsidRPr="00650B09" w:rsidDel="008D5FE2" w14:paraId="0DE0C2E4" w14:textId="6E6686E9" w:rsidTr="00B040E4">
        <w:trPr>
          <w:del w:id="1389"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tcPr>
          <w:p w14:paraId="4ADD1B61" w14:textId="6E089F60" w:rsidR="00B040E4" w:rsidRPr="00025386" w:rsidDel="008D5FE2" w:rsidRDefault="00B040E4" w:rsidP="00B040E4">
            <w:pPr>
              <w:tabs>
                <w:tab w:val="left" w:pos="7695"/>
              </w:tabs>
              <w:spacing w:after="0" w:line="259" w:lineRule="auto"/>
              <w:rPr>
                <w:del w:id="1390" w:author="00  CID-EU Sergio García González" w:date="2023-01-24T13:19:00Z"/>
                <w:rFonts w:asciiTheme="majorHAnsi" w:hAnsiTheme="majorHAnsi" w:cstheme="majorHAnsi"/>
                <w:lang w:val="en-IE"/>
              </w:rPr>
            </w:pPr>
          </w:p>
        </w:tc>
        <w:tc>
          <w:tcPr>
            <w:tcW w:w="1690" w:type="pct"/>
            <w:tcBorders>
              <w:top w:val="single" w:sz="4" w:space="0" w:color="auto"/>
              <w:left w:val="single" w:sz="4" w:space="0" w:color="auto"/>
              <w:bottom w:val="single" w:sz="4" w:space="0" w:color="auto"/>
              <w:right w:val="single" w:sz="4" w:space="0" w:color="auto"/>
            </w:tcBorders>
          </w:tcPr>
          <w:p w14:paraId="1F702D95" w14:textId="5BD70ACD" w:rsidR="00B040E4" w:rsidRPr="00025386" w:rsidDel="008D5FE2" w:rsidRDefault="00B040E4" w:rsidP="00B040E4">
            <w:pPr>
              <w:tabs>
                <w:tab w:val="left" w:pos="7695"/>
              </w:tabs>
              <w:spacing w:after="0" w:line="259" w:lineRule="auto"/>
              <w:rPr>
                <w:del w:id="1391"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2D9182B3" w14:textId="63C64E16" w:rsidR="00B040E4" w:rsidRPr="00025386" w:rsidDel="008D5FE2" w:rsidRDefault="00B040E4" w:rsidP="00B040E4">
            <w:pPr>
              <w:tabs>
                <w:tab w:val="left" w:pos="7695"/>
              </w:tabs>
              <w:spacing w:after="0" w:line="259" w:lineRule="auto"/>
              <w:rPr>
                <w:del w:id="1392"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424FD123" w14:textId="49AE863F" w:rsidR="00B040E4" w:rsidRPr="00025386" w:rsidDel="008D5FE2" w:rsidRDefault="00B040E4" w:rsidP="00B040E4">
            <w:pPr>
              <w:tabs>
                <w:tab w:val="left" w:pos="7695"/>
              </w:tabs>
              <w:spacing w:after="0" w:line="259" w:lineRule="auto"/>
              <w:rPr>
                <w:del w:id="1393" w:author="00  CID-EU Sergio García González" w:date="2023-01-24T13:19:00Z"/>
                <w:rFonts w:asciiTheme="majorHAnsi" w:hAnsiTheme="majorHAnsi" w:cstheme="majorHAnsi"/>
                <w:lang w:val="en-IE"/>
              </w:rPr>
            </w:pPr>
          </w:p>
        </w:tc>
        <w:tc>
          <w:tcPr>
            <w:tcW w:w="917" w:type="pct"/>
            <w:tcBorders>
              <w:top w:val="single" w:sz="4" w:space="0" w:color="auto"/>
              <w:left w:val="single" w:sz="4" w:space="0" w:color="auto"/>
              <w:bottom w:val="single" w:sz="4" w:space="0" w:color="auto"/>
              <w:right w:val="single" w:sz="4" w:space="0" w:color="auto"/>
            </w:tcBorders>
          </w:tcPr>
          <w:p w14:paraId="0B1709D4" w14:textId="4760FA13" w:rsidR="00B040E4" w:rsidRPr="00025386" w:rsidDel="008D5FE2" w:rsidRDefault="00B040E4" w:rsidP="00B040E4">
            <w:pPr>
              <w:tabs>
                <w:tab w:val="left" w:pos="7695"/>
              </w:tabs>
              <w:spacing w:after="0" w:line="259" w:lineRule="auto"/>
              <w:rPr>
                <w:del w:id="1394" w:author="00  CID-EU Sergio García González" w:date="2023-01-24T13:19:00Z"/>
                <w:rFonts w:asciiTheme="majorHAnsi" w:hAnsiTheme="majorHAnsi" w:cstheme="majorHAnsi"/>
                <w:lang w:val="en-IE"/>
              </w:rPr>
            </w:pPr>
          </w:p>
        </w:tc>
      </w:tr>
      <w:tr w:rsidR="00B040E4" w:rsidRPr="00650B09" w:rsidDel="008D5FE2" w14:paraId="50940096" w14:textId="07F3B4E5" w:rsidTr="00B040E4">
        <w:trPr>
          <w:del w:id="1395"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tcPr>
          <w:p w14:paraId="02A15323" w14:textId="6E529AF1" w:rsidR="00B040E4" w:rsidRPr="00025386" w:rsidDel="008D5FE2" w:rsidRDefault="00B040E4" w:rsidP="00B040E4">
            <w:pPr>
              <w:tabs>
                <w:tab w:val="left" w:pos="7695"/>
              </w:tabs>
              <w:spacing w:after="0" w:line="259" w:lineRule="auto"/>
              <w:rPr>
                <w:del w:id="1396" w:author="00  CID-EU Sergio García González" w:date="2023-01-24T13:19:00Z"/>
                <w:rFonts w:asciiTheme="majorHAnsi" w:hAnsiTheme="majorHAnsi" w:cstheme="majorHAnsi"/>
                <w:lang w:val="en-IE"/>
              </w:rPr>
            </w:pPr>
          </w:p>
        </w:tc>
        <w:tc>
          <w:tcPr>
            <w:tcW w:w="1690" w:type="pct"/>
            <w:tcBorders>
              <w:top w:val="single" w:sz="4" w:space="0" w:color="auto"/>
              <w:left w:val="single" w:sz="4" w:space="0" w:color="auto"/>
              <w:bottom w:val="single" w:sz="4" w:space="0" w:color="auto"/>
              <w:right w:val="single" w:sz="4" w:space="0" w:color="auto"/>
            </w:tcBorders>
          </w:tcPr>
          <w:p w14:paraId="01FF22EF" w14:textId="720F0AF4" w:rsidR="00B040E4" w:rsidRPr="00025386" w:rsidDel="008D5FE2" w:rsidRDefault="00B040E4" w:rsidP="00B040E4">
            <w:pPr>
              <w:tabs>
                <w:tab w:val="left" w:pos="7695"/>
              </w:tabs>
              <w:spacing w:after="0" w:line="259" w:lineRule="auto"/>
              <w:rPr>
                <w:del w:id="1397"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33EBEDAA" w14:textId="46243923" w:rsidR="00B040E4" w:rsidRPr="00025386" w:rsidDel="008D5FE2" w:rsidRDefault="00B040E4" w:rsidP="00B040E4">
            <w:pPr>
              <w:tabs>
                <w:tab w:val="left" w:pos="7695"/>
              </w:tabs>
              <w:spacing w:after="0" w:line="259" w:lineRule="auto"/>
              <w:rPr>
                <w:del w:id="1398"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7D095E21" w14:textId="76B0CF59" w:rsidR="00B040E4" w:rsidRPr="00025386" w:rsidDel="008D5FE2" w:rsidRDefault="00B040E4" w:rsidP="00B040E4">
            <w:pPr>
              <w:tabs>
                <w:tab w:val="left" w:pos="7695"/>
              </w:tabs>
              <w:spacing w:after="0" w:line="259" w:lineRule="auto"/>
              <w:rPr>
                <w:del w:id="1399" w:author="00  CID-EU Sergio García González" w:date="2023-01-24T13:19:00Z"/>
                <w:rFonts w:asciiTheme="majorHAnsi" w:hAnsiTheme="majorHAnsi" w:cstheme="majorHAnsi"/>
                <w:lang w:val="en-IE"/>
              </w:rPr>
            </w:pPr>
          </w:p>
        </w:tc>
        <w:tc>
          <w:tcPr>
            <w:tcW w:w="917" w:type="pct"/>
            <w:tcBorders>
              <w:top w:val="single" w:sz="4" w:space="0" w:color="auto"/>
              <w:left w:val="single" w:sz="4" w:space="0" w:color="auto"/>
              <w:bottom w:val="single" w:sz="4" w:space="0" w:color="auto"/>
              <w:right w:val="single" w:sz="4" w:space="0" w:color="auto"/>
            </w:tcBorders>
          </w:tcPr>
          <w:p w14:paraId="6B6D0635" w14:textId="780F8F27" w:rsidR="00B040E4" w:rsidRPr="00025386" w:rsidDel="008D5FE2" w:rsidRDefault="00B040E4" w:rsidP="00B040E4">
            <w:pPr>
              <w:tabs>
                <w:tab w:val="left" w:pos="7695"/>
              </w:tabs>
              <w:spacing w:after="0" w:line="259" w:lineRule="auto"/>
              <w:rPr>
                <w:del w:id="1400" w:author="00  CID-EU Sergio García González" w:date="2023-01-24T13:19:00Z"/>
                <w:rFonts w:asciiTheme="majorHAnsi" w:hAnsiTheme="majorHAnsi" w:cstheme="majorHAnsi"/>
                <w:lang w:val="en-IE"/>
              </w:rPr>
            </w:pPr>
          </w:p>
        </w:tc>
      </w:tr>
      <w:tr w:rsidR="00B040E4" w:rsidRPr="00650B09" w:rsidDel="008D5FE2" w14:paraId="2AA32E05" w14:textId="5E9592FB" w:rsidTr="00B040E4">
        <w:trPr>
          <w:del w:id="1401"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tcPr>
          <w:p w14:paraId="58E75288" w14:textId="2B6F740F" w:rsidR="00B040E4" w:rsidRPr="00025386" w:rsidDel="008D5FE2" w:rsidRDefault="00B040E4" w:rsidP="00B040E4">
            <w:pPr>
              <w:tabs>
                <w:tab w:val="left" w:pos="7695"/>
              </w:tabs>
              <w:spacing w:after="0" w:line="259" w:lineRule="auto"/>
              <w:rPr>
                <w:del w:id="1402" w:author="00  CID-EU Sergio García González" w:date="2023-01-24T13:19:00Z"/>
                <w:rFonts w:asciiTheme="majorHAnsi" w:hAnsiTheme="majorHAnsi" w:cstheme="majorHAnsi"/>
                <w:lang w:val="en-IE"/>
              </w:rPr>
            </w:pPr>
          </w:p>
        </w:tc>
        <w:tc>
          <w:tcPr>
            <w:tcW w:w="1690" w:type="pct"/>
            <w:tcBorders>
              <w:top w:val="single" w:sz="4" w:space="0" w:color="auto"/>
              <w:left w:val="single" w:sz="4" w:space="0" w:color="auto"/>
              <w:bottom w:val="single" w:sz="4" w:space="0" w:color="auto"/>
              <w:right w:val="single" w:sz="4" w:space="0" w:color="auto"/>
            </w:tcBorders>
          </w:tcPr>
          <w:p w14:paraId="3D5615A8" w14:textId="6DC42622" w:rsidR="00B040E4" w:rsidRPr="00025386" w:rsidDel="008D5FE2" w:rsidRDefault="00B040E4" w:rsidP="00B040E4">
            <w:pPr>
              <w:tabs>
                <w:tab w:val="left" w:pos="7695"/>
              </w:tabs>
              <w:spacing w:after="0" w:line="259" w:lineRule="auto"/>
              <w:rPr>
                <w:del w:id="1403"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2A89973D" w14:textId="18F7D985" w:rsidR="00B040E4" w:rsidRPr="00025386" w:rsidDel="008D5FE2" w:rsidRDefault="00B040E4" w:rsidP="00B040E4">
            <w:pPr>
              <w:tabs>
                <w:tab w:val="left" w:pos="7695"/>
              </w:tabs>
              <w:spacing w:after="0" w:line="259" w:lineRule="auto"/>
              <w:rPr>
                <w:del w:id="1404"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7B7BC464" w14:textId="77607DD5" w:rsidR="00B040E4" w:rsidRPr="00025386" w:rsidDel="008D5FE2" w:rsidRDefault="00B040E4" w:rsidP="00B040E4">
            <w:pPr>
              <w:tabs>
                <w:tab w:val="left" w:pos="7695"/>
              </w:tabs>
              <w:spacing w:after="0" w:line="259" w:lineRule="auto"/>
              <w:rPr>
                <w:del w:id="1405" w:author="00  CID-EU Sergio García González" w:date="2023-01-24T13:19:00Z"/>
                <w:rFonts w:asciiTheme="majorHAnsi" w:hAnsiTheme="majorHAnsi" w:cstheme="majorHAnsi"/>
                <w:lang w:val="en-IE"/>
              </w:rPr>
            </w:pPr>
          </w:p>
        </w:tc>
        <w:tc>
          <w:tcPr>
            <w:tcW w:w="917" w:type="pct"/>
            <w:tcBorders>
              <w:top w:val="single" w:sz="4" w:space="0" w:color="auto"/>
              <w:left w:val="single" w:sz="4" w:space="0" w:color="auto"/>
              <w:bottom w:val="single" w:sz="4" w:space="0" w:color="auto"/>
              <w:right w:val="single" w:sz="4" w:space="0" w:color="auto"/>
            </w:tcBorders>
          </w:tcPr>
          <w:p w14:paraId="562A2A3C" w14:textId="4BC84F43" w:rsidR="00B040E4" w:rsidRPr="00025386" w:rsidDel="008D5FE2" w:rsidRDefault="00B040E4" w:rsidP="00B040E4">
            <w:pPr>
              <w:tabs>
                <w:tab w:val="left" w:pos="7695"/>
              </w:tabs>
              <w:spacing w:after="0" w:line="259" w:lineRule="auto"/>
              <w:rPr>
                <w:del w:id="1406" w:author="00  CID-EU Sergio García González" w:date="2023-01-24T13:19:00Z"/>
                <w:rFonts w:asciiTheme="majorHAnsi" w:hAnsiTheme="majorHAnsi" w:cstheme="majorHAnsi"/>
                <w:lang w:val="en-IE"/>
              </w:rPr>
            </w:pPr>
          </w:p>
        </w:tc>
      </w:tr>
      <w:tr w:rsidR="00B040E4" w:rsidRPr="00650B09" w:rsidDel="008D5FE2" w14:paraId="5650232D" w14:textId="39A02317" w:rsidTr="00B040E4">
        <w:trPr>
          <w:del w:id="1407"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tcPr>
          <w:p w14:paraId="512930B6" w14:textId="2B3498A0" w:rsidR="00B040E4" w:rsidRPr="00025386" w:rsidDel="008D5FE2" w:rsidRDefault="00B040E4" w:rsidP="00B040E4">
            <w:pPr>
              <w:tabs>
                <w:tab w:val="left" w:pos="7695"/>
              </w:tabs>
              <w:spacing w:after="0" w:line="259" w:lineRule="auto"/>
              <w:rPr>
                <w:del w:id="1408" w:author="00  CID-EU Sergio García González" w:date="2023-01-24T13:19:00Z"/>
                <w:rFonts w:asciiTheme="majorHAnsi" w:hAnsiTheme="majorHAnsi" w:cstheme="majorHAnsi"/>
                <w:lang w:val="en-IE"/>
              </w:rPr>
            </w:pPr>
          </w:p>
        </w:tc>
        <w:tc>
          <w:tcPr>
            <w:tcW w:w="1690" w:type="pct"/>
            <w:tcBorders>
              <w:top w:val="single" w:sz="4" w:space="0" w:color="auto"/>
              <w:left w:val="single" w:sz="4" w:space="0" w:color="auto"/>
              <w:bottom w:val="single" w:sz="4" w:space="0" w:color="auto"/>
              <w:right w:val="single" w:sz="4" w:space="0" w:color="auto"/>
            </w:tcBorders>
          </w:tcPr>
          <w:p w14:paraId="343E871E" w14:textId="1BD00C1E" w:rsidR="00B040E4" w:rsidRPr="00025386" w:rsidDel="008D5FE2" w:rsidRDefault="00B040E4" w:rsidP="00B040E4">
            <w:pPr>
              <w:tabs>
                <w:tab w:val="left" w:pos="7695"/>
              </w:tabs>
              <w:spacing w:after="0" w:line="259" w:lineRule="auto"/>
              <w:rPr>
                <w:del w:id="1409"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5DD24AEF" w14:textId="176D9425" w:rsidR="00B040E4" w:rsidRPr="00025386" w:rsidDel="008D5FE2" w:rsidRDefault="00B040E4" w:rsidP="00B040E4">
            <w:pPr>
              <w:tabs>
                <w:tab w:val="left" w:pos="7695"/>
              </w:tabs>
              <w:spacing w:after="0" w:line="259" w:lineRule="auto"/>
              <w:rPr>
                <w:del w:id="1410"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6791A623" w14:textId="61D92096" w:rsidR="00B040E4" w:rsidRPr="00025386" w:rsidDel="008D5FE2" w:rsidRDefault="00B040E4" w:rsidP="00B040E4">
            <w:pPr>
              <w:tabs>
                <w:tab w:val="left" w:pos="7695"/>
              </w:tabs>
              <w:spacing w:after="0" w:line="259" w:lineRule="auto"/>
              <w:rPr>
                <w:del w:id="1411" w:author="00  CID-EU Sergio García González" w:date="2023-01-24T13:19:00Z"/>
                <w:rFonts w:asciiTheme="majorHAnsi" w:hAnsiTheme="majorHAnsi" w:cstheme="majorHAnsi"/>
                <w:lang w:val="en-IE"/>
              </w:rPr>
            </w:pPr>
          </w:p>
        </w:tc>
        <w:tc>
          <w:tcPr>
            <w:tcW w:w="917" w:type="pct"/>
            <w:tcBorders>
              <w:top w:val="single" w:sz="4" w:space="0" w:color="auto"/>
              <w:left w:val="single" w:sz="4" w:space="0" w:color="auto"/>
              <w:bottom w:val="single" w:sz="4" w:space="0" w:color="auto"/>
              <w:right w:val="single" w:sz="4" w:space="0" w:color="auto"/>
            </w:tcBorders>
          </w:tcPr>
          <w:p w14:paraId="599F7B75" w14:textId="61C40FD4" w:rsidR="00B040E4" w:rsidRPr="00025386" w:rsidDel="008D5FE2" w:rsidRDefault="00B040E4" w:rsidP="00B040E4">
            <w:pPr>
              <w:tabs>
                <w:tab w:val="left" w:pos="7695"/>
              </w:tabs>
              <w:spacing w:after="0" w:line="259" w:lineRule="auto"/>
              <w:rPr>
                <w:del w:id="1412" w:author="00  CID-EU Sergio García González" w:date="2023-01-24T13:19:00Z"/>
                <w:rFonts w:asciiTheme="majorHAnsi" w:hAnsiTheme="majorHAnsi" w:cstheme="majorHAnsi"/>
                <w:lang w:val="en-IE"/>
              </w:rPr>
            </w:pPr>
          </w:p>
        </w:tc>
      </w:tr>
      <w:tr w:rsidR="00B040E4" w:rsidRPr="00650B09" w:rsidDel="008D5FE2" w14:paraId="37BEDE9A" w14:textId="16F20DD0" w:rsidTr="00B040E4">
        <w:trPr>
          <w:del w:id="1413"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tcPr>
          <w:p w14:paraId="5B624FDC" w14:textId="4F6EF27C" w:rsidR="00B040E4" w:rsidRPr="00025386" w:rsidDel="008D5FE2" w:rsidRDefault="00B040E4" w:rsidP="00B040E4">
            <w:pPr>
              <w:tabs>
                <w:tab w:val="left" w:pos="7695"/>
              </w:tabs>
              <w:spacing w:after="0" w:line="259" w:lineRule="auto"/>
              <w:rPr>
                <w:del w:id="1414" w:author="00  CID-EU Sergio García González" w:date="2023-01-24T13:19:00Z"/>
                <w:rFonts w:asciiTheme="majorHAnsi" w:hAnsiTheme="majorHAnsi" w:cstheme="majorHAnsi"/>
                <w:lang w:val="en-IE"/>
              </w:rPr>
            </w:pPr>
          </w:p>
        </w:tc>
        <w:tc>
          <w:tcPr>
            <w:tcW w:w="1690" w:type="pct"/>
            <w:tcBorders>
              <w:top w:val="single" w:sz="4" w:space="0" w:color="auto"/>
              <w:left w:val="single" w:sz="4" w:space="0" w:color="auto"/>
              <w:bottom w:val="single" w:sz="4" w:space="0" w:color="auto"/>
              <w:right w:val="single" w:sz="4" w:space="0" w:color="auto"/>
            </w:tcBorders>
          </w:tcPr>
          <w:p w14:paraId="659E94F2" w14:textId="6E5963AC" w:rsidR="00B040E4" w:rsidRPr="00025386" w:rsidDel="008D5FE2" w:rsidRDefault="00B040E4" w:rsidP="00B040E4">
            <w:pPr>
              <w:tabs>
                <w:tab w:val="left" w:pos="7695"/>
              </w:tabs>
              <w:spacing w:after="0" w:line="259" w:lineRule="auto"/>
              <w:rPr>
                <w:del w:id="1415"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0FC4E295" w14:textId="7651BB83" w:rsidR="00B040E4" w:rsidRPr="00025386" w:rsidDel="008D5FE2" w:rsidRDefault="00B040E4" w:rsidP="00B040E4">
            <w:pPr>
              <w:tabs>
                <w:tab w:val="left" w:pos="7695"/>
              </w:tabs>
              <w:spacing w:after="0" w:line="259" w:lineRule="auto"/>
              <w:rPr>
                <w:del w:id="1416"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0F35195E" w14:textId="38937E83" w:rsidR="00B040E4" w:rsidRPr="00025386" w:rsidDel="008D5FE2" w:rsidRDefault="00B040E4" w:rsidP="00B040E4">
            <w:pPr>
              <w:tabs>
                <w:tab w:val="left" w:pos="7695"/>
              </w:tabs>
              <w:spacing w:after="0" w:line="259" w:lineRule="auto"/>
              <w:rPr>
                <w:del w:id="1417" w:author="00  CID-EU Sergio García González" w:date="2023-01-24T13:19:00Z"/>
                <w:rFonts w:asciiTheme="majorHAnsi" w:hAnsiTheme="majorHAnsi" w:cstheme="majorHAnsi"/>
                <w:lang w:val="en-IE"/>
              </w:rPr>
            </w:pPr>
          </w:p>
        </w:tc>
        <w:tc>
          <w:tcPr>
            <w:tcW w:w="917" w:type="pct"/>
            <w:tcBorders>
              <w:top w:val="single" w:sz="4" w:space="0" w:color="auto"/>
              <w:left w:val="single" w:sz="4" w:space="0" w:color="auto"/>
              <w:bottom w:val="single" w:sz="4" w:space="0" w:color="auto"/>
              <w:right w:val="single" w:sz="4" w:space="0" w:color="auto"/>
            </w:tcBorders>
          </w:tcPr>
          <w:p w14:paraId="031AD736" w14:textId="0D692D0D" w:rsidR="00B040E4" w:rsidRPr="00025386" w:rsidDel="008D5FE2" w:rsidRDefault="00B040E4" w:rsidP="00B040E4">
            <w:pPr>
              <w:tabs>
                <w:tab w:val="left" w:pos="7695"/>
              </w:tabs>
              <w:spacing w:after="0" w:line="259" w:lineRule="auto"/>
              <w:rPr>
                <w:del w:id="1418" w:author="00  CID-EU Sergio García González" w:date="2023-01-24T13:19:00Z"/>
                <w:rFonts w:asciiTheme="majorHAnsi" w:hAnsiTheme="majorHAnsi" w:cstheme="majorHAnsi"/>
                <w:lang w:val="en-IE"/>
              </w:rPr>
            </w:pPr>
          </w:p>
        </w:tc>
      </w:tr>
      <w:tr w:rsidR="00B040E4" w:rsidRPr="00650B09" w:rsidDel="008D5FE2" w14:paraId="41AA376D" w14:textId="031BC259" w:rsidTr="00B040E4">
        <w:trPr>
          <w:del w:id="1419"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tcPr>
          <w:p w14:paraId="306E8554" w14:textId="5F089FFB" w:rsidR="00B040E4" w:rsidRPr="00025386" w:rsidDel="008D5FE2" w:rsidRDefault="00B040E4" w:rsidP="00B040E4">
            <w:pPr>
              <w:tabs>
                <w:tab w:val="left" w:pos="7695"/>
              </w:tabs>
              <w:spacing w:after="0" w:line="259" w:lineRule="auto"/>
              <w:rPr>
                <w:del w:id="1420" w:author="00  CID-EU Sergio García González" w:date="2023-01-24T13:19:00Z"/>
                <w:rFonts w:asciiTheme="majorHAnsi" w:hAnsiTheme="majorHAnsi" w:cstheme="majorHAnsi"/>
                <w:lang w:val="en-IE"/>
              </w:rPr>
            </w:pPr>
          </w:p>
        </w:tc>
        <w:tc>
          <w:tcPr>
            <w:tcW w:w="1690" w:type="pct"/>
            <w:tcBorders>
              <w:top w:val="single" w:sz="4" w:space="0" w:color="auto"/>
              <w:left w:val="single" w:sz="4" w:space="0" w:color="auto"/>
              <w:bottom w:val="single" w:sz="4" w:space="0" w:color="auto"/>
              <w:right w:val="single" w:sz="4" w:space="0" w:color="auto"/>
            </w:tcBorders>
          </w:tcPr>
          <w:p w14:paraId="1AFDA7A8" w14:textId="68EE3B98" w:rsidR="00B040E4" w:rsidRPr="00025386" w:rsidDel="008D5FE2" w:rsidRDefault="00B040E4" w:rsidP="00B040E4">
            <w:pPr>
              <w:tabs>
                <w:tab w:val="left" w:pos="7695"/>
              </w:tabs>
              <w:spacing w:after="0" w:line="259" w:lineRule="auto"/>
              <w:rPr>
                <w:del w:id="1421"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10159E18" w14:textId="16712723" w:rsidR="00B040E4" w:rsidRPr="00025386" w:rsidDel="008D5FE2" w:rsidRDefault="00B040E4" w:rsidP="00B040E4">
            <w:pPr>
              <w:tabs>
                <w:tab w:val="left" w:pos="7695"/>
              </w:tabs>
              <w:spacing w:after="0" w:line="259" w:lineRule="auto"/>
              <w:rPr>
                <w:del w:id="1422"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285EABD4" w14:textId="0DF7394B" w:rsidR="00B040E4" w:rsidRPr="00025386" w:rsidDel="008D5FE2" w:rsidRDefault="00B040E4" w:rsidP="00B040E4">
            <w:pPr>
              <w:tabs>
                <w:tab w:val="left" w:pos="7695"/>
              </w:tabs>
              <w:spacing w:after="0" w:line="259" w:lineRule="auto"/>
              <w:rPr>
                <w:del w:id="1423" w:author="00  CID-EU Sergio García González" w:date="2023-01-24T13:19:00Z"/>
                <w:rFonts w:asciiTheme="majorHAnsi" w:hAnsiTheme="majorHAnsi" w:cstheme="majorHAnsi"/>
                <w:lang w:val="en-IE"/>
              </w:rPr>
            </w:pPr>
          </w:p>
        </w:tc>
        <w:tc>
          <w:tcPr>
            <w:tcW w:w="917" w:type="pct"/>
            <w:tcBorders>
              <w:top w:val="single" w:sz="4" w:space="0" w:color="auto"/>
              <w:left w:val="single" w:sz="4" w:space="0" w:color="auto"/>
              <w:bottom w:val="single" w:sz="4" w:space="0" w:color="auto"/>
              <w:right w:val="single" w:sz="4" w:space="0" w:color="auto"/>
            </w:tcBorders>
          </w:tcPr>
          <w:p w14:paraId="52F2A4D4" w14:textId="605DA1F9" w:rsidR="00B040E4" w:rsidRPr="00025386" w:rsidDel="008D5FE2" w:rsidRDefault="00B040E4" w:rsidP="00B040E4">
            <w:pPr>
              <w:tabs>
                <w:tab w:val="left" w:pos="7695"/>
              </w:tabs>
              <w:spacing w:after="0" w:line="259" w:lineRule="auto"/>
              <w:rPr>
                <w:del w:id="1424" w:author="00  CID-EU Sergio García González" w:date="2023-01-24T13:19:00Z"/>
                <w:rFonts w:asciiTheme="majorHAnsi" w:hAnsiTheme="majorHAnsi" w:cstheme="majorHAnsi"/>
                <w:lang w:val="en-IE"/>
              </w:rPr>
            </w:pPr>
          </w:p>
        </w:tc>
      </w:tr>
      <w:tr w:rsidR="00B040E4" w:rsidRPr="00650B09" w:rsidDel="008D5FE2" w14:paraId="227CB90E" w14:textId="72C32516" w:rsidTr="00B040E4">
        <w:trPr>
          <w:del w:id="1425"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tcPr>
          <w:p w14:paraId="3A1D2558" w14:textId="5AFB9198" w:rsidR="00B040E4" w:rsidRPr="00025386" w:rsidDel="008D5FE2" w:rsidRDefault="00B040E4" w:rsidP="00B040E4">
            <w:pPr>
              <w:tabs>
                <w:tab w:val="left" w:pos="7695"/>
              </w:tabs>
              <w:spacing w:after="0" w:line="259" w:lineRule="auto"/>
              <w:rPr>
                <w:del w:id="1426" w:author="00  CID-EU Sergio García González" w:date="2023-01-24T13:19:00Z"/>
                <w:rFonts w:asciiTheme="majorHAnsi" w:hAnsiTheme="majorHAnsi" w:cstheme="majorHAnsi"/>
                <w:lang w:val="en-IE"/>
              </w:rPr>
            </w:pPr>
          </w:p>
        </w:tc>
        <w:tc>
          <w:tcPr>
            <w:tcW w:w="1690" w:type="pct"/>
            <w:tcBorders>
              <w:top w:val="single" w:sz="4" w:space="0" w:color="auto"/>
              <w:left w:val="single" w:sz="4" w:space="0" w:color="auto"/>
              <w:bottom w:val="single" w:sz="4" w:space="0" w:color="auto"/>
              <w:right w:val="single" w:sz="4" w:space="0" w:color="auto"/>
            </w:tcBorders>
          </w:tcPr>
          <w:p w14:paraId="0B2E6528" w14:textId="000D5615" w:rsidR="00B040E4" w:rsidRPr="00025386" w:rsidDel="008D5FE2" w:rsidRDefault="00B040E4" w:rsidP="00B040E4">
            <w:pPr>
              <w:tabs>
                <w:tab w:val="left" w:pos="7695"/>
              </w:tabs>
              <w:spacing w:after="0" w:line="259" w:lineRule="auto"/>
              <w:rPr>
                <w:del w:id="1427"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0DEB6E40" w14:textId="1AAC104A" w:rsidR="00B040E4" w:rsidRPr="00025386" w:rsidDel="008D5FE2" w:rsidRDefault="00B040E4" w:rsidP="00B040E4">
            <w:pPr>
              <w:tabs>
                <w:tab w:val="left" w:pos="7695"/>
              </w:tabs>
              <w:spacing w:after="0" w:line="259" w:lineRule="auto"/>
              <w:rPr>
                <w:del w:id="1428" w:author="00  CID-EU Sergio García González" w:date="2023-01-24T13:19:00Z"/>
                <w:rFonts w:asciiTheme="majorHAnsi" w:hAnsiTheme="majorHAnsi" w:cstheme="majorHAnsi"/>
                <w:lang w:val="en-IE"/>
              </w:rPr>
            </w:pPr>
          </w:p>
        </w:tc>
        <w:tc>
          <w:tcPr>
            <w:tcW w:w="918" w:type="pct"/>
            <w:tcBorders>
              <w:top w:val="single" w:sz="4" w:space="0" w:color="auto"/>
              <w:left w:val="single" w:sz="4" w:space="0" w:color="auto"/>
              <w:bottom w:val="single" w:sz="4" w:space="0" w:color="auto"/>
              <w:right w:val="single" w:sz="4" w:space="0" w:color="auto"/>
            </w:tcBorders>
          </w:tcPr>
          <w:p w14:paraId="1BF14201" w14:textId="55F9A440" w:rsidR="00B040E4" w:rsidRPr="00025386" w:rsidDel="008D5FE2" w:rsidRDefault="00B040E4" w:rsidP="00B040E4">
            <w:pPr>
              <w:tabs>
                <w:tab w:val="left" w:pos="7695"/>
              </w:tabs>
              <w:spacing w:after="0" w:line="259" w:lineRule="auto"/>
              <w:rPr>
                <w:del w:id="1429" w:author="00  CID-EU Sergio García González" w:date="2023-01-24T13:19:00Z"/>
                <w:rFonts w:asciiTheme="majorHAnsi" w:hAnsiTheme="majorHAnsi" w:cstheme="majorHAnsi"/>
                <w:lang w:val="en-IE"/>
              </w:rPr>
            </w:pPr>
          </w:p>
        </w:tc>
        <w:tc>
          <w:tcPr>
            <w:tcW w:w="917" w:type="pct"/>
            <w:tcBorders>
              <w:top w:val="single" w:sz="4" w:space="0" w:color="auto"/>
              <w:left w:val="single" w:sz="4" w:space="0" w:color="auto"/>
              <w:bottom w:val="single" w:sz="4" w:space="0" w:color="auto"/>
              <w:right w:val="single" w:sz="4" w:space="0" w:color="auto"/>
            </w:tcBorders>
          </w:tcPr>
          <w:p w14:paraId="117DCF0C" w14:textId="651F09AD" w:rsidR="00B040E4" w:rsidRPr="00025386" w:rsidDel="008D5FE2" w:rsidRDefault="00B040E4" w:rsidP="00B040E4">
            <w:pPr>
              <w:tabs>
                <w:tab w:val="left" w:pos="7695"/>
              </w:tabs>
              <w:spacing w:after="0" w:line="259" w:lineRule="auto"/>
              <w:rPr>
                <w:del w:id="1430" w:author="00  CID-EU Sergio García González" w:date="2023-01-24T13:19:00Z"/>
                <w:rFonts w:asciiTheme="majorHAnsi" w:hAnsiTheme="majorHAnsi" w:cstheme="majorHAnsi"/>
                <w:lang w:val="en-IE"/>
              </w:rPr>
            </w:pPr>
          </w:p>
        </w:tc>
      </w:tr>
      <w:tr w:rsidR="00B040E4" w:rsidRPr="00B040E4" w:rsidDel="008D5FE2" w14:paraId="343C6BC8" w14:textId="2AB3B2AF" w:rsidTr="00B040E4">
        <w:trPr>
          <w:del w:id="1431"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tcPr>
          <w:p w14:paraId="25D422AF" w14:textId="2027E313" w:rsidR="00880B09" w:rsidDel="008D5FE2" w:rsidRDefault="002E3639">
            <w:pPr>
              <w:tabs>
                <w:tab w:val="left" w:pos="7695"/>
              </w:tabs>
              <w:spacing w:after="0" w:line="259" w:lineRule="auto"/>
              <w:rPr>
                <w:del w:id="1432" w:author="00  CID-EU Sergio García González" w:date="2023-01-24T13:19:00Z"/>
                <w:rFonts w:asciiTheme="majorHAnsi" w:hAnsiTheme="majorHAnsi" w:cstheme="majorHAnsi"/>
                <w:b/>
              </w:rPr>
            </w:pPr>
            <w:del w:id="1433" w:author="00  CID-EU Sergio García González" w:date="2023-01-24T13:19:00Z">
              <w:r w:rsidRPr="00B040E4" w:rsidDel="008D5FE2">
                <w:rPr>
                  <w:rFonts w:asciiTheme="majorHAnsi" w:hAnsiTheme="majorHAnsi" w:cstheme="majorHAnsi"/>
                  <w:b/>
                </w:rPr>
                <w:delText>Total</w:delText>
              </w:r>
            </w:del>
          </w:p>
        </w:tc>
        <w:tc>
          <w:tcPr>
            <w:tcW w:w="1690" w:type="pct"/>
            <w:tcBorders>
              <w:top w:val="single" w:sz="4" w:space="0" w:color="auto"/>
              <w:left w:val="single" w:sz="4" w:space="0" w:color="auto"/>
              <w:bottom w:val="single" w:sz="4" w:space="0" w:color="auto"/>
              <w:right w:val="single" w:sz="4" w:space="0" w:color="auto"/>
            </w:tcBorders>
          </w:tcPr>
          <w:p w14:paraId="564349D2" w14:textId="353F0AA6" w:rsidR="00B040E4" w:rsidRPr="00B040E4" w:rsidDel="008D5FE2" w:rsidRDefault="00B040E4" w:rsidP="00B040E4">
            <w:pPr>
              <w:tabs>
                <w:tab w:val="left" w:pos="7695"/>
              </w:tabs>
              <w:spacing w:after="0" w:line="259" w:lineRule="auto"/>
              <w:rPr>
                <w:del w:id="1434" w:author="00  CID-EU Sergio García González" w:date="2023-01-24T13:19:00Z"/>
                <w:rFonts w:asciiTheme="majorHAnsi" w:hAnsiTheme="majorHAnsi" w:cstheme="majorHAnsi"/>
                <w:b/>
              </w:rPr>
            </w:pPr>
          </w:p>
        </w:tc>
        <w:tc>
          <w:tcPr>
            <w:tcW w:w="918" w:type="pct"/>
            <w:tcBorders>
              <w:top w:val="single" w:sz="4" w:space="0" w:color="auto"/>
              <w:left w:val="single" w:sz="4" w:space="0" w:color="auto"/>
              <w:bottom w:val="single" w:sz="4" w:space="0" w:color="auto"/>
              <w:right w:val="single" w:sz="4" w:space="0" w:color="auto"/>
            </w:tcBorders>
          </w:tcPr>
          <w:p w14:paraId="6E73EA9B" w14:textId="4E88455D" w:rsidR="00B040E4" w:rsidRPr="00B040E4" w:rsidDel="008D5FE2" w:rsidRDefault="00B040E4" w:rsidP="00B040E4">
            <w:pPr>
              <w:tabs>
                <w:tab w:val="left" w:pos="7695"/>
              </w:tabs>
              <w:spacing w:after="0" w:line="259" w:lineRule="auto"/>
              <w:rPr>
                <w:del w:id="1435" w:author="00  CID-EU Sergio García González" w:date="2023-01-24T13:19:00Z"/>
                <w:rFonts w:asciiTheme="majorHAnsi" w:hAnsiTheme="majorHAnsi" w:cstheme="majorHAnsi"/>
                <w:b/>
              </w:rPr>
            </w:pPr>
          </w:p>
        </w:tc>
        <w:tc>
          <w:tcPr>
            <w:tcW w:w="918" w:type="pct"/>
            <w:tcBorders>
              <w:top w:val="single" w:sz="4" w:space="0" w:color="auto"/>
              <w:left w:val="single" w:sz="4" w:space="0" w:color="auto"/>
              <w:bottom w:val="single" w:sz="4" w:space="0" w:color="auto"/>
              <w:right w:val="single" w:sz="4" w:space="0" w:color="auto"/>
            </w:tcBorders>
          </w:tcPr>
          <w:p w14:paraId="6FFC3D08" w14:textId="5CD9F06D" w:rsidR="00B040E4" w:rsidRPr="00B040E4" w:rsidDel="008D5FE2" w:rsidRDefault="00B040E4" w:rsidP="00B040E4">
            <w:pPr>
              <w:tabs>
                <w:tab w:val="left" w:pos="7695"/>
              </w:tabs>
              <w:spacing w:after="0" w:line="259" w:lineRule="auto"/>
              <w:rPr>
                <w:del w:id="1436" w:author="00  CID-EU Sergio García González" w:date="2023-01-24T13:19:00Z"/>
                <w:rFonts w:asciiTheme="majorHAnsi" w:hAnsiTheme="majorHAnsi" w:cstheme="majorHAnsi"/>
                <w:b/>
              </w:rPr>
            </w:pPr>
          </w:p>
        </w:tc>
        <w:tc>
          <w:tcPr>
            <w:tcW w:w="917" w:type="pct"/>
            <w:tcBorders>
              <w:top w:val="single" w:sz="4" w:space="0" w:color="auto"/>
              <w:left w:val="single" w:sz="4" w:space="0" w:color="auto"/>
              <w:bottom w:val="single" w:sz="4" w:space="0" w:color="auto"/>
              <w:right w:val="single" w:sz="4" w:space="0" w:color="auto"/>
            </w:tcBorders>
          </w:tcPr>
          <w:p w14:paraId="3ABE5E82" w14:textId="2FE9782A" w:rsidR="00B040E4" w:rsidRPr="00B040E4" w:rsidDel="008D5FE2" w:rsidRDefault="00B040E4" w:rsidP="00B040E4">
            <w:pPr>
              <w:tabs>
                <w:tab w:val="left" w:pos="7695"/>
              </w:tabs>
              <w:spacing w:after="0" w:line="259" w:lineRule="auto"/>
              <w:rPr>
                <w:del w:id="1437" w:author="00  CID-EU Sergio García González" w:date="2023-01-24T13:19:00Z"/>
                <w:rFonts w:asciiTheme="majorHAnsi" w:hAnsiTheme="majorHAnsi" w:cstheme="majorHAnsi"/>
                <w:b/>
              </w:rPr>
            </w:pPr>
          </w:p>
        </w:tc>
      </w:tr>
    </w:tbl>
    <w:p w14:paraId="0CFFA73C" w14:textId="4ADAABBB" w:rsidR="00B040E4" w:rsidDel="008D5FE2" w:rsidRDefault="00B040E4" w:rsidP="00B040E4">
      <w:pPr>
        <w:rPr>
          <w:del w:id="1438" w:author="00  CID-EU Sergio García González" w:date="2023-01-24T13:19:00Z"/>
          <w:rFonts w:asciiTheme="majorHAnsi" w:hAnsiTheme="majorHAnsi" w:cstheme="majorHAnsi"/>
          <w:u w:val="single"/>
        </w:rPr>
      </w:pPr>
    </w:p>
    <w:p w14:paraId="0FBA8733" w14:textId="36BD7A38" w:rsidR="00466909" w:rsidDel="008D5FE2" w:rsidRDefault="00025386">
      <w:pPr>
        <w:rPr>
          <w:del w:id="1439" w:author="00  CID-EU Sergio García González" w:date="2023-01-24T13:19:00Z"/>
          <w:rFonts w:asciiTheme="majorHAnsi" w:hAnsiTheme="majorHAnsi" w:cstheme="majorHAnsi"/>
        </w:rPr>
      </w:pPr>
      <w:del w:id="1440" w:author="00  CID-EU Sergio García González" w:date="2023-01-24T13:19:00Z">
        <w:r w:rsidDel="008D5FE2">
          <w:rPr>
            <w:rFonts w:asciiTheme="majorHAnsi" w:hAnsiTheme="majorHAnsi" w:cstheme="majorHAnsi"/>
            <w:u w:val="single"/>
          </w:rPr>
          <w:delText>Comments</w:delText>
        </w:r>
        <w:r w:rsidRPr="00C36EE9" w:rsidDel="008D5FE2">
          <w:rPr>
            <w:rFonts w:asciiTheme="majorHAnsi" w:hAnsiTheme="majorHAnsi" w:cstheme="majorHAnsi"/>
          </w:rPr>
          <w:delText>:</w:delText>
        </w:r>
        <w:r w:rsidR="00466909" w:rsidDel="008D5FE2">
          <w:rPr>
            <w:rFonts w:asciiTheme="majorHAnsi" w:hAnsiTheme="majorHAnsi" w:cstheme="majorHAnsi"/>
          </w:rPr>
          <w:delText xml:space="preserve"> </w:delText>
        </w:r>
        <w:r w:rsidRPr="00C36EE9" w:rsidDel="008D5FE2">
          <w:rPr>
            <w:rFonts w:asciiTheme="majorHAnsi" w:hAnsiTheme="majorHAnsi" w:cstheme="majorHAnsi"/>
          </w:rPr>
          <w:delText>.................................................................................................................................................................</w:delText>
        </w:r>
      </w:del>
    </w:p>
    <w:p w14:paraId="46BF5887" w14:textId="28304F95" w:rsidR="00880B09" w:rsidDel="008D5FE2" w:rsidRDefault="00025386">
      <w:pPr>
        <w:rPr>
          <w:del w:id="1441" w:author="00  CID-EU Sergio García González" w:date="2023-01-24T13:19:00Z"/>
          <w:rFonts w:asciiTheme="majorHAnsi" w:hAnsiTheme="majorHAnsi" w:cstheme="majorHAnsi"/>
        </w:rPr>
      </w:pPr>
      <w:del w:id="1442" w:author="00  CID-EU Sergio García González" w:date="2023-01-24T13:19:00Z">
        <w:r w:rsidRPr="00C36EE9" w:rsidDel="008D5FE2">
          <w:rPr>
            <w:rFonts w:asciiTheme="majorHAnsi" w:hAnsiTheme="majorHAnsi" w:cstheme="majorHAnsi"/>
          </w:rPr>
          <w:delText>............................................................................................................</w:delText>
        </w:r>
        <w:r w:rsidR="00466909" w:rsidDel="008D5FE2">
          <w:rPr>
            <w:rFonts w:asciiTheme="majorHAnsi" w:hAnsiTheme="majorHAnsi" w:cstheme="majorHAnsi"/>
          </w:rPr>
          <w:delText>.........................................................................</w:delText>
        </w:r>
      </w:del>
    </w:p>
    <w:p w14:paraId="35B40192" w14:textId="33D56A80" w:rsidR="00880B09" w:rsidDel="008D5FE2" w:rsidRDefault="002E3639">
      <w:pPr>
        <w:rPr>
          <w:del w:id="1443" w:author="00  CID-EU Sergio García González" w:date="2023-01-24T13:19:00Z"/>
          <w:rFonts w:asciiTheme="majorHAnsi" w:hAnsiTheme="majorHAnsi" w:cstheme="majorHAnsi"/>
          <w:b/>
        </w:rPr>
      </w:pPr>
      <w:del w:id="1444" w:author="00  CID-EU Sergio García González" w:date="2023-01-24T13:19:00Z">
        <w:r w:rsidRPr="00B040E4" w:rsidDel="008D5FE2">
          <w:rPr>
            <w:rFonts w:asciiTheme="majorHAnsi" w:hAnsiTheme="majorHAnsi" w:cstheme="majorHAnsi"/>
            <w:b/>
          </w:rPr>
          <w:delText>Signatures</w:delText>
        </w:r>
        <w:r w:rsidDel="008D5FE2">
          <w:rPr>
            <w:rFonts w:asciiTheme="majorHAnsi" w:hAnsiTheme="majorHAnsi" w:cstheme="majorHAnsi"/>
            <w:b/>
          </w:rPr>
          <w:delText xml:space="preserve">: </w:delText>
        </w:r>
        <w:r w:rsidDel="008D5FE2">
          <w:rPr>
            <w:rFonts w:asciiTheme="majorHAnsi" w:hAnsiTheme="majorHAnsi" w:cstheme="majorHAnsi"/>
            <w:b/>
          </w:rPr>
          <w:br w:type="page"/>
        </w:r>
      </w:del>
    </w:p>
    <w:p w14:paraId="72C3BC20" w14:textId="11A8EAFC" w:rsidR="003E0105" w:rsidRPr="003E0105" w:rsidDel="008D5FE2" w:rsidRDefault="003E0105" w:rsidP="003E0105">
      <w:pPr>
        <w:rPr>
          <w:del w:id="1445" w:author="00  CID-EU Sergio García González" w:date="2023-01-24T13:19:00Z"/>
          <w:rFonts w:asciiTheme="majorHAnsi" w:hAnsiTheme="majorHAnsi" w:cstheme="majorHAnsi"/>
          <w:b/>
          <w:lang w:val="en-IE"/>
        </w:rPr>
      </w:pPr>
      <w:bookmarkStart w:id="1446" w:name="_Toc96675767"/>
      <w:del w:id="1447" w:author="00  CID-EU Sergio García González" w:date="2023-01-24T13:19:00Z">
        <w:r w:rsidRPr="003E0105" w:rsidDel="008D5FE2">
          <w:rPr>
            <w:rFonts w:asciiTheme="majorHAnsi" w:hAnsiTheme="majorHAnsi" w:cstheme="majorHAnsi"/>
            <w:b/>
            <w:lang w:val="en-IE"/>
          </w:rPr>
          <w:delText>Group / IGA ...........................................................</w:delText>
        </w:r>
        <w:r w:rsidR="002E3639" w:rsidDel="008D5FE2">
          <w:rPr>
            <w:rFonts w:asciiTheme="majorHAnsi" w:hAnsiTheme="majorHAnsi" w:cstheme="majorHAnsi"/>
            <w:b/>
            <w:lang w:val="en-IE"/>
          </w:rPr>
          <w:delText xml:space="preserve"> </w:delText>
        </w:r>
        <w:r w:rsidRPr="003E0105" w:rsidDel="008D5FE2">
          <w:rPr>
            <w:rFonts w:asciiTheme="majorHAnsi" w:hAnsiTheme="majorHAnsi" w:cstheme="majorHAnsi"/>
            <w:b/>
            <w:lang w:val="en-IE"/>
          </w:rPr>
          <w:delText>Period ................................................. financial year 20............</w:delText>
        </w:r>
      </w:del>
    </w:p>
    <w:p w14:paraId="68CB0ED4" w14:textId="2343BCEC" w:rsidR="00880B09" w:rsidDel="008D5FE2" w:rsidRDefault="002E3639">
      <w:pPr>
        <w:pStyle w:val="Ttulo3"/>
        <w:rPr>
          <w:del w:id="1448" w:author="00  CID-EU Sergio García González" w:date="2023-01-24T13:19:00Z"/>
          <w:caps w:val="0"/>
        </w:rPr>
      </w:pPr>
      <w:del w:id="1449" w:author="00  CID-EU Sergio García González" w:date="2023-01-24T13:19:00Z">
        <w:r w:rsidRPr="00773D2F" w:rsidDel="008D5FE2">
          <w:rPr>
            <w:caps w:val="0"/>
          </w:rPr>
          <w:delText>BANK TRANSACTION BOOK</w:delText>
        </w:r>
        <w:bookmarkEnd w:id="1446"/>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88"/>
        <w:gridCol w:w="3302"/>
        <w:gridCol w:w="1794"/>
        <w:gridCol w:w="1794"/>
        <w:gridCol w:w="1792"/>
      </w:tblGrid>
      <w:tr w:rsidR="008A0B0A" w:rsidRPr="00773D2F" w:rsidDel="008D5FE2" w14:paraId="18EC0316" w14:textId="1148651C" w:rsidTr="00AD36F2">
        <w:trPr>
          <w:trHeight w:val="227"/>
          <w:del w:id="1450"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hideMark/>
          </w:tcPr>
          <w:p w14:paraId="5104BD65" w14:textId="17F6E528" w:rsidR="00880B09" w:rsidDel="008D5FE2" w:rsidRDefault="002E3639">
            <w:pPr>
              <w:tabs>
                <w:tab w:val="left" w:pos="7695"/>
              </w:tabs>
              <w:spacing w:after="0" w:line="259" w:lineRule="auto"/>
              <w:rPr>
                <w:del w:id="1451" w:author="00  CID-EU Sergio García González" w:date="2023-01-24T13:19:00Z"/>
                <w:rFonts w:asciiTheme="majorHAnsi" w:hAnsiTheme="majorHAnsi" w:cstheme="majorHAnsi"/>
                <w:b/>
              </w:rPr>
            </w:pPr>
            <w:del w:id="1452" w:author="00  CID-EU Sergio García González" w:date="2023-01-24T13:19:00Z">
              <w:r w:rsidRPr="00773D2F" w:rsidDel="008D5FE2">
                <w:rPr>
                  <w:rFonts w:asciiTheme="majorHAnsi" w:hAnsiTheme="majorHAnsi" w:cstheme="majorHAnsi"/>
                  <w:b/>
                </w:rPr>
                <w:delText>Date</w:delText>
              </w:r>
            </w:del>
          </w:p>
        </w:tc>
        <w:tc>
          <w:tcPr>
            <w:tcW w:w="1690" w:type="pct"/>
            <w:tcBorders>
              <w:top w:val="single" w:sz="4" w:space="0" w:color="auto"/>
              <w:left w:val="single" w:sz="4" w:space="0" w:color="auto"/>
              <w:bottom w:val="single" w:sz="4" w:space="0" w:color="auto"/>
              <w:right w:val="single" w:sz="4" w:space="0" w:color="auto"/>
            </w:tcBorders>
            <w:hideMark/>
          </w:tcPr>
          <w:p w14:paraId="3DE2B87D" w14:textId="2D0E744B" w:rsidR="00880B09" w:rsidDel="008D5FE2" w:rsidRDefault="00851B4A">
            <w:pPr>
              <w:tabs>
                <w:tab w:val="left" w:pos="7695"/>
              </w:tabs>
              <w:spacing w:after="0" w:line="259" w:lineRule="auto"/>
              <w:rPr>
                <w:del w:id="1453" w:author="00  CID-EU Sergio García González" w:date="2023-01-24T13:19:00Z"/>
                <w:rFonts w:asciiTheme="majorHAnsi" w:hAnsiTheme="majorHAnsi" w:cstheme="majorHAnsi"/>
                <w:b/>
              </w:rPr>
            </w:pPr>
            <w:del w:id="1454" w:author="00  CID-EU Sergio García González" w:date="2023-01-24T13:19:00Z">
              <w:r w:rsidDel="008D5FE2">
                <w:rPr>
                  <w:rFonts w:asciiTheme="majorHAnsi" w:hAnsiTheme="majorHAnsi" w:cstheme="majorHAnsi"/>
                  <w:b/>
                </w:rPr>
                <w:delText>Label</w:delText>
              </w:r>
            </w:del>
          </w:p>
        </w:tc>
        <w:tc>
          <w:tcPr>
            <w:tcW w:w="918" w:type="pct"/>
            <w:tcBorders>
              <w:top w:val="single" w:sz="4" w:space="0" w:color="auto"/>
              <w:left w:val="single" w:sz="4" w:space="0" w:color="auto"/>
              <w:bottom w:val="single" w:sz="4" w:space="0" w:color="auto"/>
              <w:right w:val="single" w:sz="4" w:space="0" w:color="auto"/>
            </w:tcBorders>
            <w:hideMark/>
          </w:tcPr>
          <w:p w14:paraId="3DCC635C" w14:textId="1B4C2E4B" w:rsidR="00880B09" w:rsidDel="008D5FE2" w:rsidRDefault="00025386">
            <w:pPr>
              <w:tabs>
                <w:tab w:val="left" w:pos="7695"/>
              </w:tabs>
              <w:spacing w:after="0" w:line="259" w:lineRule="auto"/>
              <w:rPr>
                <w:del w:id="1455" w:author="00  CID-EU Sergio García González" w:date="2023-01-24T13:19:00Z"/>
                <w:rFonts w:asciiTheme="majorHAnsi" w:hAnsiTheme="majorHAnsi" w:cstheme="majorHAnsi"/>
                <w:b/>
              </w:rPr>
            </w:pPr>
            <w:del w:id="1456" w:author="00  CID-EU Sergio García González" w:date="2023-01-24T13:19:00Z">
              <w:r w:rsidDel="008D5FE2">
                <w:rPr>
                  <w:rFonts w:asciiTheme="majorHAnsi" w:hAnsiTheme="majorHAnsi" w:cstheme="majorHAnsi"/>
                  <w:b/>
                </w:rPr>
                <w:delText>Deposit</w:delText>
              </w:r>
            </w:del>
          </w:p>
        </w:tc>
        <w:tc>
          <w:tcPr>
            <w:tcW w:w="918" w:type="pct"/>
            <w:tcBorders>
              <w:top w:val="single" w:sz="4" w:space="0" w:color="auto"/>
              <w:left w:val="single" w:sz="4" w:space="0" w:color="auto"/>
              <w:bottom w:val="single" w:sz="4" w:space="0" w:color="auto"/>
              <w:right w:val="single" w:sz="4" w:space="0" w:color="auto"/>
            </w:tcBorders>
            <w:hideMark/>
          </w:tcPr>
          <w:p w14:paraId="650C92FE" w14:textId="7EC81E4F" w:rsidR="00880B09" w:rsidDel="008D5FE2" w:rsidRDefault="002E3639">
            <w:pPr>
              <w:tabs>
                <w:tab w:val="left" w:pos="7695"/>
              </w:tabs>
              <w:spacing w:after="0" w:line="259" w:lineRule="auto"/>
              <w:rPr>
                <w:del w:id="1457" w:author="00  CID-EU Sergio García González" w:date="2023-01-24T13:19:00Z"/>
                <w:rFonts w:asciiTheme="majorHAnsi" w:hAnsiTheme="majorHAnsi" w:cstheme="majorHAnsi"/>
                <w:b/>
              </w:rPr>
            </w:pPr>
            <w:del w:id="1458" w:author="00  CID-EU Sergio García González" w:date="2023-01-24T13:19:00Z">
              <w:r w:rsidRPr="00773D2F" w:rsidDel="008D5FE2">
                <w:rPr>
                  <w:rFonts w:asciiTheme="majorHAnsi" w:hAnsiTheme="majorHAnsi" w:cstheme="majorHAnsi"/>
                  <w:b/>
                </w:rPr>
                <w:delText>Withdrawal</w:delText>
              </w:r>
            </w:del>
          </w:p>
        </w:tc>
        <w:tc>
          <w:tcPr>
            <w:tcW w:w="917" w:type="pct"/>
            <w:tcBorders>
              <w:top w:val="single" w:sz="4" w:space="0" w:color="auto"/>
              <w:left w:val="single" w:sz="4" w:space="0" w:color="auto"/>
              <w:bottom w:val="single" w:sz="4" w:space="0" w:color="auto"/>
              <w:right w:val="single" w:sz="4" w:space="0" w:color="auto"/>
            </w:tcBorders>
            <w:hideMark/>
          </w:tcPr>
          <w:p w14:paraId="2E6FFA8F" w14:textId="4B5EDCC6" w:rsidR="00880B09" w:rsidDel="008D5FE2" w:rsidRDefault="002E3639">
            <w:pPr>
              <w:tabs>
                <w:tab w:val="left" w:pos="7695"/>
              </w:tabs>
              <w:spacing w:after="0" w:line="259" w:lineRule="auto"/>
              <w:rPr>
                <w:del w:id="1459" w:author="00  CID-EU Sergio García González" w:date="2023-01-24T13:19:00Z"/>
                <w:rFonts w:asciiTheme="majorHAnsi" w:hAnsiTheme="majorHAnsi" w:cstheme="majorHAnsi"/>
                <w:b/>
              </w:rPr>
            </w:pPr>
            <w:del w:id="1460" w:author="00  CID-EU Sergio García González" w:date="2023-01-24T13:19:00Z">
              <w:r w:rsidRPr="00773D2F" w:rsidDel="008D5FE2">
                <w:rPr>
                  <w:rFonts w:asciiTheme="majorHAnsi" w:hAnsiTheme="majorHAnsi" w:cstheme="majorHAnsi"/>
                  <w:b/>
                </w:rPr>
                <w:delText>Balance</w:delText>
              </w:r>
            </w:del>
          </w:p>
        </w:tc>
      </w:tr>
      <w:tr w:rsidR="008A0B0A" w:rsidRPr="00773D2F" w:rsidDel="008D5FE2" w14:paraId="20383E2D" w14:textId="0EFC5A62" w:rsidTr="00AD36F2">
        <w:trPr>
          <w:trHeight w:val="227"/>
          <w:del w:id="1461"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hideMark/>
          </w:tcPr>
          <w:p w14:paraId="313F333E" w14:textId="215B9A19" w:rsidR="008A0B0A" w:rsidRPr="00773D2F" w:rsidDel="008D5FE2" w:rsidRDefault="008A0B0A" w:rsidP="00AD36F2">
            <w:pPr>
              <w:tabs>
                <w:tab w:val="left" w:pos="7695"/>
              </w:tabs>
              <w:spacing w:after="0" w:line="259" w:lineRule="auto"/>
              <w:rPr>
                <w:del w:id="1462" w:author="00  CID-EU Sergio García González" w:date="2023-01-24T13:19:00Z"/>
                <w:rFonts w:asciiTheme="majorHAnsi" w:hAnsiTheme="majorHAnsi" w:cstheme="majorHAnsi"/>
              </w:rPr>
            </w:pPr>
          </w:p>
        </w:tc>
        <w:tc>
          <w:tcPr>
            <w:tcW w:w="1690" w:type="pct"/>
            <w:tcBorders>
              <w:top w:val="single" w:sz="4" w:space="0" w:color="auto"/>
              <w:left w:val="single" w:sz="4" w:space="0" w:color="auto"/>
              <w:bottom w:val="single" w:sz="4" w:space="0" w:color="auto"/>
              <w:right w:val="single" w:sz="4" w:space="0" w:color="auto"/>
            </w:tcBorders>
            <w:hideMark/>
          </w:tcPr>
          <w:p w14:paraId="609D999A" w14:textId="52336A07" w:rsidR="008A0B0A" w:rsidRPr="00773D2F" w:rsidDel="008D5FE2" w:rsidRDefault="008A0B0A" w:rsidP="00AD36F2">
            <w:pPr>
              <w:tabs>
                <w:tab w:val="left" w:pos="7695"/>
              </w:tabs>
              <w:spacing w:after="0" w:line="259" w:lineRule="auto"/>
              <w:rPr>
                <w:del w:id="1463"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191A9F1C" w14:textId="19776A2F" w:rsidR="008A0B0A" w:rsidRPr="00773D2F" w:rsidDel="008D5FE2" w:rsidRDefault="008A0B0A" w:rsidP="00AD36F2">
            <w:pPr>
              <w:tabs>
                <w:tab w:val="left" w:pos="7695"/>
              </w:tabs>
              <w:spacing w:after="0" w:line="259" w:lineRule="auto"/>
              <w:rPr>
                <w:del w:id="1464"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2D56B9CF" w14:textId="1531462C" w:rsidR="008A0B0A" w:rsidRPr="00773D2F" w:rsidDel="008D5FE2" w:rsidRDefault="008A0B0A" w:rsidP="00AD36F2">
            <w:pPr>
              <w:tabs>
                <w:tab w:val="left" w:pos="7695"/>
              </w:tabs>
              <w:spacing w:after="0" w:line="259" w:lineRule="auto"/>
              <w:rPr>
                <w:del w:id="1465" w:author="00  CID-EU Sergio García González" w:date="2023-01-24T13:19:00Z"/>
                <w:rFonts w:asciiTheme="majorHAnsi" w:hAnsiTheme="majorHAnsi" w:cstheme="majorHAnsi"/>
              </w:rPr>
            </w:pPr>
          </w:p>
        </w:tc>
        <w:tc>
          <w:tcPr>
            <w:tcW w:w="917" w:type="pct"/>
            <w:tcBorders>
              <w:top w:val="single" w:sz="4" w:space="0" w:color="auto"/>
              <w:left w:val="single" w:sz="4" w:space="0" w:color="auto"/>
              <w:bottom w:val="single" w:sz="4" w:space="0" w:color="auto"/>
              <w:right w:val="single" w:sz="4" w:space="0" w:color="auto"/>
            </w:tcBorders>
            <w:hideMark/>
          </w:tcPr>
          <w:p w14:paraId="7322FC5C" w14:textId="1E5DC933" w:rsidR="008A0B0A" w:rsidRPr="00773D2F" w:rsidDel="008D5FE2" w:rsidRDefault="008A0B0A" w:rsidP="00AD36F2">
            <w:pPr>
              <w:tabs>
                <w:tab w:val="left" w:pos="7695"/>
              </w:tabs>
              <w:spacing w:after="0" w:line="259" w:lineRule="auto"/>
              <w:rPr>
                <w:del w:id="1466" w:author="00  CID-EU Sergio García González" w:date="2023-01-24T13:19:00Z"/>
                <w:rFonts w:asciiTheme="majorHAnsi" w:hAnsiTheme="majorHAnsi" w:cstheme="majorHAnsi"/>
              </w:rPr>
            </w:pPr>
          </w:p>
        </w:tc>
      </w:tr>
      <w:tr w:rsidR="008A0B0A" w:rsidRPr="00773D2F" w:rsidDel="008D5FE2" w14:paraId="2772FA57" w14:textId="3628A45F" w:rsidTr="00AD36F2">
        <w:trPr>
          <w:trHeight w:val="227"/>
          <w:del w:id="1467"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hideMark/>
          </w:tcPr>
          <w:p w14:paraId="28B5F56D" w14:textId="02242591" w:rsidR="008A0B0A" w:rsidRPr="00773D2F" w:rsidDel="008D5FE2" w:rsidRDefault="008A0B0A" w:rsidP="00AD36F2">
            <w:pPr>
              <w:tabs>
                <w:tab w:val="left" w:pos="7695"/>
              </w:tabs>
              <w:spacing w:after="0" w:line="259" w:lineRule="auto"/>
              <w:rPr>
                <w:del w:id="1468" w:author="00  CID-EU Sergio García González" w:date="2023-01-24T13:19:00Z"/>
                <w:rFonts w:asciiTheme="majorHAnsi" w:hAnsiTheme="majorHAnsi" w:cstheme="majorHAnsi"/>
              </w:rPr>
            </w:pPr>
          </w:p>
        </w:tc>
        <w:tc>
          <w:tcPr>
            <w:tcW w:w="1690" w:type="pct"/>
            <w:tcBorders>
              <w:top w:val="single" w:sz="4" w:space="0" w:color="auto"/>
              <w:left w:val="single" w:sz="4" w:space="0" w:color="auto"/>
              <w:bottom w:val="single" w:sz="4" w:space="0" w:color="auto"/>
              <w:right w:val="single" w:sz="4" w:space="0" w:color="auto"/>
            </w:tcBorders>
            <w:hideMark/>
          </w:tcPr>
          <w:p w14:paraId="67952F76" w14:textId="3FC1D57C" w:rsidR="008A0B0A" w:rsidRPr="00773D2F" w:rsidDel="008D5FE2" w:rsidRDefault="008A0B0A" w:rsidP="00AD36F2">
            <w:pPr>
              <w:tabs>
                <w:tab w:val="left" w:pos="7695"/>
              </w:tabs>
              <w:spacing w:after="0" w:line="259" w:lineRule="auto"/>
              <w:rPr>
                <w:del w:id="1469"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614AAC0A" w14:textId="0A27DD87" w:rsidR="008A0B0A" w:rsidRPr="00773D2F" w:rsidDel="008D5FE2" w:rsidRDefault="008A0B0A" w:rsidP="00AD36F2">
            <w:pPr>
              <w:tabs>
                <w:tab w:val="left" w:pos="7695"/>
              </w:tabs>
              <w:spacing w:after="0" w:line="259" w:lineRule="auto"/>
              <w:rPr>
                <w:del w:id="1470"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08B6E43D" w14:textId="366A489A" w:rsidR="008A0B0A" w:rsidRPr="00773D2F" w:rsidDel="008D5FE2" w:rsidRDefault="008A0B0A" w:rsidP="00AD36F2">
            <w:pPr>
              <w:tabs>
                <w:tab w:val="left" w:pos="7695"/>
              </w:tabs>
              <w:spacing w:after="0" w:line="259" w:lineRule="auto"/>
              <w:rPr>
                <w:del w:id="1471" w:author="00  CID-EU Sergio García González" w:date="2023-01-24T13:19:00Z"/>
                <w:rFonts w:asciiTheme="majorHAnsi" w:hAnsiTheme="majorHAnsi" w:cstheme="majorHAnsi"/>
              </w:rPr>
            </w:pPr>
          </w:p>
        </w:tc>
        <w:tc>
          <w:tcPr>
            <w:tcW w:w="917" w:type="pct"/>
            <w:tcBorders>
              <w:top w:val="single" w:sz="4" w:space="0" w:color="auto"/>
              <w:left w:val="single" w:sz="4" w:space="0" w:color="auto"/>
              <w:bottom w:val="single" w:sz="4" w:space="0" w:color="auto"/>
              <w:right w:val="single" w:sz="4" w:space="0" w:color="auto"/>
            </w:tcBorders>
            <w:hideMark/>
          </w:tcPr>
          <w:p w14:paraId="6B5E9B26" w14:textId="26701D81" w:rsidR="008A0B0A" w:rsidRPr="00773D2F" w:rsidDel="008D5FE2" w:rsidRDefault="008A0B0A" w:rsidP="00AD36F2">
            <w:pPr>
              <w:tabs>
                <w:tab w:val="left" w:pos="7695"/>
              </w:tabs>
              <w:spacing w:after="0" w:line="259" w:lineRule="auto"/>
              <w:rPr>
                <w:del w:id="1472" w:author="00  CID-EU Sergio García González" w:date="2023-01-24T13:19:00Z"/>
                <w:rFonts w:asciiTheme="majorHAnsi" w:hAnsiTheme="majorHAnsi" w:cstheme="majorHAnsi"/>
              </w:rPr>
            </w:pPr>
          </w:p>
        </w:tc>
      </w:tr>
      <w:tr w:rsidR="008A0B0A" w:rsidRPr="00773D2F" w:rsidDel="008D5FE2" w14:paraId="7AB7F7B8" w14:textId="60A990F9" w:rsidTr="00AD36F2">
        <w:trPr>
          <w:trHeight w:val="227"/>
          <w:del w:id="1473"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hideMark/>
          </w:tcPr>
          <w:p w14:paraId="00FAA710" w14:textId="5036A76E" w:rsidR="008A0B0A" w:rsidRPr="00773D2F" w:rsidDel="008D5FE2" w:rsidRDefault="008A0B0A" w:rsidP="00AD36F2">
            <w:pPr>
              <w:tabs>
                <w:tab w:val="left" w:pos="7695"/>
              </w:tabs>
              <w:spacing w:after="0" w:line="259" w:lineRule="auto"/>
              <w:rPr>
                <w:del w:id="1474" w:author="00  CID-EU Sergio García González" w:date="2023-01-24T13:19:00Z"/>
                <w:rFonts w:asciiTheme="majorHAnsi" w:hAnsiTheme="majorHAnsi" w:cstheme="majorHAnsi"/>
              </w:rPr>
            </w:pPr>
          </w:p>
        </w:tc>
        <w:tc>
          <w:tcPr>
            <w:tcW w:w="1690" w:type="pct"/>
            <w:tcBorders>
              <w:top w:val="single" w:sz="4" w:space="0" w:color="auto"/>
              <w:left w:val="single" w:sz="4" w:space="0" w:color="auto"/>
              <w:bottom w:val="single" w:sz="4" w:space="0" w:color="auto"/>
              <w:right w:val="single" w:sz="4" w:space="0" w:color="auto"/>
            </w:tcBorders>
            <w:hideMark/>
          </w:tcPr>
          <w:p w14:paraId="2AE7C0EB" w14:textId="5BC1F569" w:rsidR="008A0B0A" w:rsidRPr="00773D2F" w:rsidDel="008D5FE2" w:rsidRDefault="008A0B0A" w:rsidP="00AD36F2">
            <w:pPr>
              <w:tabs>
                <w:tab w:val="left" w:pos="7695"/>
              </w:tabs>
              <w:spacing w:after="0" w:line="259" w:lineRule="auto"/>
              <w:rPr>
                <w:del w:id="1475"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17E0C261" w14:textId="3AF09DCD" w:rsidR="008A0B0A" w:rsidRPr="00773D2F" w:rsidDel="008D5FE2" w:rsidRDefault="008A0B0A" w:rsidP="00AD36F2">
            <w:pPr>
              <w:tabs>
                <w:tab w:val="left" w:pos="7695"/>
              </w:tabs>
              <w:spacing w:after="0" w:line="259" w:lineRule="auto"/>
              <w:rPr>
                <w:del w:id="1476"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248DBB66" w14:textId="3BE2A773" w:rsidR="008A0B0A" w:rsidRPr="00773D2F" w:rsidDel="008D5FE2" w:rsidRDefault="008A0B0A" w:rsidP="00AD36F2">
            <w:pPr>
              <w:tabs>
                <w:tab w:val="left" w:pos="7695"/>
              </w:tabs>
              <w:spacing w:after="0" w:line="259" w:lineRule="auto"/>
              <w:rPr>
                <w:del w:id="1477" w:author="00  CID-EU Sergio García González" w:date="2023-01-24T13:19:00Z"/>
                <w:rFonts w:asciiTheme="majorHAnsi" w:hAnsiTheme="majorHAnsi" w:cstheme="majorHAnsi"/>
              </w:rPr>
            </w:pPr>
          </w:p>
        </w:tc>
        <w:tc>
          <w:tcPr>
            <w:tcW w:w="917" w:type="pct"/>
            <w:tcBorders>
              <w:top w:val="single" w:sz="4" w:space="0" w:color="auto"/>
              <w:left w:val="single" w:sz="4" w:space="0" w:color="auto"/>
              <w:bottom w:val="single" w:sz="4" w:space="0" w:color="auto"/>
              <w:right w:val="single" w:sz="4" w:space="0" w:color="auto"/>
            </w:tcBorders>
            <w:hideMark/>
          </w:tcPr>
          <w:p w14:paraId="6C5B0411" w14:textId="013EC8CA" w:rsidR="008A0B0A" w:rsidRPr="00773D2F" w:rsidDel="008D5FE2" w:rsidRDefault="008A0B0A" w:rsidP="00AD36F2">
            <w:pPr>
              <w:tabs>
                <w:tab w:val="left" w:pos="7695"/>
              </w:tabs>
              <w:spacing w:after="0" w:line="259" w:lineRule="auto"/>
              <w:rPr>
                <w:del w:id="1478" w:author="00  CID-EU Sergio García González" w:date="2023-01-24T13:19:00Z"/>
                <w:rFonts w:asciiTheme="majorHAnsi" w:hAnsiTheme="majorHAnsi" w:cstheme="majorHAnsi"/>
              </w:rPr>
            </w:pPr>
          </w:p>
        </w:tc>
      </w:tr>
      <w:tr w:rsidR="008A0B0A" w:rsidRPr="00773D2F" w:rsidDel="008D5FE2" w14:paraId="3B08E2CB" w14:textId="489D5E34" w:rsidTr="00AD36F2">
        <w:trPr>
          <w:trHeight w:val="227"/>
          <w:del w:id="1479"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hideMark/>
          </w:tcPr>
          <w:p w14:paraId="7EA759E2" w14:textId="642B8503" w:rsidR="008A0B0A" w:rsidRPr="00773D2F" w:rsidDel="008D5FE2" w:rsidRDefault="008A0B0A" w:rsidP="00AD36F2">
            <w:pPr>
              <w:tabs>
                <w:tab w:val="left" w:pos="7695"/>
              </w:tabs>
              <w:spacing w:after="0" w:line="259" w:lineRule="auto"/>
              <w:rPr>
                <w:del w:id="1480" w:author="00  CID-EU Sergio García González" w:date="2023-01-24T13:19:00Z"/>
                <w:rFonts w:asciiTheme="majorHAnsi" w:hAnsiTheme="majorHAnsi" w:cstheme="majorHAnsi"/>
              </w:rPr>
            </w:pPr>
          </w:p>
        </w:tc>
        <w:tc>
          <w:tcPr>
            <w:tcW w:w="1690" w:type="pct"/>
            <w:tcBorders>
              <w:top w:val="single" w:sz="4" w:space="0" w:color="auto"/>
              <w:left w:val="single" w:sz="4" w:space="0" w:color="auto"/>
              <w:bottom w:val="single" w:sz="4" w:space="0" w:color="auto"/>
              <w:right w:val="single" w:sz="4" w:space="0" w:color="auto"/>
            </w:tcBorders>
            <w:hideMark/>
          </w:tcPr>
          <w:p w14:paraId="75301FAB" w14:textId="749AA040" w:rsidR="008A0B0A" w:rsidRPr="00773D2F" w:rsidDel="008D5FE2" w:rsidRDefault="008A0B0A" w:rsidP="00AD36F2">
            <w:pPr>
              <w:tabs>
                <w:tab w:val="left" w:pos="7695"/>
              </w:tabs>
              <w:spacing w:after="0" w:line="259" w:lineRule="auto"/>
              <w:rPr>
                <w:del w:id="1481"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523BEAF7" w14:textId="6B02A11F" w:rsidR="008A0B0A" w:rsidRPr="00773D2F" w:rsidDel="008D5FE2" w:rsidRDefault="008A0B0A" w:rsidP="00AD36F2">
            <w:pPr>
              <w:tabs>
                <w:tab w:val="left" w:pos="7695"/>
              </w:tabs>
              <w:spacing w:after="0" w:line="259" w:lineRule="auto"/>
              <w:rPr>
                <w:del w:id="1482"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5FB1EBB5" w14:textId="5EEC156D" w:rsidR="008A0B0A" w:rsidRPr="00773D2F" w:rsidDel="008D5FE2" w:rsidRDefault="008A0B0A" w:rsidP="00AD36F2">
            <w:pPr>
              <w:tabs>
                <w:tab w:val="left" w:pos="7695"/>
              </w:tabs>
              <w:spacing w:after="0" w:line="259" w:lineRule="auto"/>
              <w:rPr>
                <w:del w:id="1483" w:author="00  CID-EU Sergio García González" w:date="2023-01-24T13:19:00Z"/>
                <w:rFonts w:asciiTheme="majorHAnsi" w:hAnsiTheme="majorHAnsi" w:cstheme="majorHAnsi"/>
              </w:rPr>
            </w:pPr>
          </w:p>
        </w:tc>
        <w:tc>
          <w:tcPr>
            <w:tcW w:w="917" w:type="pct"/>
            <w:tcBorders>
              <w:top w:val="single" w:sz="4" w:space="0" w:color="auto"/>
              <w:left w:val="single" w:sz="4" w:space="0" w:color="auto"/>
              <w:bottom w:val="single" w:sz="4" w:space="0" w:color="auto"/>
              <w:right w:val="single" w:sz="4" w:space="0" w:color="auto"/>
            </w:tcBorders>
            <w:hideMark/>
          </w:tcPr>
          <w:p w14:paraId="47AC60C3" w14:textId="21FED77B" w:rsidR="008A0B0A" w:rsidRPr="00773D2F" w:rsidDel="008D5FE2" w:rsidRDefault="008A0B0A" w:rsidP="00AD36F2">
            <w:pPr>
              <w:tabs>
                <w:tab w:val="left" w:pos="7695"/>
              </w:tabs>
              <w:spacing w:after="0" w:line="259" w:lineRule="auto"/>
              <w:rPr>
                <w:del w:id="1484" w:author="00  CID-EU Sergio García González" w:date="2023-01-24T13:19:00Z"/>
                <w:rFonts w:asciiTheme="majorHAnsi" w:hAnsiTheme="majorHAnsi" w:cstheme="majorHAnsi"/>
              </w:rPr>
            </w:pPr>
          </w:p>
        </w:tc>
      </w:tr>
      <w:tr w:rsidR="008A0B0A" w:rsidRPr="00773D2F" w:rsidDel="008D5FE2" w14:paraId="0419DA71" w14:textId="7DEB555D" w:rsidTr="00AD36F2">
        <w:trPr>
          <w:trHeight w:val="227"/>
          <w:del w:id="1485"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hideMark/>
          </w:tcPr>
          <w:p w14:paraId="5EF16A4C" w14:textId="5833C688" w:rsidR="008A0B0A" w:rsidRPr="00773D2F" w:rsidDel="008D5FE2" w:rsidRDefault="008A0B0A" w:rsidP="00AD36F2">
            <w:pPr>
              <w:tabs>
                <w:tab w:val="left" w:pos="7695"/>
              </w:tabs>
              <w:spacing w:after="0" w:line="259" w:lineRule="auto"/>
              <w:rPr>
                <w:del w:id="1486" w:author="00  CID-EU Sergio García González" w:date="2023-01-24T13:19:00Z"/>
                <w:rFonts w:asciiTheme="majorHAnsi" w:hAnsiTheme="majorHAnsi" w:cstheme="majorHAnsi"/>
              </w:rPr>
            </w:pPr>
          </w:p>
        </w:tc>
        <w:tc>
          <w:tcPr>
            <w:tcW w:w="1690" w:type="pct"/>
            <w:tcBorders>
              <w:top w:val="single" w:sz="4" w:space="0" w:color="auto"/>
              <w:left w:val="single" w:sz="4" w:space="0" w:color="auto"/>
              <w:bottom w:val="single" w:sz="4" w:space="0" w:color="auto"/>
              <w:right w:val="single" w:sz="4" w:space="0" w:color="auto"/>
            </w:tcBorders>
            <w:hideMark/>
          </w:tcPr>
          <w:p w14:paraId="6E87DCAB" w14:textId="555440D9" w:rsidR="008A0B0A" w:rsidRPr="00773D2F" w:rsidDel="008D5FE2" w:rsidRDefault="008A0B0A" w:rsidP="00AD36F2">
            <w:pPr>
              <w:tabs>
                <w:tab w:val="left" w:pos="7695"/>
              </w:tabs>
              <w:spacing w:after="0" w:line="259" w:lineRule="auto"/>
              <w:rPr>
                <w:del w:id="1487"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6D297E02" w14:textId="1C489ED3" w:rsidR="008A0B0A" w:rsidRPr="00773D2F" w:rsidDel="008D5FE2" w:rsidRDefault="008A0B0A" w:rsidP="00AD36F2">
            <w:pPr>
              <w:tabs>
                <w:tab w:val="left" w:pos="7695"/>
              </w:tabs>
              <w:spacing w:after="0" w:line="259" w:lineRule="auto"/>
              <w:rPr>
                <w:del w:id="1488"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6BD41686" w14:textId="2901BDE6" w:rsidR="008A0B0A" w:rsidRPr="00773D2F" w:rsidDel="008D5FE2" w:rsidRDefault="008A0B0A" w:rsidP="00AD36F2">
            <w:pPr>
              <w:tabs>
                <w:tab w:val="left" w:pos="7695"/>
              </w:tabs>
              <w:spacing w:after="0" w:line="259" w:lineRule="auto"/>
              <w:rPr>
                <w:del w:id="1489" w:author="00  CID-EU Sergio García González" w:date="2023-01-24T13:19:00Z"/>
                <w:rFonts w:asciiTheme="majorHAnsi" w:hAnsiTheme="majorHAnsi" w:cstheme="majorHAnsi"/>
              </w:rPr>
            </w:pPr>
          </w:p>
        </w:tc>
        <w:tc>
          <w:tcPr>
            <w:tcW w:w="917" w:type="pct"/>
            <w:tcBorders>
              <w:top w:val="single" w:sz="4" w:space="0" w:color="auto"/>
              <w:left w:val="single" w:sz="4" w:space="0" w:color="auto"/>
              <w:bottom w:val="single" w:sz="4" w:space="0" w:color="auto"/>
              <w:right w:val="single" w:sz="4" w:space="0" w:color="auto"/>
            </w:tcBorders>
            <w:hideMark/>
          </w:tcPr>
          <w:p w14:paraId="42710000" w14:textId="42DEF1B4" w:rsidR="008A0B0A" w:rsidRPr="00773D2F" w:rsidDel="008D5FE2" w:rsidRDefault="008A0B0A" w:rsidP="00AD36F2">
            <w:pPr>
              <w:tabs>
                <w:tab w:val="left" w:pos="7695"/>
              </w:tabs>
              <w:spacing w:after="0" w:line="259" w:lineRule="auto"/>
              <w:rPr>
                <w:del w:id="1490" w:author="00  CID-EU Sergio García González" w:date="2023-01-24T13:19:00Z"/>
                <w:rFonts w:asciiTheme="majorHAnsi" w:hAnsiTheme="majorHAnsi" w:cstheme="majorHAnsi"/>
              </w:rPr>
            </w:pPr>
          </w:p>
        </w:tc>
      </w:tr>
      <w:tr w:rsidR="008A0B0A" w:rsidRPr="00773D2F" w:rsidDel="008D5FE2" w14:paraId="6FFD4FAD" w14:textId="08865F22" w:rsidTr="00AD36F2">
        <w:trPr>
          <w:trHeight w:val="227"/>
          <w:del w:id="1491"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hideMark/>
          </w:tcPr>
          <w:p w14:paraId="6EDDDDBD" w14:textId="4836BBDC" w:rsidR="008A0B0A" w:rsidRPr="00773D2F" w:rsidDel="008D5FE2" w:rsidRDefault="008A0B0A" w:rsidP="00AD36F2">
            <w:pPr>
              <w:tabs>
                <w:tab w:val="left" w:pos="7695"/>
              </w:tabs>
              <w:spacing w:after="0" w:line="259" w:lineRule="auto"/>
              <w:rPr>
                <w:del w:id="1492" w:author="00  CID-EU Sergio García González" w:date="2023-01-24T13:19:00Z"/>
                <w:rFonts w:asciiTheme="majorHAnsi" w:hAnsiTheme="majorHAnsi" w:cstheme="majorHAnsi"/>
              </w:rPr>
            </w:pPr>
          </w:p>
        </w:tc>
        <w:tc>
          <w:tcPr>
            <w:tcW w:w="1690" w:type="pct"/>
            <w:tcBorders>
              <w:top w:val="single" w:sz="4" w:space="0" w:color="auto"/>
              <w:left w:val="single" w:sz="4" w:space="0" w:color="auto"/>
              <w:bottom w:val="single" w:sz="4" w:space="0" w:color="auto"/>
              <w:right w:val="single" w:sz="4" w:space="0" w:color="auto"/>
            </w:tcBorders>
            <w:hideMark/>
          </w:tcPr>
          <w:p w14:paraId="5090A0CF" w14:textId="76D1B020" w:rsidR="008A0B0A" w:rsidRPr="00773D2F" w:rsidDel="008D5FE2" w:rsidRDefault="008A0B0A" w:rsidP="00AD36F2">
            <w:pPr>
              <w:tabs>
                <w:tab w:val="left" w:pos="7695"/>
              </w:tabs>
              <w:spacing w:after="0" w:line="259" w:lineRule="auto"/>
              <w:rPr>
                <w:del w:id="1493"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5775F67F" w14:textId="655EA738" w:rsidR="008A0B0A" w:rsidRPr="00773D2F" w:rsidDel="008D5FE2" w:rsidRDefault="008A0B0A" w:rsidP="00AD36F2">
            <w:pPr>
              <w:tabs>
                <w:tab w:val="left" w:pos="7695"/>
              </w:tabs>
              <w:spacing w:after="0" w:line="259" w:lineRule="auto"/>
              <w:rPr>
                <w:del w:id="1494"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637E430C" w14:textId="7B420940" w:rsidR="008A0B0A" w:rsidRPr="00773D2F" w:rsidDel="008D5FE2" w:rsidRDefault="008A0B0A" w:rsidP="00AD36F2">
            <w:pPr>
              <w:tabs>
                <w:tab w:val="left" w:pos="7695"/>
              </w:tabs>
              <w:spacing w:after="0" w:line="259" w:lineRule="auto"/>
              <w:rPr>
                <w:del w:id="1495" w:author="00  CID-EU Sergio García González" w:date="2023-01-24T13:19:00Z"/>
                <w:rFonts w:asciiTheme="majorHAnsi" w:hAnsiTheme="majorHAnsi" w:cstheme="majorHAnsi"/>
              </w:rPr>
            </w:pPr>
          </w:p>
        </w:tc>
        <w:tc>
          <w:tcPr>
            <w:tcW w:w="917" w:type="pct"/>
            <w:tcBorders>
              <w:top w:val="single" w:sz="4" w:space="0" w:color="auto"/>
              <w:left w:val="single" w:sz="4" w:space="0" w:color="auto"/>
              <w:bottom w:val="single" w:sz="4" w:space="0" w:color="auto"/>
              <w:right w:val="single" w:sz="4" w:space="0" w:color="auto"/>
            </w:tcBorders>
            <w:hideMark/>
          </w:tcPr>
          <w:p w14:paraId="7DDF0630" w14:textId="2F69CA65" w:rsidR="008A0B0A" w:rsidRPr="00773D2F" w:rsidDel="008D5FE2" w:rsidRDefault="008A0B0A" w:rsidP="00AD36F2">
            <w:pPr>
              <w:tabs>
                <w:tab w:val="left" w:pos="7695"/>
              </w:tabs>
              <w:spacing w:after="0" w:line="259" w:lineRule="auto"/>
              <w:rPr>
                <w:del w:id="1496" w:author="00  CID-EU Sergio García González" w:date="2023-01-24T13:19:00Z"/>
                <w:rFonts w:asciiTheme="majorHAnsi" w:hAnsiTheme="majorHAnsi" w:cstheme="majorHAnsi"/>
              </w:rPr>
            </w:pPr>
          </w:p>
        </w:tc>
      </w:tr>
      <w:tr w:rsidR="008A0B0A" w:rsidRPr="00773D2F" w:rsidDel="008D5FE2" w14:paraId="08A41B8C" w14:textId="030EC4C4" w:rsidTr="00AD36F2">
        <w:trPr>
          <w:trHeight w:val="227"/>
          <w:del w:id="1497"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hideMark/>
          </w:tcPr>
          <w:p w14:paraId="63E6A3F2" w14:textId="25FC580C" w:rsidR="008A0B0A" w:rsidRPr="00773D2F" w:rsidDel="008D5FE2" w:rsidRDefault="008A0B0A" w:rsidP="00AD36F2">
            <w:pPr>
              <w:tabs>
                <w:tab w:val="left" w:pos="7695"/>
              </w:tabs>
              <w:spacing w:after="0" w:line="259" w:lineRule="auto"/>
              <w:rPr>
                <w:del w:id="1498" w:author="00  CID-EU Sergio García González" w:date="2023-01-24T13:19:00Z"/>
                <w:rFonts w:asciiTheme="majorHAnsi" w:hAnsiTheme="majorHAnsi" w:cstheme="majorHAnsi"/>
              </w:rPr>
            </w:pPr>
          </w:p>
        </w:tc>
        <w:tc>
          <w:tcPr>
            <w:tcW w:w="1690" w:type="pct"/>
            <w:tcBorders>
              <w:top w:val="single" w:sz="4" w:space="0" w:color="auto"/>
              <w:left w:val="single" w:sz="4" w:space="0" w:color="auto"/>
              <w:bottom w:val="single" w:sz="4" w:space="0" w:color="auto"/>
              <w:right w:val="single" w:sz="4" w:space="0" w:color="auto"/>
            </w:tcBorders>
            <w:hideMark/>
          </w:tcPr>
          <w:p w14:paraId="222C5DBF" w14:textId="5CCA7CC7" w:rsidR="008A0B0A" w:rsidRPr="00773D2F" w:rsidDel="008D5FE2" w:rsidRDefault="008A0B0A" w:rsidP="00AD36F2">
            <w:pPr>
              <w:tabs>
                <w:tab w:val="left" w:pos="7695"/>
              </w:tabs>
              <w:spacing w:after="0" w:line="259" w:lineRule="auto"/>
              <w:rPr>
                <w:del w:id="1499"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1B153245" w14:textId="5F21D5E0" w:rsidR="008A0B0A" w:rsidRPr="00773D2F" w:rsidDel="008D5FE2" w:rsidRDefault="008A0B0A" w:rsidP="00AD36F2">
            <w:pPr>
              <w:tabs>
                <w:tab w:val="left" w:pos="7695"/>
              </w:tabs>
              <w:spacing w:after="0" w:line="259" w:lineRule="auto"/>
              <w:rPr>
                <w:del w:id="1500"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1736384B" w14:textId="3016EEAF" w:rsidR="008A0B0A" w:rsidRPr="00773D2F" w:rsidDel="008D5FE2" w:rsidRDefault="008A0B0A" w:rsidP="00AD36F2">
            <w:pPr>
              <w:tabs>
                <w:tab w:val="left" w:pos="7695"/>
              </w:tabs>
              <w:spacing w:after="0" w:line="259" w:lineRule="auto"/>
              <w:rPr>
                <w:del w:id="1501" w:author="00  CID-EU Sergio García González" w:date="2023-01-24T13:19:00Z"/>
                <w:rFonts w:asciiTheme="majorHAnsi" w:hAnsiTheme="majorHAnsi" w:cstheme="majorHAnsi"/>
              </w:rPr>
            </w:pPr>
          </w:p>
        </w:tc>
        <w:tc>
          <w:tcPr>
            <w:tcW w:w="917" w:type="pct"/>
            <w:tcBorders>
              <w:top w:val="single" w:sz="4" w:space="0" w:color="auto"/>
              <w:left w:val="single" w:sz="4" w:space="0" w:color="auto"/>
              <w:bottom w:val="single" w:sz="4" w:space="0" w:color="auto"/>
              <w:right w:val="single" w:sz="4" w:space="0" w:color="auto"/>
            </w:tcBorders>
            <w:hideMark/>
          </w:tcPr>
          <w:p w14:paraId="161A43B4" w14:textId="7ACF7029" w:rsidR="008A0B0A" w:rsidRPr="00773D2F" w:rsidDel="008D5FE2" w:rsidRDefault="008A0B0A" w:rsidP="00AD36F2">
            <w:pPr>
              <w:tabs>
                <w:tab w:val="left" w:pos="7695"/>
              </w:tabs>
              <w:spacing w:after="0" w:line="259" w:lineRule="auto"/>
              <w:rPr>
                <w:del w:id="1502" w:author="00  CID-EU Sergio García González" w:date="2023-01-24T13:19:00Z"/>
                <w:rFonts w:asciiTheme="majorHAnsi" w:hAnsiTheme="majorHAnsi" w:cstheme="majorHAnsi"/>
              </w:rPr>
            </w:pPr>
          </w:p>
        </w:tc>
      </w:tr>
      <w:tr w:rsidR="008A0B0A" w:rsidRPr="00773D2F" w:rsidDel="008D5FE2" w14:paraId="1EEEF9BC" w14:textId="14A8D70C" w:rsidTr="00AD36F2">
        <w:trPr>
          <w:trHeight w:val="227"/>
          <w:del w:id="1503"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hideMark/>
          </w:tcPr>
          <w:p w14:paraId="1AC18475" w14:textId="689F4E05" w:rsidR="008A0B0A" w:rsidRPr="00773D2F" w:rsidDel="008D5FE2" w:rsidRDefault="008A0B0A" w:rsidP="00AD36F2">
            <w:pPr>
              <w:tabs>
                <w:tab w:val="left" w:pos="7695"/>
              </w:tabs>
              <w:spacing w:after="0" w:line="259" w:lineRule="auto"/>
              <w:rPr>
                <w:del w:id="1504" w:author="00  CID-EU Sergio García González" w:date="2023-01-24T13:19:00Z"/>
                <w:rFonts w:asciiTheme="majorHAnsi" w:hAnsiTheme="majorHAnsi" w:cstheme="majorHAnsi"/>
              </w:rPr>
            </w:pPr>
          </w:p>
        </w:tc>
        <w:tc>
          <w:tcPr>
            <w:tcW w:w="1690" w:type="pct"/>
            <w:tcBorders>
              <w:top w:val="single" w:sz="4" w:space="0" w:color="auto"/>
              <w:left w:val="single" w:sz="4" w:space="0" w:color="auto"/>
              <w:bottom w:val="single" w:sz="4" w:space="0" w:color="auto"/>
              <w:right w:val="single" w:sz="4" w:space="0" w:color="auto"/>
            </w:tcBorders>
            <w:hideMark/>
          </w:tcPr>
          <w:p w14:paraId="0D0331A2" w14:textId="42810636" w:rsidR="008A0B0A" w:rsidRPr="00773D2F" w:rsidDel="008D5FE2" w:rsidRDefault="008A0B0A" w:rsidP="00AD36F2">
            <w:pPr>
              <w:tabs>
                <w:tab w:val="left" w:pos="7695"/>
              </w:tabs>
              <w:spacing w:after="0" w:line="259" w:lineRule="auto"/>
              <w:rPr>
                <w:del w:id="1505"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4E93BF02" w14:textId="6AD821C7" w:rsidR="008A0B0A" w:rsidRPr="00773D2F" w:rsidDel="008D5FE2" w:rsidRDefault="008A0B0A" w:rsidP="00AD36F2">
            <w:pPr>
              <w:tabs>
                <w:tab w:val="left" w:pos="7695"/>
              </w:tabs>
              <w:spacing w:after="0" w:line="259" w:lineRule="auto"/>
              <w:rPr>
                <w:del w:id="1506"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1513A18C" w14:textId="0094B92C" w:rsidR="008A0B0A" w:rsidRPr="00773D2F" w:rsidDel="008D5FE2" w:rsidRDefault="008A0B0A" w:rsidP="00AD36F2">
            <w:pPr>
              <w:tabs>
                <w:tab w:val="left" w:pos="7695"/>
              </w:tabs>
              <w:spacing w:after="0" w:line="259" w:lineRule="auto"/>
              <w:rPr>
                <w:del w:id="1507" w:author="00  CID-EU Sergio García González" w:date="2023-01-24T13:19:00Z"/>
                <w:rFonts w:asciiTheme="majorHAnsi" w:hAnsiTheme="majorHAnsi" w:cstheme="majorHAnsi"/>
              </w:rPr>
            </w:pPr>
          </w:p>
        </w:tc>
        <w:tc>
          <w:tcPr>
            <w:tcW w:w="917" w:type="pct"/>
            <w:tcBorders>
              <w:top w:val="single" w:sz="4" w:space="0" w:color="auto"/>
              <w:left w:val="single" w:sz="4" w:space="0" w:color="auto"/>
              <w:bottom w:val="single" w:sz="4" w:space="0" w:color="auto"/>
              <w:right w:val="single" w:sz="4" w:space="0" w:color="auto"/>
            </w:tcBorders>
            <w:hideMark/>
          </w:tcPr>
          <w:p w14:paraId="2D2927F7" w14:textId="6490736C" w:rsidR="008A0B0A" w:rsidRPr="00773D2F" w:rsidDel="008D5FE2" w:rsidRDefault="008A0B0A" w:rsidP="00AD36F2">
            <w:pPr>
              <w:tabs>
                <w:tab w:val="left" w:pos="7695"/>
              </w:tabs>
              <w:spacing w:after="0" w:line="259" w:lineRule="auto"/>
              <w:rPr>
                <w:del w:id="1508" w:author="00  CID-EU Sergio García González" w:date="2023-01-24T13:19:00Z"/>
                <w:rFonts w:asciiTheme="majorHAnsi" w:hAnsiTheme="majorHAnsi" w:cstheme="majorHAnsi"/>
              </w:rPr>
            </w:pPr>
          </w:p>
        </w:tc>
      </w:tr>
      <w:tr w:rsidR="008A0B0A" w:rsidRPr="00773D2F" w:rsidDel="008D5FE2" w14:paraId="01EEDFED" w14:textId="12E59527" w:rsidTr="00AD36F2">
        <w:trPr>
          <w:trHeight w:val="227"/>
          <w:del w:id="1509"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hideMark/>
          </w:tcPr>
          <w:p w14:paraId="50EF7451" w14:textId="2C4E9A03" w:rsidR="008A0B0A" w:rsidRPr="00773D2F" w:rsidDel="008D5FE2" w:rsidRDefault="008A0B0A" w:rsidP="00AD36F2">
            <w:pPr>
              <w:tabs>
                <w:tab w:val="left" w:pos="7695"/>
              </w:tabs>
              <w:spacing w:after="0" w:line="259" w:lineRule="auto"/>
              <w:rPr>
                <w:del w:id="1510" w:author="00  CID-EU Sergio García González" w:date="2023-01-24T13:19:00Z"/>
                <w:rFonts w:asciiTheme="majorHAnsi" w:hAnsiTheme="majorHAnsi" w:cstheme="majorHAnsi"/>
              </w:rPr>
            </w:pPr>
          </w:p>
        </w:tc>
        <w:tc>
          <w:tcPr>
            <w:tcW w:w="1690" w:type="pct"/>
            <w:tcBorders>
              <w:top w:val="single" w:sz="4" w:space="0" w:color="auto"/>
              <w:left w:val="single" w:sz="4" w:space="0" w:color="auto"/>
              <w:bottom w:val="single" w:sz="4" w:space="0" w:color="auto"/>
              <w:right w:val="single" w:sz="4" w:space="0" w:color="auto"/>
            </w:tcBorders>
            <w:hideMark/>
          </w:tcPr>
          <w:p w14:paraId="0D4E2B29" w14:textId="5E7736D6" w:rsidR="008A0B0A" w:rsidRPr="00773D2F" w:rsidDel="008D5FE2" w:rsidRDefault="008A0B0A" w:rsidP="00AD36F2">
            <w:pPr>
              <w:tabs>
                <w:tab w:val="left" w:pos="7695"/>
              </w:tabs>
              <w:spacing w:after="0" w:line="259" w:lineRule="auto"/>
              <w:rPr>
                <w:del w:id="1511"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0ADA6E4F" w14:textId="1E7F901A" w:rsidR="008A0B0A" w:rsidRPr="00773D2F" w:rsidDel="008D5FE2" w:rsidRDefault="008A0B0A" w:rsidP="00AD36F2">
            <w:pPr>
              <w:tabs>
                <w:tab w:val="left" w:pos="7695"/>
              </w:tabs>
              <w:spacing w:after="0" w:line="259" w:lineRule="auto"/>
              <w:rPr>
                <w:del w:id="1512"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78C678D4" w14:textId="1EC7FF8D" w:rsidR="008A0B0A" w:rsidRPr="00773D2F" w:rsidDel="008D5FE2" w:rsidRDefault="008A0B0A" w:rsidP="00AD36F2">
            <w:pPr>
              <w:tabs>
                <w:tab w:val="left" w:pos="7695"/>
              </w:tabs>
              <w:spacing w:after="0" w:line="259" w:lineRule="auto"/>
              <w:rPr>
                <w:del w:id="1513" w:author="00  CID-EU Sergio García González" w:date="2023-01-24T13:19:00Z"/>
                <w:rFonts w:asciiTheme="majorHAnsi" w:hAnsiTheme="majorHAnsi" w:cstheme="majorHAnsi"/>
              </w:rPr>
            </w:pPr>
          </w:p>
        </w:tc>
        <w:tc>
          <w:tcPr>
            <w:tcW w:w="917" w:type="pct"/>
            <w:tcBorders>
              <w:top w:val="single" w:sz="4" w:space="0" w:color="auto"/>
              <w:left w:val="single" w:sz="4" w:space="0" w:color="auto"/>
              <w:bottom w:val="single" w:sz="4" w:space="0" w:color="auto"/>
              <w:right w:val="single" w:sz="4" w:space="0" w:color="auto"/>
            </w:tcBorders>
            <w:hideMark/>
          </w:tcPr>
          <w:p w14:paraId="71165CB1" w14:textId="79A39059" w:rsidR="008A0B0A" w:rsidRPr="00773D2F" w:rsidDel="008D5FE2" w:rsidRDefault="008A0B0A" w:rsidP="00AD36F2">
            <w:pPr>
              <w:tabs>
                <w:tab w:val="left" w:pos="7695"/>
              </w:tabs>
              <w:spacing w:after="0" w:line="259" w:lineRule="auto"/>
              <w:rPr>
                <w:del w:id="1514" w:author="00  CID-EU Sergio García González" w:date="2023-01-24T13:19:00Z"/>
                <w:rFonts w:asciiTheme="majorHAnsi" w:hAnsiTheme="majorHAnsi" w:cstheme="majorHAnsi"/>
              </w:rPr>
            </w:pPr>
          </w:p>
        </w:tc>
      </w:tr>
      <w:tr w:rsidR="008A0B0A" w:rsidRPr="00773D2F" w:rsidDel="008D5FE2" w14:paraId="4B06D1B1" w14:textId="0A54BAB3" w:rsidTr="00AD36F2">
        <w:trPr>
          <w:trHeight w:val="227"/>
          <w:del w:id="1515"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hideMark/>
          </w:tcPr>
          <w:p w14:paraId="441130AF" w14:textId="0C97C586" w:rsidR="008A0B0A" w:rsidRPr="00773D2F" w:rsidDel="008D5FE2" w:rsidRDefault="008A0B0A" w:rsidP="00AD36F2">
            <w:pPr>
              <w:tabs>
                <w:tab w:val="left" w:pos="7695"/>
              </w:tabs>
              <w:spacing w:after="0" w:line="259" w:lineRule="auto"/>
              <w:rPr>
                <w:del w:id="1516" w:author="00  CID-EU Sergio García González" w:date="2023-01-24T13:19:00Z"/>
                <w:rFonts w:asciiTheme="majorHAnsi" w:hAnsiTheme="majorHAnsi" w:cstheme="majorHAnsi"/>
              </w:rPr>
            </w:pPr>
          </w:p>
        </w:tc>
        <w:tc>
          <w:tcPr>
            <w:tcW w:w="1690" w:type="pct"/>
            <w:tcBorders>
              <w:top w:val="single" w:sz="4" w:space="0" w:color="auto"/>
              <w:left w:val="single" w:sz="4" w:space="0" w:color="auto"/>
              <w:bottom w:val="single" w:sz="4" w:space="0" w:color="auto"/>
              <w:right w:val="single" w:sz="4" w:space="0" w:color="auto"/>
            </w:tcBorders>
            <w:hideMark/>
          </w:tcPr>
          <w:p w14:paraId="62857C25" w14:textId="35815CAE" w:rsidR="008A0B0A" w:rsidRPr="00773D2F" w:rsidDel="008D5FE2" w:rsidRDefault="008A0B0A" w:rsidP="00AD36F2">
            <w:pPr>
              <w:tabs>
                <w:tab w:val="left" w:pos="7695"/>
              </w:tabs>
              <w:spacing w:after="0" w:line="259" w:lineRule="auto"/>
              <w:rPr>
                <w:del w:id="1517"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35F88EBA" w14:textId="3ECD3F20" w:rsidR="008A0B0A" w:rsidRPr="00773D2F" w:rsidDel="008D5FE2" w:rsidRDefault="008A0B0A" w:rsidP="00AD36F2">
            <w:pPr>
              <w:tabs>
                <w:tab w:val="left" w:pos="7695"/>
              </w:tabs>
              <w:spacing w:after="0" w:line="259" w:lineRule="auto"/>
              <w:rPr>
                <w:del w:id="1518"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1B885601" w14:textId="62FB8624" w:rsidR="008A0B0A" w:rsidRPr="00773D2F" w:rsidDel="008D5FE2" w:rsidRDefault="008A0B0A" w:rsidP="00AD36F2">
            <w:pPr>
              <w:tabs>
                <w:tab w:val="left" w:pos="7695"/>
              </w:tabs>
              <w:spacing w:after="0" w:line="259" w:lineRule="auto"/>
              <w:rPr>
                <w:del w:id="1519" w:author="00  CID-EU Sergio García González" w:date="2023-01-24T13:19:00Z"/>
                <w:rFonts w:asciiTheme="majorHAnsi" w:hAnsiTheme="majorHAnsi" w:cstheme="majorHAnsi"/>
              </w:rPr>
            </w:pPr>
          </w:p>
        </w:tc>
        <w:tc>
          <w:tcPr>
            <w:tcW w:w="917" w:type="pct"/>
            <w:tcBorders>
              <w:top w:val="single" w:sz="4" w:space="0" w:color="auto"/>
              <w:left w:val="single" w:sz="4" w:space="0" w:color="auto"/>
              <w:bottom w:val="single" w:sz="4" w:space="0" w:color="auto"/>
              <w:right w:val="single" w:sz="4" w:space="0" w:color="auto"/>
            </w:tcBorders>
            <w:hideMark/>
          </w:tcPr>
          <w:p w14:paraId="5858356F" w14:textId="6655F2E9" w:rsidR="008A0B0A" w:rsidRPr="00773D2F" w:rsidDel="008D5FE2" w:rsidRDefault="008A0B0A" w:rsidP="00AD36F2">
            <w:pPr>
              <w:tabs>
                <w:tab w:val="left" w:pos="7695"/>
              </w:tabs>
              <w:spacing w:after="0" w:line="259" w:lineRule="auto"/>
              <w:rPr>
                <w:del w:id="1520" w:author="00  CID-EU Sergio García González" w:date="2023-01-24T13:19:00Z"/>
                <w:rFonts w:asciiTheme="majorHAnsi" w:hAnsiTheme="majorHAnsi" w:cstheme="majorHAnsi"/>
              </w:rPr>
            </w:pPr>
          </w:p>
        </w:tc>
      </w:tr>
      <w:tr w:rsidR="008A0B0A" w:rsidRPr="00773D2F" w:rsidDel="008D5FE2" w14:paraId="74382B89" w14:textId="5084EB46" w:rsidTr="00AD36F2">
        <w:trPr>
          <w:trHeight w:val="227"/>
          <w:del w:id="1521"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hideMark/>
          </w:tcPr>
          <w:p w14:paraId="5FA7627E" w14:textId="6F8B27A3" w:rsidR="008A0B0A" w:rsidRPr="00773D2F" w:rsidDel="008D5FE2" w:rsidRDefault="008A0B0A" w:rsidP="00AD36F2">
            <w:pPr>
              <w:tabs>
                <w:tab w:val="left" w:pos="7695"/>
              </w:tabs>
              <w:spacing w:after="0" w:line="259" w:lineRule="auto"/>
              <w:rPr>
                <w:del w:id="1522" w:author="00  CID-EU Sergio García González" w:date="2023-01-24T13:19:00Z"/>
                <w:rFonts w:asciiTheme="majorHAnsi" w:hAnsiTheme="majorHAnsi" w:cstheme="majorHAnsi"/>
              </w:rPr>
            </w:pPr>
          </w:p>
        </w:tc>
        <w:tc>
          <w:tcPr>
            <w:tcW w:w="1690" w:type="pct"/>
            <w:tcBorders>
              <w:top w:val="single" w:sz="4" w:space="0" w:color="auto"/>
              <w:left w:val="single" w:sz="4" w:space="0" w:color="auto"/>
              <w:bottom w:val="single" w:sz="4" w:space="0" w:color="auto"/>
              <w:right w:val="single" w:sz="4" w:space="0" w:color="auto"/>
            </w:tcBorders>
            <w:hideMark/>
          </w:tcPr>
          <w:p w14:paraId="337A6AE5" w14:textId="487C8469" w:rsidR="008A0B0A" w:rsidRPr="00773D2F" w:rsidDel="008D5FE2" w:rsidRDefault="008A0B0A" w:rsidP="00AD36F2">
            <w:pPr>
              <w:tabs>
                <w:tab w:val="left" w:pos="7695"/>
              </w:tabs>
              <w:spacing w:after="0" w:line="259" w:lineRule="auto"/>
              <w:rPr>
                <w:del w:id="1523"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7A6394FA" w14:textId="6BF09512" w:rsidR="008A0B0A" w:rsidRPr="00773D2F" w:rsidDel="008D5FE2" w:rsidRDefault="008A0B0A" w:rsidP="00AD36F2">
            <w:pPr>
              <w:tabs>
                <w:tab w:val="left" w:pos="7695"/>
              </w:tabs>
              <w:spacing w:after="0" w:line="259" w:lineRule="auto"/>
              <w:rPr>
                <w:del w:id="1524"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59572717" w14:textId="0793C715" w:rsidR="008A0B0A" w:rsidRPr="00773D2F" w:rsidDel="008D5FE2" w:rsidRDefault="008A0B0A" w:rsidP="00AD36F2">
            <w:pPr>
              <w:tabs>
                <w:tab w:val="left" w:pos="7695"/>
              </w:tabs>
              <w:spacing w:after="0" w:line="259" w:lineRule="auto"/>
              <w:rPr>
                <w:del w:id="1525" w:author="00  CID-EU Sergio García González" w:date="2023-01-24T13:19:00Z"/>
                <w:rFonts w:asciiTheme="majorHAnsi" w:hAnsiTheme="majorHAnsi" w:cstheme="majorHAnsi"/>
              </w:rPr>
            </w:pPr>
          </w:p>
        </w:tc>
        <w:tc>
          <w:tcPr>
            <w:tcW w:w="917" w:type="pct"/>
            <w:tcBorders>
              <w:top w:val="single" w:sz="4" w:space="0" w:color="auto"/>
              <w:left w:val="single" w:sz="4" w:space="0" w:color="auto"/>
              <w:bottom w:val="single" w:sz="4" w:space="0" w:color="auto"/>
              <w:right w:val="single" w:sz="4" w:space="0" w:color="auto"/>
            </w:tcBorders>
            <w:hideMark/>
          </w:tcPr>
          <w:p w14:paraId="7F838953" w14:textId="4B4927B3" w:rsidR="008A0B0A" w:rsidRPr="00773D2F" w:rsidDel="008D5FE2" w:rsidRDefault="008A0B0A" w:rsidP="00AD36F2">
            <w:pPr>
              <w:tabs>
                <w:tab w:val="left" w:pos="7695"/>
              </w:tabs>
              <w:spacing w:after="0" w:line="259" w:lineRule="auto"/>
              <w:rPr>
                <w:del w:id="1526" w:author="00  CID-EU Sergio García González" w:date="2023-01-24T13:19:00Z"/>
                <w:rFonts w:asciiTheme="majorHAnsi" w:hAnsiTheme="majorHAnsi" w:cstheme="majorHAnsi"/>
              </w:rPr>
            </w:pPr>
          </w:p>
        </w:tc>
      </w:tr>
      <w:tr w:rsidR="008A0B0A" w:rsidRPr="00773D2F" w:rsidDel="008D5FE2" w14:paraId="77F3B144" w14:textId="0C84E4EF" w:rsidTr="00AD36F2">
        <w:trPr>
          <w:trHeight w:val="227"/>
          <w:del w:id="1527"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hideMark/>
          </w:tcPr>
          <w:p w14:paraId="29EB26AC" w14:textId="1642AFD4" w:rsidR="008A0B0A" w:rsidRPr="00773D2F" w:rsidDel="008D5FE2" w:rsidRDefault="008A0B0A" w:rsidP="00AD36F2">
            <w:pPr>
              <w:tabs>
                <w:tab w:val="left" w:pos="7695"/>
              </w:tabs>
              <w:spacing w:after="0" w:line="259" w:lineRule="auto"/>
              <w:rPr>
                <w:del w:id="1528" w:author="00  CID-EU Sergio García González" w:date="2023-01-24T13:19:00Z"/>
                <w:rFonts w:asciiTheme="majorHAnsi" w:hAnsiTheme="majorHAnsi" w:cstheme="majorHAnsi"/>
              </w:rPr>
            </w:pPr>
          </w:p>
        </w:tc>
        <w:tc>
          <w:tcPr>
            <w:tcW w:w="1690" w:type="pct"/>
            <w:tcBorders>
              <w:top w:val="single" w:sz="4" w:space="0" w:color="auto"/>
              <w:left w:val="single" w:sz="4" w:space="0" w:color="auto"/>
              <w:bottom w:val="single" w:sz="4" w:space="0" w:color="auto"/>
              <w:right w:val="single" w:sz="4" w:space="0" w:color="auto"/>
            </w:tcBorders>
            <w:hideMark/>
          </w:tcPr>
          <w:p w14:paraId="3D3770B9" w14:textId="176011DD" w:rsidR="008A0B0A" w:rsidRPr="00773D2F" w:rsidDel="008D5FE2" w:rsidRDefault="008A0B0A" w:rsidP="00AD36F2">
            <w:pPr>
              <w:tabs>
                <w:tab w:val="left" w:pos="7695"/>
              </w:tabs>
              <w:spacing w:after="0" w:line="259" w:lineRule="auto"/>
              <w:rPr>
                <w:del w:id="1529"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12EC33B0" w14:textId="5B9A0774" w:rsidR="008A0B0A" w:rsidRPr="00773D2F" w:rsidDel="008D5FE2" w:rsidRDefault="008A0B0A" w:rsidP="00AD36F2">
            <w:pPr>
              <w:tabs>
                <w:tab w:val="left" w:pos="7695"/>
              </w:tabs>
              <w:spacing w:after="0" w:line="259" w:lineRule="auto"/>
              <w:rPr>
                <w:del w:id="1530"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0A87AF8C" w14:textId="3F1CC183" w:rsidR="008A0B0A" w:rsidRPr="00773D2F" w:rsidDel="008D5FE2" w:rsidRDefault="008A0B0A" w:rsidP="00AD36F2">
            <w:pPr>
              <w:tabs>
                <w:tab w:val="left" w:pos="7695"/>
              </w:tabs>
              <w:spacing w:after="0" w:line="259" w:lineRule="auto"/>
              <w:rPr>
                <w:del w:id="1531" w:author="00  CID-EU Sergio García González" w:date="2023-01-24T13:19:00Z"/>
                <w:rFonts w:asciiTheme="majorHAnsi" w:hAnsiTheme="majorHAnsi" w:cstheme="majorHAnsi"/>
              </w:rPr>
            </w:pPr>
          </w:p>
        </w:tc>
        <w:tc>
          <w:tcPr>
            <w:tcW w:w="917" w:type="pct"/>
            <w:tcBorders>
              <w:top w:val="single" w:sz="4" w:space="0" w:color="auto"/>
              <w:left w:val="single" w:sz="4" w:space="0" w:color="auto"/>
              <w:bottom w:val="single" w:sz="4" w:space="0" w:color="auto"/>
              <w:right w:val="single" w:sz="4" w:space="0" w:color="auto"/>
            </w:tcBorders>
            <w:hideMark/>
          </w:tcPr>
          <w:p w14:paraId="126641B6" w14:textId="4D38864C" w:rsidR="008A0B0A" w:rsidRPr="00773D2F" w:rsidDel="008D5FE2" w:rsidRDefault="008A0B0A" w:rsidP="00AD36F2">
            <w:pPr>
              <w:tabs>
                <w:tab w:val="left" w:pos="7695"/>
              </w:tabs>
              <w:spacing w:after="0" w:line="259" w:lineRule="auto"/>
              <w:rPr>
                <w:del w:id="1532" w:author="00  CID-EU Sergio García González" w:date="2023-01-24T13:19:00Z"/>
                <w:rFonts w:asciiTheme="majorHAnsi" w:hAnsiTheme="majorHAnsi" w:cstheme="majorHAnsi"/>
              </w:rPr>
            </w:pPr>
          </w:p>
        </w:tc>
      </w:tr>
      <w:tr w:rsidR="008A0B0A" w:rsidRPr="00773D2F" w:rsidDel="008D5FE2" w14:paraId="600D22D1" w14:textId="06CD290B" w:rsidTr="00AD36F2">
        <w:trPr>
          <w:trHeight w:val="227"/>
          <w:del w:id="1533"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hideMark/>
          </w:tcPr>
          <w:p w14:paraId="5AE468D9" w14:textId="614F57B3" w:rsidR="008A0B0A" w:rsidRPr="00773D2F" w:rsidDel="008D5FE2" w:rsidRDefault="008A0B0A" w:rsidP="00AD36F2">
            <w:pPr>
              <w:tabs>
                <w:tab w:val="left" w:pos="7695"/>
              </w:tabs>
              <w:spacing w:after="0" w:line="259" w:lineRule="auto"/>
              <w:rPr>
                <w:del w:id="1534" w:author="00  CID-EU Sergio García González" w:date="2023-01-24T13:19:00Z"/>
                <w:rFonts w:asciiTheme="majorHAnsi" w:hAnsiTheme="majorHAnsi" w:cstheme="majorHAnsi"/>
              </w:rPr>
            </w:pPr>
          </w:p>
        </w:tc>
        <w:tc>
          <w:tcPr>
            <w:tcW w:w="1690" w:type="pct"/>
            <w:tcBorders>
              <w:top w:val="single" w:sz="4" w:space="0" w:color="auto"/>
              <w:left w:val="single" w:sz="4" w:space="0" w:color="auto"/>
              <w:bottom w:val="single" w:sz="4" w:space="0" w:color="auto"/>
              <w:right w:val="single" w:sz="4" w:space="0" w:color="auto"/>
            </w:tcBorders>
            <w:hideMark/>
          </w:tcPr>
          <w:p w14:paraId="07974373" w14:textId="3BE454AE" w:rsidR="008A0B0A" w:rsidRPr="00773D2F" w:rsidDel="008D5FE2" w:rsidRDefault="008A0B0A" w:rsidP="00AD36F2">
            <w:pPr>
              <w:tabs>
                <w:tab w:val="left" w:pos="7695"/>
              </w:tabs>
              <w:spacing w:after="0" w:line="259" w:lineRule="auto"/>
              <w:rPr>
                <w:del w:id="1535"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5103347F" w14:textId="41916B35" w:rsidR="008A0B0A" w:rsidRPr="00773D2F" w:rsidDel="008D5FE2" w:rsidRDefault="008A0B0A" w:rsidP="00AD36F2">
            <w:pPr>
              <w:tabs>
                <w:tab w:val="left" w:pos="7695"/>
              </w:tabs>
              <w:spacing w:after="0" w:line="259" w:lineRule="auto"/>
              <w:rPr>
                <w:del w:id="1536"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0301BBF0" w14:textId="02CA9B7C" w:rsidR="008A0B0A" w:rsidRPr="00773D2F" w:rsidDel="008D5FE2" w:rsidRDefault="008A0B0A" w:rsidP="00AD36F2">
            <w:pPr>
              <w:tabs>
                <w:tab w:val="left" w:pos="7695"/>
              </w:tabs>
              <w:spacing w:after="0" w:line="259" w:lineRule="auto"/>
              <w:rPr>
                <w:del w:id="1537" w:author="00  CID-EU Sergio García González" w:date="2023-01-24T13:19:00Z"/>
                <w:rFonts w:asciiTheme="majorHAnsi" w:hAnsiTheme="majorHAnsi" w:cstheme="majorHAnsi"/>
              </w:rPr>
            </w:pPr>
          </w:p>
        </w:tc>
        <w:tc>
          <w:tcPr>
            <w:tcW w:w="917" w:type="pct"/>
            <w:tcBorders>
              <w:top w:val="single" w:sz="4" w:space="0" w:color="auto"/>
              <w:left w:val="single" w:sz="4" w:space="0" w:color="auto"/>
              <w:bottom w:val="single" w:sz="4" w:space="0" w:color="auto"/>
              <w:right w:val="single" w:sz="4" w:space="0" w:color="auto"/>
            </w:tcBorders>
            <w:hideMark/>
          </w:tcPr>
          <w:p w14:paraId="7493AAD2" w14:textId="31BBA59C" w:rsidR="008A0B0A" w:rsidRPr="00773D2F" w:rsidDel="008D5FE2" w:rsidRDefault="008A0B0A" w:rsidP="00AD36F2">
            <w:pPr>
              <w:tabs>
                <w:tab w:val="left" w:pos="7695"/>
              </w:tabs>
              <w:spacing w:after="0" w:line="259" w:lineRule="auto"/>
              <w:rPr>
                <w:del w:id="1538" w:author="00  CID-EU Sergio García González" w:date="2023-01-24T13:19:00Z"/>
                <w:rFonts w:asciiTheme="majorHAnsi" w:hAnsiTheme="majorHAnsi" w:cstheme="majorHAnsi"/>
              </w:rPr>
            </w:pPr>
          </w:p>
        </w:tc>
      </w:tr>
      <w:tr w:rsidR="008A0B0A" w:rsidRPr="00773D2F" w:rsidDel="008D5FE2" w14:paraId="0091A253" w14:textId="59C80300" w:rsidTr="00AD36F2">
        <w:trPr>
          <w:trHeight w:val="227"/>
          <w:del w:id="1539"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hideMark/>
          </w:tcPr>
          <w:p w14:paraId="72FD8550" w14:textId="07AC4D89" w:rsidR="008A0B0A" w:rsidRPr="00773D2F" w:rsidDel="008D5FE2" w:rsidRDefault="008A0B0A" w:rsidP="00AD36F2">
            <w:pPr>
              <w:tabs>
                <w:tab w:val="left" w:pos="7695"/>
              </w:tabs>
              <w:spacing w:after="0" w:line="259" w:lineRule="auto"/>
              <w:rPr>
                <w:del w:id="1540" w:author="00  CID-EU Sergio García González" w:date="2023-01-24T13:19:00Z"/>
                <w:rFonts w:asciiTheme="majorHAnsi" w:hAnsiTheme="majorHAnsi" w:cstheme="majorHAnsi"/>
              </w:rPr>
            </w:pPr>
          </w:p>
        </w:tc>
        <w:tc>
          <w:tcPr>
            <w:tcW w:w="1690" w:type="pct"/>
            <w:tcBorders>
              <w:top w:val="single" w:sz="4" w:space="0" w:color="auto"/>
              <w:left w:val="single" w:sz="4" w:space="0" w:color="auto"/>
              <w:bottom w:val="single" w:sz="4" w:space="0" w:color="auto"/>
              <w:right w:val="single" w:sz="4" w:space="0" w:color="auto"/>
            </w:tcBorders>
            <w:hideMark/>
          </w:tcPr>
          <w:p w14:paraId="02F042A8" w14:textId="78273FA2" w:rsidR="008A0B0A" w:rsidRPr="00773D2F" w:rsidDel="008D5FE2" w:rsidRDefault="008A0B0A" w:rsidP="00AD36F2">
            <w:pPr>
              <w:tabs>
                <w:tab w:val="left" w:pos="7695"/>
              </w:tabs>
              <w:spacing w:after="0" w:line="259" w:lineRule="auto"/>
              <w:rPr>
                <w:del w:id="1541"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5639CC6B" w14:textId="14C112E7" w:rsidR="008A0B0A" w:rsidRPr="00773D2F" w:rsidDel="008D5FE2" w:rsidRDefault="008A0B0A" w:rsidP="00AD36F2">
            <w:pPr>
              <w:tabs>
                <w:tab w:val="left" w:pos="7695"/>
              </w:tabs>
              <w:spacing w:after="0" w:line="259" w:lineRule="auto"/>
              <w:rPr>
                <w:del w:id="1542"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02641738" w14:textId="4DFEF4DE" w:rsidR="008A0B0A" w:rsidRPr="00773D2F" w:rsidDel="008D5FE2" w:rsidRDefault="008A0B0A" w:rsidP="00AD36F2">
            <w:pPr>
              <w:tabs>
                <w:tab w:val="left" w:pos="7695"/>
              </w:tabs>
              <w:spacing w:after="0" w:line="259" w:lineRule="auto"/>
              <w:rPr>
                <w:del w:id="1543" w:author="00  CID-EU Sergio García González" w:date="2023-01-24T13:19:00Z"/>
                <w:rFonts w:asciiTheme="majorHAnsi" w:hAnsiTheme="majorHAnsi" w:cstheme="majorHAnsi"/>
              </w:rPr>
            </w:pPr>
          </w:p>
        </w:tc>
        <w:tc>
          <w:tcPr>
            <w:tcW w:w="917" w:type="pct"/>
            <w:tcBorders>
              <w:top w:val="single" w:sz="4" w:space="0" w:color="auto"/>
              <w:left w:val="single" w:sz="4" w:space="0" w:color="auto"/>
              <w:bottom w:val="single" w:sz="4" w:space="0" w:color="auto"/>
              <w:right w:val="single" w:sz="4" w:space="0" w:color="auto"/>
            </w:tcBorders>
            <w:hideMark/>
          </w:tcPr>
          <w:p w14:paraId="54DB6A80" w14:textId="4904D764" w:rsidR="008A0B0A" w:rsidRPr="00773D2F" w:rsidDel="008D5FE2" w:rsidRDefault="008A0B0A" w:rsidP="00AD36F2">
            <w:pPr>
              <w:tabs>
                <w:tab w:val="left" w:pos="7695"/>
              </w:tabs>
              <w:spacing w:after="0" w:line="259" w:lineRule="auto"/>
              <w:rPr>
                <w:del w:id="1544" w:author="00  CID-EU Sergio García González" w:date="2023-01-24T13:19:00Z"/>
                <w:rFonts w:asciiTheme="majorHAnsi" w:hAnsiTheme="majorHAnsi" w:cstheme="majorHAnsi"/>
              </w:rPr>
            </w:pPr>
          </w:p>
        </w:tc>
      </w:tr>
      <w:tr w:rsidR="008A0B0A" w:rsidRPr="00773D2F" w:rsidDel="008D5FE2" w14:paraId="57D6F5D4" w14:textId="60EE2A34" w:rsidTr="00AD36F2">
        <w:trPr>
          <w:trHeight w:val="227"/>
          <w:del w:id="1545"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hideMark/>
          </w:tcPr>
          <w:p w14:paraId="6E0CEAE5" w14:textId="6927F183" w:rsidR="008A0B0A" w:rsidRPr="00773D2F" w:rsidDel="008D5FE2" w:rsidRDefault="008A0B0A" w:rsidP="00AD36F2">
            <w:pPr>
              <w:tabs>
                <w:tab w:val="left" w:pos="7695"/>
              </w:tabs>
              <w:spacing w:after="0" w:line="259" w:lineRule="auto"/>
              <w:rPr>
                <w:del w:id="1546" w:author="00  CID-EU Sergio García González" w:date="2023-01-24T13:19:00Z"/>
                <w:rFonts w:asciiTheme="majorHAnsi" w:hAnsiTheme="majorHAnsi" w:cstheme="majorHAnsi"/>
              </w:rPr>
            </w:pPr>
          </w:p>
        </w:tc>
        <w:tc>
          <w:tcPr>
            <w:tcW w:w="1690" w:type="pct"/>
            <w:tcBorders>
              <w:top w:val="single" w:sz="4" w:space="0" w:color="auto"/>
              <w:left w:val="single" w:sz="4" w:space="0" w:color="auto"/>
              <w:bottom w:val="single" w:sz="4" w:space="0" w:color="auto"/>
              <w:right w:val="single" w:sz="4" w:space="0" w:color="auto"/>
            </w:tcBorders>
            <w:hideMark/>
          </w:tcPr>
          <w:p w14:paraId="009C3B7F" w14:textId="3C69189D" w:rsidR="008A0B0A" w:rsidRPr="00773D2F" w:rsidDel="008D5FE2" w:rsidRDefault="008A0B0A" w:rsidP="00AD36F2">
            <w:pPr>
              <w:tabs>
                <w:tab w:val="left" w:pos="7695"/>
              </w:tabs>
              <w:spacing w:after="0" w:line="259" w:lineRule="auto"/>
              <w:rPr>
                <w:del w:id="1547"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04A33029" w14:textId="26E219B3" w:rsidR="008A0B0A" w:rsidRPr="00773D2F" w:rsidDel="008D5FE2" w:rsidRDefault="008A0B0A" w:rsidP="00AD36F2">
            <w:pPr>
              <w:tabs>
                <w:tab w:val="left" w:pos="7695"/>
              </w:tabs>
              <w:spacing w:after="0" w:line="259" w:lineRule="auto"/>
              <w:rPr>
                <w:del w:id="1548"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037B5124" w14:textId="4B00B9A0" w:rsidR="008A0B0A" w:rsidRPr="00773D2F" w:rsidDel="008D5FE2" w:rsidRDefault="008A0B0A" w:rsidP="00AD36F2">
            <w:pPr>
              <w:tabs>
                <w:tab w:val="left" w:pos="7695"/>
              </w:tabs>
              <w:spacing w:after="0" w:line="259" w:lineRule="auto"/>
              <w:rPr>
                <w:del w:id="1549" w:author="00  CID-EU Sergio García González" w:date="2023-01-24T13:19:00Z"/>
                <w:rFonts w:asciiTheme="majorHAnsi" w:hAnsiTheme="majorHAnsi" w:cstheme="majorHAnsi"/>
              </w:rPr>
            </w:pPr>
          </w:p>
        </w:tc>
        <w:tc>
          <w:tcPr>
            <w:tcW w:w="917" w:type="pct"/>
            <w:tcBorders>
              <w:top w:val="single" w:sz="4" w:space="0" w:color="auto"/>
              <w:left w:val="single" w:sz="4" w:space="0" w:color="auto"/>
              <w:bottom w:val="single" w:sz="4" w:space="0" w:color="auto"/>
              <w:right w:val="single" w:sz="4" w:space="0" w:color="auto"/>
            </w:tcBorders>
            <w:hideMark/>
          </w:tcPr>
          <w:p w14:paraId="2CE4928D" w14:textId="75DE018B" w:rsidR="008A0B0A" w:rsidRPr="00773D2F" w:rsidDel="008D5FE2" w:rsidRDefault="008A0B0A" w:rsidP="00AD36F2">
            <w:pPr>
              <w:tabs>
                <w:tab w:val="left" w:pos="7695"/>
              </w:tabs>
              <w:spacing w:after="0" w:line="259" w:lineRule="auto"/>
              <w:rPr>
                <w:del w:id="1550" w:author="00  CID-EU Sergio García González" w:date="2023-01-24T13:19:00Z"/>
                <w:rFonts w:asciiTheme="majorHAnsi" w:hAnsiTheme="majorHAnsi" w:cstheme="majorHAnsi"/>
              </w:rPr>
            </w:pPr>
          </w:p>
        </w:tc>
      </w:tr>
      <w:tr w:rsidR="008A0B0A" w:rsidRPr="00773D2F" w:rsidDel="008D5FE2" w14:paraId="4D275FCA" w14:textId="55C18630" w:rsidTr="00AD36F2">
        <w:trPr>
          <w:trHeight w:val="227"/>
          <w:del w:id="1551"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hideMark/>
          </w:tcPr>
          <w:p w14:paraId="6CA19CC8" w14:textId="2BD5FEB5" w:rsidR="008A0B0A" w:rsidRPr="00773D2F" w:rsidDel="008D5FE2" w:rsidRDefault="008A0B0A" w:rsidP="00AD36F2">
            <w:pPr>
              <w:tabs>
                <w:tab w:val="left" w:pos="7695"/>
              </w:tabs>
              <w:spacing w:after="0" w:line="259" w:lineRule="auto"/>
              <w:rPr>
                <w:del w:id="1552" w:author="00  CID-EU Sergio García González" w:date="2023-01-24T13:19:00Z"/>
                <w:rFonts w:asciiTheme="majorHAnsi" w:hAnsiTheme="majorHAnsi" w:cstheme="majorHAnsi"/>
              </w:rPr>
            </w:pPr>
          </w:p>
        </w:tc>
        <w:tc>
          <w:tcPr>
            <w:tcW w:w="1690" w:type="pct"/>
            <w:tcBorders>
              <w:top w:val="single" w:sz="4" w:space="0" w:color="auto"/>
              <w:left w:val="single" w:sz="4" w:space="0" w:color="auto"/>
              <w:bottom w:val="single" w:sz="4" w:space="0" w:color="auto"/>
              <w:right w:val="single" w:sz="4" w:space="0" w:color="auto"/>
            </w:tcBorders>
            <w:hideMark/>
          </w:tcPr>
          <w:p w14:paraId="0F088B89" w14:textId="4B993C39" w:rsidR="008A0B0A" w:rsidRPr="00773D2F" w:rsidDel="008D5FE2" w:rsidRDefault="008A0B0A" w:rsidP="00AD36F2">
            <w:pPr>
              <w:tabs>
                <w:tab w:val="left" w:pos="7695"/>
              </w:tabs>
              <w:spacing w:after="0" w:line="259" w:lineRule="auto"/>
              <w:rPr>
                <w:del w:id="1553"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55DDC961" w14:textId="50A821B6" w:rsidR="008A0B0A" w:rsidRPr="00773D2F" w:rsidDel="008D5FE2" w:rsidRDefault="008A0B0A" w:rsidP="00AD36F2">
            <w:pPr>
              <w:tabs>
                <w:tab w:val="left" w:pos="7695"/>
              </w:tabs>
              <w:spacing w:after="0" w:line="259" w:lineRule="auto"/>
              <w:rPr>
                <w:del w:id="1554"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38837A6F" w14:textId="5D221623" w:rsidR="008A0B0A" w:rsidRPr="00773D2F" w:rsidDel="008D5FE2" w:rsidRDefault="008A0B0A" w:rsidP="00AD36F2">
            <w:pPr>
              <w:tabs>
                <w:tab w:val="left" w:pos="7695"/>
              </w:tabs>
              <w:spacing w:after="0" w:line="259" w:lineRule="auto"/>
              <w:rPr>
                <w:del w:id="1555" w:author="00  CID-EU Sergio García González" w:date="2023-01-24T13:19:00Z"/>
                <w:rFonts w:asciiTheme="majorHAnsi" w:hAnsiTheme="majorHAnsi" w:cstheme="majorHAnsi"/>
              </w:rPr>
            </w:pPr>
          </w:p>
        </w:tc>
        <w:tc>
          <w:tcPr>
            <w:tcW w:w="917" w:type="pct"/>
            <w:tcBorders>
              <w:top w:val="single" w:sz="4" w:space="0" w:color="auto"/>
              <w:left w:val="single" w:sz="4" w:space="0" w:color="auto"/>
              <w:bottom w:val="single" w:sz="4" w:space="0" w:color="auto"/>
              <w:right w:val="single" w:sz="4" w:space="0" w:color="auto"/>
            </w:tcBorders>
            <w:hideMark/>
          </w:tcPr>
          <w:p w14:paraId="26FCD941" w14:textId="7FB82071" w:rsidR="008A0B0A" w:rsidRPr="00773D2F" w:rsidDel="008D5FE2" w:rsidRDefault="008A0B0A" w:rsidP="00AD36F2">
            <w:pPr>
              <w:tabs>
                <w:tab w:val="left" w:pos="7695"/>
              </w:tabs>
              <w:spacing w:after="0" w:line="259" w:lineRule="auto"/>
              <w:rPr>
                <w:del w:id="1556" w:author="00  CID-EU Sergio García González" w:date="2023-01-24T13:19:00Z"/>
                <w:rFonts w:asciiTheme="majorHAnsi" w:hAnsiTheme="majorHAnsi" w:cstheme="majorHAnsi"/>
              </w:rPr>
            </w:pPr>
          </w:p>
        </w:tc>
      </w:tr>
      <w:tr w:rsidR="008A0B0A" w:rsidRPr="00773D2F" w:rsidDel="008D5FE2" w14:paraId="445C0578" w14:textId="737A291F" w:rsidTr="00AD36F2">
        <w:trPr>
          <w:trHeight w:val="227"/>
          <w:del w:id="1557"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hideMark/>
          </w:tcPr>
          <w:p w14:paraId="7A92A5AA" w14:textId="7C45B214" w:rsidR="008A0B0A" w:rsidRPr="00773D2F" w:rsidDel="008D5FE2" w:rsidRDefault="008A0B0A" w:rsidP="00AD36F2">
            <w:pPr>
              <w:tabs>
                <w:tab w:val="left" w:pos="7695"/>
              </w:tabs>
              <w:spacing w:after="0" w:line="259" w:lineRule="auto"/>
              <w:rPr>
                <w:del w:id="1558" w:author="00  CID-EU Sergio García González" w:date="2023-01-24T13:19:00Z"/>
                <w:rFonts w:asciiTheme="majorHAnsi" w:hAnsiTheme="majorHAnsi" w:cstheme="majorHAnsi"/>
              </w:rPr>
            </w:pPr>
          </w:p>
        </w:tc>
        <w:tc>
          <w:tcPr>
            <w:tcW w:w="1690" w:type="pct"/>
            <w:tcBorders>
              <w:top w:val="single" w:sz="4" w:space="0" w:color="auto"/>
              <w:left w:val="single" w:sz="4" w:space="0" w:color="auto"/>
              <w:bottom w:val="single" w:sz="4" w:space="0" w:color="auto"/>
              <w:right w:val="single" w:sz="4" w:space="0" w:color="auto"/>
            </w:tcBorders>
            <w:hideMark/>
          </w:tcPr>
          <w:p w14:paraId="66EA706E" w14:textId="18CDB6E2" w:rsidR="008A0B0A" w:rsidRPr="00773D2F" w:rsidDel="008D5FE2" w:rsidRDefault="008A0B0A" w:rsidP="00AD36F2">
            <w:pPr>
              <w:tabs>
                <w:tab w:val="left" w:pos="7695"/>
              </w:tabs>
              <w:spacing w:after="0" w:line="259" w:lineRule="auto"/>
              <w:rPr>
                <w:del w:id="1559"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4AE80799" w14:textId="26EDBB45" w:rsidR="008A0B0A" w:rsidRPr="00773D2F" w:rsidDel="008D5FE2" w:rsidRDefault="008A0B0A" w:rsidP="00AD36F2">
            <w:pPr>
              <w:tabs>
                <w:tab w:val="left" w:pos="7695"/>
              </w:tabs>
              <w:spacing w:after="0" w:line="259" w:lineRule="auto"/>
              <w:rPr>
                <w:del w:id="1560"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4278580A" w14:textId="0935FE44" w:rsidR="008A0B0A" w:rsidRPr="00773D2F" w:rsidDel="008D5FE2" w:rsidRDefault="008A0B0A" w:rsidP="00AD36F2">
            <w:pPr>
              <w:tabs>
                <w:tab w:val="left" w:pos="7695"/>
              </w:tabs>
              <w:spacing w:after="0" w:line="259" w:lineRule="auto"/>
              <w:rPr>
                <w:del w:id="1561" w:author="00  CID-EU Sergio García González" w:date="2023-01-24T13:19:00Z"/>
                <w:rFonts w:asciiTheme="majorHAnsi" w:hAnsiTheme="majorHAnsi" w:cstheme="majorHAnsi"/>
              </w:rPr>
            </w:pPr>
          </w:p>
        </w:tc>
        <w:tc>
          <w:tcPr>
            <w:tcW w:w="917" w:type="pct"/>
            <w:tcBorders>
              <w:top w:val="single" w:sz="4" w:space="0" w:color="auto"/>
              <w:left w:val="single" w:sz="4" w:space="0" w:color="auto"/>
              <w:bottom w:val="single" w:sz="4" w:space="0" w:color="auto"/>
              <w:right w:val="single" w:sz="4" w:space="0" w:color="auto"/>
            </w:tcBorders>
            <w:hideMark/>
          </w:tcPr>
          <w:p w14:paraId="1DD66136" w14:textId="77683304" w:rsidR="008A0B0A" w:rsidRPr="00773D2F" w:rsidDel="008D5FE2" w:rsidRDefault="008A0B0A" w:rsidP="00AD36F2">
            <w:pPr>
              <w:tabs>
                <w:tab w:val="left" w:pos="7695"/>
              </w:tabs>
              <w:spacing w:after="0" w:line="259" w:lineRule="auto"/>
              <w:rPr>
                <w:del w:id="1562" w:author="00  CID-EU Sergio García González" w:date="2023-01-24T13:19:00Z"/>
                <w:rFonts w:asciiTheme="majorHAnsi" w:hAnsiTheme="majorHAnsi" w:cstheme="majorHAnsi"/>
              </w:rPr>
            </w:pPr>
          </w:p>
        </w:tc>
      </w:tr>
      <w:tr w:rsidR="008A0B0A" w:rsidRPr="00773D2F" w:rsidDel="008D5FE2" w14:paraId="20050D30" w14:textId="3BE73542" w:rsidTr="00AD36F2">
        <w:trPr>
          <w:trHeight w:val="227"/>
          <w:del w:id="1563"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hideMark/>
          </w:tcPr>
          <w:p w14:paraId="194AB6EB" w14:textId="30887017" w:rsidR="008A0B0A" w:rsidRPr="00773D2F" w:rsidDel="008D5FE2" w:rsidRDefault="008A0B0A" w:rsidP="00AD36F2">
            <w:pPr>
              <w:tabs>
                <w:tab w:val="left" w:pos="7695"/>
              </w:tabs>
              <w:spacing w:after="0" w:line="259" w:lineRule="auto"/>
              <w:rPr>
                <w:del w:id="1564" w:author="00  CID-EU Sergio García González" w:date="2023-01-24T13:19:00Z"/>
                <w:rFonts w:asciiTheme="majorHAnsi" w:hAnsiTheme="majorHAnsi" w:cstheme="majorHAnsi"/>
              </w:rPr>
            </w:pPr>
          </w:p>
        </w:tc>
        <w:tc>
          <w:tcPr>
            <w:tcW w:w="1690" w:type="pct"/>
            <w:tcBorders>
              <w:top w:val="single" w:sz="4" w:space="0" w:color="auto"/>
              <w:left w:val="single" w:sz="4" w:space="0" w:color="auto"/>
              <w:bottom w:val="single" w:sz="4" w:space="0" w:color="auto"/>
              <w:right w:val="single" w:sz="4" w:space="0" w:color="auto"/>
            </w:tcBorders>
            <w:hideMark/>
          </w:tcPr>
          <w:p w14:paraId="6258258B" w14:textId="7D40F67F" w:rsidR="008A0B0A" w:rsidRPr="00773D2F" w:rsidDel="008D5FE2" w:rsidRDefault="008A0B0A" w:rsidP="00AD36F2">
            <w:pPr>
              <w:tabs>
                <w:tab w:val="left" w:pos="7695"/>
              </w:tabs>
              <w:spacing w:after="0" w:line="259" w:lineRule="auto"/>
              <w:rPr>
                <w:del w:id="1565"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6AA52CF8" w14:textId="403D65AA" w:rsidR="008A0B0A" w:rsidRPr="00773D2F" w:rsidDel="008D5FE2" w:rsidRDefault="008A0B0A" w:rsidP="00AD36F2">
            <w:pPr>
              <w:tabs>
                <w:tab w:val="left" w:pos="7695"/>
              </w:tabs>
              <w:spacing w:after="0" w:line="259" w:lineRule="auto"/>
              <w:rPr>
                <w:del w:id="1566"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5DBB2060" w14:textId="0E720A98" w:rsidR="008A0B0A" w:rsidRPr="00773D2F" w:rsidDel="008D5FE2" w:rsidRDefault="008A0B0A" w:rsidP="00AD36F2">
            <w:pPr>
              <w:tabs>
                <w:tab w:val="left" w:pos="7695"/>
              </w:tabs>
              <w:spacing w:after="0" w:line="259" w:lineRule="auto"/>
              <w:rPr>
                <w:del w:id="1567" w:author="00  CID-EU Sergio García González" w:date="2023-01-24T13:19:00Z"/>
                <w:rFonts w:asciiTheme="majorHAnsi" w:hAnsiTheme="majorHAnsi" w:cstheme="majorHAnsi"/>
              </w:rPr>
            </w:pPr>
          </w:p>
        </w:tc>
        <w:tc>
          <w:tcPr>
            <w:tcW w:w="917" w:type="pct"/>
            <w:tcBorders>
              <w:top w:val="single" w:sz="4" w:space="0" w:color="auto"/>
              <w:left w:val="single" w:sz="4" w:space="0" w:color="auto"/>
              <w:bottom w:val="single" w:sz="4" w:space="0" w:color="auto"/>
              <w:right w:val="single" w:sz="4" w:space="0" w:color="auto"/>
            </w:tcBorders>
            <w:hideMark/>
          </w:tcPr>
          <w:p w14:paraId="6ED5ED7F" w14:textId="480D28E8" w:rsidR="008A0B0A" w:rsidRPr="00773D2F" w:rsidDel="008D5FE2" w:rsidRDefault="008A0B0A" w:rsidP="00AD36F2">
            <w:pPr>
              <w:tabs>
                <w:tab w:val="left" w:pos="7695"/>
              </w:tabs>
              <w:spacing w:after="0" w:line="259" w:lineRule="auto"/>
              <w:rPr>
                <w:del w:id="1568" w:author="00  CID-EU Sergio García González" w:date="2023-01-24T13:19:00Z"/>
                <w:rFonts w:asciiTheme="majorHAnsi" w:hAnsiTheme="majorHAnsi" w:cstheme="majorHAnsi"/>
              </w:rPr>
            </w:pPr>
          </w:p>
        </w:tc>
      </w:tr>
      <w:tr w:rsidR="008A0B0A" w:rsidRPr="00773D2F" w:rsidDel="008D5FE2" w14:paraId="4E7D802C" w14:textId="74D99078" w:rsidTr="00AD36F2">
        <w:trPr>
          <w:trHeight w:val="227"/>
          <w:del w:id="1569"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hideMark/>
          </w:tcPr>
          <w:p w14:paraId="7CD79B36" w14:textId="2FF2EAD0" w:rsidR="008A0B0A" w:rsidRPr="00773D2F" w:rsidDel="008D5FE2" w:rsidRDefault="008A0B0A" w:rsidP="00AD36F2">
            <w:pPr>
              <w:tabs>
                <w:tab w:val="left" w:pos="7695"/>
              </w:tabs>
              <w:spacing w:after="0" w:line="259" w:lineRule="auto"/>
              <w:rPr>
                <w:del w:id="1570" w:author="00  CID-EU Sergio García González" w:date="2023-01-24T13:19:00Z"/>
                <w:rFonts w:asciiTheme="majorHAnsi" w:hAnsiTheme="majorHAnsi" w:cstheme="majorHAnsi"/>
              </w:rPr>
            </w:pPr>
          </w:p>
        </w:tc>
        <w:tc>
          <w:tcPr>
            <w:tcW w:w="1690" w:type="pct"/>
            <w:tcBorders>
              <w:top w:val="single" w:sz="4" w:space="0" w:color="auto"/>
              <w:left w:val="single" w:sz="4" w:space="0" w:color="auto"/>
              <w:bottom w:val="single" w:sz="4" w:space="0" w:color="auto"/>
              <w:right w:val="single" w:sz="4" w:space="0" w:color="auto"/>
            </w:tcBorders>
            <w:hideMark/>
          </w:tcPr>
          <w:p w14:paraId="766A7055" w14:textId="1526EC21" w:rsidR="008A0B0A" w:rsidRPr="00773D2F" w:rsidDel="008D5FE2" w:rsidRDefault="008A0B0A" w:rsidP="00AD36F2">
            <w:pPr>
              <w:tabs>
                <w:tab w:val="left" w:pos="7695"/>
              </w:tabs>
              <w:spacing w:after="0" w:line="259" w:lineRule="auto"/>
              <w:rPr>
                <w:del w:id="1571"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6C6467AF" w14:textId="113D7B2B" w:rsidR="008A0B0A" w:rsidRPr="00773D2F" w:rsidDel="008D5FE2" w:rsidRDefault="008A0B0A" w:rsidP="00AD36F2">
            <w:pPr>
              <w:tabs>
                <w:tab w:val="left" w:pos="7695"/>
              </w:tabs>
              <w:spacing w:after="0" w:line="259" w:lineRule="auto"/>
              <w:rPr>
                <w:del w:id="1572"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62EA99AF" w14:textId="7EAAD78A" w:rsidR="008A0B0A" w:rsidRPr="00773D2F" w:rsidDel="008D5FE2" w:rsidRDefault="008A0B0A" w:rsidP="00AD36F2">
            <w:pPr>
              <w:tabs>
                <w:tab w:val="left" w:pos="7695"/>
              </w:tabs>
              <w:spacing w:after="0" w:line="259" w:lineRule="auto"/>
              <w:rPr>
                <w:del w:id="1573" w:author="00  CID-EU Sergio García González" w:date="2023-01-24T13:19:00Z"/>
                <w:rFonts w:asciiTheme="majorHAnsi" w:hAnsiTheme="majorHAnsi" w:cstheme="majorHAnsi"/>
              </w:rPr>
            </w:pPr>
          </w:p>
        </w:tc>
        <w:tc>
          <w:tcPr>
            <w:tcW w:w="917" w:type="pct"/>
            <w:tcBorders>
              <w:top w:val="single" w:sz="4" w:space="0" w:color="auto"/>
              <w:left w:val="single" w:sz="4" w:space="0" w:color="auto"/>
              <w:bottom w:val="single" w:sz="4" w:space="0" w:color="auto"/>
              <w:right w:val="single" w:sz="4" w:space="0" w:color="auto"/>
            </w:tcBorders>
            <w:hideMark/>
          </w:tcPr>
          <w:p w14:paraId="5D16CB2E" w14:textId="7B1BCECD" w:rsidR="008A0B0A" w:rsidRPr="00773D2F" w:rsidDel="008D5FE2" w:rsidRDefault="008A0B0A" w:rsidP="00AD36F2">
            <w:pPr>
              <w:tabs>
                <w:tab w:val="left" w:pos="7695"/>
              </w:tabs>
              <w:spacing w:after="0" w:line="259" w:lineRule="auto"/>
              <w:rPr>
                <w:del w:id="1574" w:author="00  CID-EU Sergio García González" w:date="2023-01-24T13:19:00Z"/>
                <w:rFonts w:asciiTheme="majorHAnsi" w:hAnsiTheme="majorHAnsi" w:cstheme="majorHAnsi"/>
              </w:rPr>
            </w:pPr>
          </w:p>
        </w:tc>
      </w:tr>
      <w:tr w:rsidR="008A0B0A" w:rsidRPr="00773D2F" w:rsidDel="008D5FE2" w14:paraId="3633E02A" w14:textId="2DD8A520" w:rsidTr="00AD36F2">
        <w:trPr>
          <w:trHeight w:val="227"/>
          <w:del w:id="1575"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hideMark/>
          </w:tcPr>
          <w:p w14:paraId="3FAAF75E" w14:textId="5988517D" w:rsidR="008A0B0A" w:rsidRPr="00773D2F" w:rsidDel="008D5FE2" w:rsidRDefault="008A0B0A" w:rsidP="00AD36F2">
            <w:pPr>
              <w:tabs>
                <w:tab w:val="left" w:pos="7695"/>
              </w:tabs>
              <w:spacing w:after="0" w:line="259" w:lineRule="auto"/>
              <w:rPr>
                <w:del w:id="1576" w:author="00  CID-EU Sergio García González" w:date="2023-01-24T13:19:00Z"/>
                <w:rFonts w:asciiTheme="majorHAnsi" w:hAnsiTheme="majorHAnsi" w:cstheme="majorHAnsi"/>
              </w:rPr>
            </w:pPr>
          </w:p>
        </w:tc>
        <w:tc>
          <w:tcPr>
            <w:tcW w:w="1690" w:type="pct"/>
            <w:tcBorders>
              <w:top w:val="single" w:sz="4" w:space="0" w:color="auto"/>
              <w:left w:val="single" w:sz="4" w:space="0" w:color="auto"/>
              <w:bottom w:val="single" w:sz="4" w:space="0" w:color="auto"/>
              <w:right w:val="single" w:sz="4" w:space="0" w:color="auto"/>
            </w:tcBorders>
            <w:hideMark/>
          </w:tcPr>
          <w:p w14:paraId="1CE0B3C2" w14:textId="5DAB1907" w:rsidR="008A0B0A" w:rsidRPr="00773D2F" w:rsidDel="008D5FE2" w:rsidRDefault="008A0B0A" w:rsidP="00AD36F2">
            <w:pPr>
              <w:tabs>
                <w:tab w:val="left" w:pos="7695"/>
              </w:tabs>
              <w:spacing w:after="0" w:line="259" w:lineRule="auto"/>
              <w:rPr>
                <w:del w:id="1577"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735CCE73" w14:textId="07EBFB9C" w:rsidR="008A0B0A" w:rsidRPr="00773D2F" w:rsidDel="008D5FE2" w:rsidRDefault="008A0B0A" w:rsidP="00AD36F2">
            <w:pPr>
              <w:tabs>
                <w:tab w:val="left" w:pos="7695"/>
              </w:tabs>
              <w:spacing w:after="0" w:line="259" w:lineRule="auto"/>
              <w:rPr>
                <w:del w:id="1578"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4A68FBBA" w14:textId="03204FE4" w:rsidR="008A0B0A" w:rsidRPr="00773D2F" w:rsidDel="008D5FE2" w:rsidRDefault="008A0B0A" w:rsidP="00AD36F2">
            <w:pPr>
              <w:tabs>
                <w:tab w:val="left" w:pos="7695"/>
              </w:tabs>
              <w:spacing w:after="0" w:line="259" w:lineRule="auto"/>
              <w:rPr>
                <w:del w:id="1579" w:author="00  CID-EU Sergio García González" w:date="2023-01-24T13:19:00Z"/>
                <w:rFonts w:asciiTheme="majorHAnsi" w:hAnsiTheme="majorHAnsi" w:cstheme="majorHAnsi"/>
              </w:rPr>
            </w:pPr>
          </w:p>
        </w:tc>
        <w:tc>
          <w:tcPr>
            <w:tcW w:w="917" w:type="pct"/>
            <w:tcBorders>
              <w:top w:val="single" w:sz="4" w:space="0" w:color="auto"/>
              <w:left w:val="single" w:sz="4" w:space="0" w:color="auto"/>
              <w:bottom w:val="single" w:sz="4" w:space="0" w:color="auto"/>
              <w:right w:val="single" w:sz="4" w:space="0" w:color="auto"/>
            </w:tcBorders>
            <w:hideMark/>
          </w:tcPr>
          <w:p w14:paraId="388DE26A" w14:textId="09A5847F" w:rsidR="008A0B0A" w:rsidRPr="00773D2F" w:rsidDel="008D5FE2" w:rsidRDefault="008A0B0A" w:rsidP="00AD36F2">
            <w:pPr>
              <w:tabs>
                <w:tab w:val="left" w:pos="7695"/>
              </w:tabs>
              <w:spacing w:after="0" w:line="259" w:lineRule="auto"/>
              <w:rPr>
                <w:del w:id="1580" w:author="00  CID-EU Sergio García González" w:date="2023-01-24T13:19:00Z"/>
                <w:rFonts w:asciiTheme="majorHAnsi" w:hAnsiTheme="majorHAnsi" w:cstheme="majorHAnsi"/>
              </w:rPr>
            </w:pPr>
          </w:p>
        </w:tc>
      </w:tr>
      <w:tr w:rsidR="008A0B0A" w:rsidRPr="00773D2F" w:rsidDel="008D5FE2" w14:paraId="58EC5AFC" w14:textId="0D3FC719" w:rsidTr="00AD36F2">
        <w:trPr>
          <w:del w:id="1581"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hideMark/>
          </w:tcPr>
          <w:p w14:paraId="7F2B750F" w14:textId="6B4394CE" w:rsidR="008A0B0A" w:rsidRPr="00773D2F" w:rsidDel="008D5FE2" w:rsidRDefault="008A0B0A" w:rsidP="00AD36F2">
            <w:pPr>
              <w:tabs>
                <w:tab w:val="left" w:pos="7695"/>
              </w:tabs>
              <w:spacing w:after="0" w:line="259" w:lineRule="auto"/>
              <w:rPr>
                <w:del w:id="1582" w:author="00  CID-EU Sergio García González" w:date="2023-01-24T13:19:00Z"/>
                <w:rFonts w:asciiTheme="majorHAnsi" w:hAnsiTheme="majorHAnsi" w:cstheme="majorHAnsi"/>
              </w:rPr>
            </w:pPr>
          </w:p>
        </w:tc>
        <w:tc>
          <w:tcPr>
            <w:tcW w:w="1690" w:type="pct"/>
            <w:tcBorders>
              <w:top w:val="single" w:sz="4" w:space="0" w:color="auto"/>
              <w:left w:val="single" w:sz="4" w:space="0" w:color="auto"/>
              <w:bottom w:val="single" w:sz="4" w:space="0" w:color="auto"/>
              <w:right w:val="single" w:sz="4" w:space="0" w:color="auto"/>
            </w:tcBorders>
            <w:hideMark/>
          </w:tcPr>
          <w:p w14:paraId="4136BD6E" w14:textId="1AB08BC7" w:rsidR="008A0B0A" w:rsidRPr="00773D2F" w:rsidDel="008D5FE2" w:rsidRDefault="008A0B0A" w:rsidP="00AD36F2">
            <w:pPr>
              <w:tabs>
                <w:tab w:val="left" w:pos="7695"/>
              </w:tabs>
              <w:spacing w:after="0" w:line="259" w:lineRule="auto"/>
              <w:rPr>
                <w:del w:id="1583"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6C0DFDE6" w14:textId="01EF0094" w:rsidR="008A0B0A" w:rsidRPr="00773D2F" w:rsidDel="008D5FE2" w:rsidRDefault="008A0B0A" w:rsidP="00AD36F2">
            <w:pPr>
              <w:tabs>
                <w:tab w:val="left" w:pos="7695"/>
              </w:tabs>
              <w:spacing w:after="0" w:line="259" w:lineRule="auto"/>
              <w:rPr>
                <w:del w:id="1584"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6FD251B2" w14:textId="48F5D27B" w:rsidR="008A0B0A" w:rsidRPr="00773D2F" w:rsidDel="008D5FE2" w:rsidRDefault="008A0B0A" w:rsidP="00AD36F2">
            <w:pPr>
              <w:tabs>
                <w:tab w:val="left" w:pos="7695"/>
              </w:tabs>
              <w:spacing w:after="0" w:line="259" w:lineRule="auto"/>
              <w:rPr>
                <w:del w:id="1585" w:author="00  CID-EU Sergio García González" w:date="2023-01-24T13:19:00Z"/>
                <w:rFonts w:asciiTheme="majorHAnsi" w:hAnsiTheme="majorHAnsi" w:cstheme="majorHAnsi"/>
              </w:rPr>
            </w:pPr>
          </w:p>
        </w:tc>
        <w:tc>
          <w:tcPr>
            <w:tcW w:w="917" w:type="pct"/>
            <w:tcBorders>
              <w:top w:val="single" w:sz="4" w:space="0" w:color="auto"/>
              <w:left w:val="single" w:sz="4" w:space="0" w:color="auto"/>
              <w:bottom w:val="single" w:sz="4" w:space="0" w:color="auto"/>
              <w:right w:val="single" w:sz="4" w:space="0" w:color="auto"/>
            </w:tcBorders>
            <w:hideMark/>
          </w:tcPr>
          <w:p w14:paraId="7294FE4A" w14:textId="199892AD" w:rsidR="008A0B0A" w:rsidRPr="00773D2F" w:rsidDel="008D5FE2" w:rsidRDefault="008A0B0A" w:rsidP="00AD36F2">
            <w:pPr>
              <w:tabs>
                <w:tab w:val="left" w:pos="7695"/>
              </w:tabs>
              <w:spacing w:after="0" w:line="259" w:lineRule="auto"/>
              <w:rPr>
                <w:del w:id="1586" w:author="00  CID-EU Sergio García González" w:date="2023-01-24T13:19:00Z"/>
                <w:rFonts w:asciiTheme="majorHAnsi" w:hAnsiTheme="majorHAnsi" w:cstheme="majorHAnsi"/>
              </w:rPr>
            </w:pPr>
          </w:p>
        </w:tc>
      </w:tr>
      <w:tr w:rsidR="008A0B0A" w:rsidRPr="00773D2F" w:rsidDel="008D5FE2" w14:paraId="11F84846" w14:textId="71AD55A9" w:rsidTr="00AD36F2">
        <w:trPr>
          <w:del w:id="1587"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hideMark/>
          </w:tcPr>
          <w:p w14:paraId="7E6B6A5B" w14:textId="62C5D229" w:rsidR="008A0B0A" w:rsidRPr="00773D2F" w:rsidDel="008D5FE2" w:rsidRDefault="008A0B0A" w:rsidP="00AD36F2">
            <w:pPr>
              <w:tabs>
                <w:tab w:val="left" w:pos="7695"/>
              </w:tabs>
              <w:spacing w:after="0" w:line="259" w:lineRule="auto"/>
              <w:rPr>
                <w:del w:id="1588" w:author="00  CID-EU Sergio García González" w:date="2023-01-24T13:19:00Z"/>
                <w:rFonts w:asciiTheme="majorHAnsi" w:hAnsiTheme="majorHAnsi" w:cstheme="majorHAnsi"/>
              </w:rPr>
            </w:pPr>
          </w:p>
        </w:tc>
        <w:tc>
          <w:tcPr>
            <w:tcW w:w="1690" w:type="pct"/>
            <w:tcBorders>
              <w:top w:val="single" w:sz="4" w:space="0" w:color="auto"/>
              <w:left w:val="single" w:sz="4" w:space="0" w:color="auto"/>
              <w:bottom w:val="single" w:sz="4" w:space="0" w:color="auto"/>
              <w:right w:val="single" w:sz="4" w:space="0" w:color="auto"/>
            </w:tcBorders>
            <w:hideMark/>
          </w:tcPr>
          <w:p w14:paraId="79DC2C14" w14:textId="5A1C650E" w:rsidR="008A0B0A" w:rsidRPr="00773D2F" w:rsidDel="008D5FE2" w:rsidRDefault="008A0B0A" w:rsidP="00AD36F2">
            <w:pPr>
              <w:tabs>
                <w:tab w:val="left" w:pos="7695"/>
              </w:tabs>
              <w:spacing w:after="0" w:line="259" w:lineRule="auto"/>
              <w:rPr>
                <w:del w:id="1589"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0E93E165" w14:textId="0E5DB516" w:rsidR="008A0B0A" w:rsidRPr="00773D2F" w:rsidDel="008D5FE2" w:rsidRDefault="008A0B0A" w:rsidP="00AD36F2">
            <w:pPr>
              <w:tabs>
                <w:tab w:val="left" w:pos="7695"/>
              </w:tabs>
              <w:spacing w:after="0" w:line="259" w:lineRule="auto"/>
              <w:rPr>
                <w:del w:id="1590"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5A3AA958" w14:textId="3BF8CF28" w:rsidR="008A0B0A" w:rsidRPr="00773D2F" w:rsidDel="008D5FE2" w:rsidRDefault="008A0B0A" w:rsidP="00AD36F2">
            <w:pPr>
              <w:tabs>
                <w:tab w:val="left" w:pos="7695"/>
              </w:tabs>
              <w:spacing w:after="0" w:line="259" w:lineRule="auto"/>
              <w:rPr>
                <w:del w:id="1591" w:author="00  CID-EU Sergio García González" w:date="2023-01-24T13:19:00Z"/>
                <w:rFonts w:asciiTheme="majorHAnsi" w:hAnsiTheme="majorHAnsi" w:cstheme="majorHAnsi"/>
              </w:rPr>
            </w:pPr>
          </w:p>
        </w:tc>
        <w:tc>
          <w:tcPr>
            <w:tcW w:w="917" w:type="pct"/>
            <w:tcBorders>
              <w:top w:val="single" w:sz="4" w:space="0" w:color="auto"/>
              <w:left w:val="single" w:sz="4" w:space="0" w:color="auto"/>
              <w:bottom w:val="single" w:sz="4" w:space="0" w:color="auto"/>
              <w:right w:val="single" w:sz="4" w:space="0" w:color="auto"/>
            </w:tcBorders>
            <w:hideMark/>
          </w:tcPr>
          <w:p w14:paraId="177F8404" w14:textId="532FF3EB" w:rsidR="008A0B0A" w:rsidRPr="00773D2F" w:rsidDel="008D5FE2" w:rsidRDefault="008A0B0A" w:rsidP="00AD36F2">
            <w:pPr>
              <w:tabs>
                <w:tab w:val="left" w:pos="7695"/>
              </w:tabs>
              <w:spacing w:after="0" w:line="259" w:lineRule="auto"/>
              <w:rPr>
                <w:del w:id="1592" w:author="00  CID-EU Sergio García González" w:date="2023-01-24T13:19:00Z"/>
                <w:rFonts w:asciiTheme="majorHAnsi" w:hAnsiTheme="majorHAnsi" w:cstheme="majorHAnsi"/>
              </w:rPr>
            </w:pPr>
          </w:p>
        </w:tc>
      </w:tr>
      <w:tr w:rsidR="008A0B0A" w:rsidRPr="00773D2F" w:rsidDel="008D5FE2" w14:paraId="26B69ED4" w14:textId="20B90045" w:rsidTr="00AD36F2">
        <w:trPr>
          <w:del w:id="1593"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hideMark/>
          </w:tcPr>
          <w:p w14:paraId="7CF96F75" w14:textId="21BC25B0" w:rsidR="008A0B0A" w:rsidRPr="00773D2F" w:rsidDel="008D5FE2" w:rsidRDefault="008A0B0A" w:rsidP="00AD36F2">
            <w:pPr>
              <w:tabs>
                <w:tab w:val="left" w:pos="7695"/>
              </w:tabs>
              <w:spacing w:after="0" w:line="259" w:lineRule="auto"/>
              <w:rPr>
                <w:del w:id="1594" w:author="00  CID-EU Sergio García González" w:date="2023-01-24T13:19:00Z"/>
                <w:rFonts w:asciiTheme="majorHAnsi" w:hAnsiTheme="majorHAnsi" w:cstheme="majorHAnsi"/>
              </w:rPr>
            </w:pPr>
          </w:p>
        </w:tc>
        <w:tc>
          <w:tcPr>
            <w:tcW w:w="1690" w:type="pct"/>
            <w:tcBorders>
              <w:top w:val="single" w:sz="4" w:space="0" w:color="auto"/>
              <w:left w:val="single" w:sz="4" w:space="0" w:color="auto"/>
              <w:bottom w:val="single" w:sz="4" w:space="0" w:color="auto"/>
              <w:right w:val="single" w:sz="4" w:space="0" w:color="auto"/>
            </w:tcBorders>
            <w:hideMark/>
          </w:tcPr>
          <w:p w14:paraId="0835C708" w14:textId="49FE9CFD" w:rsidR="008A0B0A" w:rsidRPr="00773D2F" w:rsidDel="008D5FE2" w:rsidRDefault="008A0B0A" w:rsidP="00AD36F2">
            <w:pPr>
              <w:tabs>
                <w:tab w:val="left" w:pos="7695"/>
              </w:tabs>
              <w:spacing w:after="0" w:line="259" w:lineRule="auto"/>
              <w:rPr>
                <w:del w:id="1595"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12212433" w14:textId="47D97DC3" w:rsidR="008A0B0A" w:rsidRPr="00773D2F" w:rsidDel="008D5FE2" w:rsidRDefault="008A0B0A" w:rsidP="00AD36F2">
            <w:pPr>
              <w:tabs>
                <w:tab w:val="left" w:pos="7695"/>
              </w:tabs>
              <w:spacing w:after="0" w:line="259" w:lineRule="auto"/>
              <w:rPr>
                <w:del w:id="1596"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1C76650A" w14:textId="7DBA723C" w:rsidR="008A0B0A" w:rsidRPr="00773D2F" w:rsidDel="008D5FE2" w:rsidRDefault="008A0B0A" w:rsidP="00AD36F2">
            <w:pPr>
              <w:tabs>
                <w:tab w:val="left" w:pos="7695"/>
              </w:tabs>
              <w:spacing w:after="0" w:line="259" w:lineRule="auto"/>
              <w:rPr>
                <w:del w:id="1597" w:author="00  CID-EU Sergio García González" w:date="2023-01-24T13:19:00Z"/>
                <w:rFonts w:asciiTheme="majorHAnsi" w:hAnsiTheme="majorHAnsi" w:cstheme="majorHAnsi"/>
              </w:rPr>
            </w:pPr>
          </w:p>
        </w:tc>
        <w:tc>
          <w:tcPr>
            <w:tcW w:w="917" w:type="pct"/>
            <w:tcBorders>
              <w:top w:val="single" w:sz="4" w:space="0" w:color="auto"/>
              <w:left w:val="single" w:sz="4" w:space="0" w:color="auto"/>
              <w:bottom w:val="single" w:sz="4" w:space="0" w:color="auto"/>
              <w:right w:val="single" w:sz="4" w:space="0" w:color="auto"/>
            </w:tcBorders>
            <w:hideMark/>
          </w:tcPr>
          <w:p w14:paraId="050EE011" w14:textId="74BD642D" w:rsidR="008A0B0A" w:rsidRPr="00773D2F" w:rsidDel="008D5FE2" w:rsidRDefault="008A0B0A" w:rsidP="00AD36F2">
            <w:pPr>
              <w:tabs>
                <w:tab w:val="left" w:pos="7695"/>
              </w:tabs>
              <w:spacing w:after="0" w:line="259" w:lineRule="auto"/>
              <w:rPr>
                <w:del w:id="1598" w:author="00  CID-EU Sergio García González" w:date="2023-01-24T13:19:00Z"/>
                <w:rFonts w:asciiTheme="majorHAnsi" w:hAnsiTheme="majorHAnsi" w:cstheme="majorHAnsi"/>
              </w:rPr>
            </w:pPr>
          </w:p>
        </w:tc>
      </w:tr>
      <w:tr w:rsidR="008A0B0A" w:rsidRPr="00773D2F" w:rsidDel="008D5FE2" w14:paraId="113F0DDC" w14:textId="3B7125A4" w:rsidTr="00AD36F2">
        <w:trPr>
          <w:del w:id="1599" w:author="00  CID-EU Sergio García González" w:date="2023-01-24T13:19:00Z"/>
        </w:trPr>
        <w:tc>
          <w:tcPr>
            <w:tcW w:w="557" w:type="pct"/>
            <w:tcBorders>
              <w:top w:val="single" w:sz="4" w:space="0" w:color="auto"/>
              <w:left w:val="single" w:sz="4" w:space="0" w:color="auto"/>
              <w:bottom w:val="single" w:sz="4" w:space="0" w:color="auto"/>
              <w:right w:val="single" w:sz="4" w:space="0" w:color="auto"/>
            </w:tcBorders>
            <w:hideMark/>
          </w:tcPr>
          <w:p w14:paraId="46F7FCC3" w14:textId="744C1C86" w:rsidR="008A0B0A" w:rsidRPr="00773D2F" w:rsidDel="008D5FE2" w:rsidRDefault="008A0B0A" w:rsidP="00AD36F2">
            <w:pPr>
              <w:tabs>
                <w:tab w:val="left" w:pos="7695"/>
              </w:tabs>
              <w:spacing w:after="0" w:line="259" w:lineRule="auto"/>
              <w:rPr>
                <w:del w:id="1600" w:author="00  CID-EU Sergio García González" w:date="2023-01-24T13:19:00Z"/>
                <w:rFonts w:asciiTheme="majorHAnsi" w:hAnsiTheme="majorHAnsi" w:cstheme="majorHAnsi"/>
              </w:rPr>
            </w:pPr>
          </w:p>
        </w:tc>
        <w:tc>
          <w:tcPr>
            <w:tcW w:w="1690" w:type="pct"/>
            <w:tcBorders>
              <w:top w:val="single" w:sz="4" w:space="0" w:color="auto"/>
              <w:left w:val="single" w:sz="4" w:space="0" w:color="auto"/>
              <w:bottom w:val="single" w:sz="4" w:space="0" w:color="auto"/>
              <w:right w:val="single" w:sz="4" w:space="0" w:color="auto"/>
            </w:tcBorders>
            <w:hideMark/>
          </w:tcPr>
          <w:p w14:paraId="32A8A533" w14:textId="26EF2922" w:rsidR="008A0B0A" w:rsidRPr="00773D2F" w:rsidDel="008D5FE2" w:rsidRDefault="008A0B0A" w:rsidP="00AD36F2">
            <w:pPr>
              <w:tabs>
                <w:tab w:val="left" w:pos="7695"/>
              </w:tabs>
              <w:spacing w:after="0" w:line="259" w:lineRule="auto"/>
              <w:rPr>
                <w:del w:id="1601"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0AD65FA3" w14:textId="4009B8EB" w:rsidR="008A0B0A" w:rsidRPr="00773D2F" w:rsidDel="008D5FE2" w:rsidRDefault="008A0B0A" w:rsidP="00AD36F2">
            <w:pPr>
              <w:tabs>
                <w:tab w:val="left" w:pos="7695"/>
              </w:tabs>
              <w:spacing w:after="0" w:line="259" w:lineRule="auto"/>
              <w:rPr>
                <w:del w:id="1602" w:author="00  CID-EU Sergio García González" w:date="2023-01-24T13:19:00Z"/>
                <w:rFonts w:asciiTheme="majorHAnsi" w:hAnsiTheme="majorHAnsi" w:cstheme="majorHAnsi"/>
              </w:rPr>
            </w:pPr>
          </w:p>
        </w:tc>
        <w:tc>
          <w:tcPr>
            <w:tcW w:w="918" w:type="pct"/>
            <w:tcBorders>
              <w:top w:val="single" w:sz="4" w:space="0" w:color="auto"/>
              <w:left w:val="single" w:sz="4" w:space="0" w:color="auto"/>
              <w:bottom w:val="single" w:sz="4" w:space="0" w:color="auto"/>
              <w:right w:val="single" w:sz="4" w:space="0" w:color="auto"/>
            </w:tcBorders>
            <w:hideMark/>
          </w:tcPr>
          <w:p w14:paraId="5D1F95FA" w14:textId="5007F8B8" w:rsidR="008A0B0A" w:rsidRPr="00773D2F" w:rsidDel="008D5FE2" w:rsidRDefault="008A0B0A" w:rsidP="00AD36F2">
            <w:pPr>
              <w:tabs>
                <w:tab w:val="left" w:pos="7695"/>
              </w:tabs>
              <w:spacing w:after="0" w:line="259" w:lineRule="auto"/>
              <w:rPr>
                <w:del w:id="1603" w:author="00  CID-EU Sergio García González" w:date="2023-01-24T13:19:00Z"/>
                <w:rFonts w:asciiTheme="majorHAnsi" w:hAnsiTheme="majorHAnsi" w:cstheme="majorHAnsi"/>
              </w:rPr>
            </w:pPr>
          </w:p>
        </w:tc>
        <w:tc>
          <w:tcPr>
            <w:tcW w:w="917" w:type="pct"/>
            <w:tcBorders>
              <w:top w:val="single" w:sz="4" w:space="0" w:color="auto"/>
              <w:left w:val="single" w:sz="4" w:space="0" w:color="auto"/>
              <w:bottom w:val="single" w:sz="4" w:space="0" w:color="auto"/>
              <w:right w:val="single" w:sz="4" w:space="0" w:color="auto"/>
            </w:tcBorders>
            <w:hideMark/>
          </w:tcPr>
          <w:p w14:paraId="1FC986A4" w14:textId="5CDD9384" w:rsidR="008A0B0A" w:rsidRPr="00773D2F" w:rsidDel="008D5FE2" w:rsidRDefault="008A0B0A" w:rsidP="00AD36F2">
            <w:pPr>
              <w:tabs>
                <w:tab w:val="left" w:pos="7695"/>
              </w:tabs>
              <w:spacing w:after="0" w:line="259" w:lineRule="auto"/>
              <w:rPr>
                <w:del w:id="1604" w:author="00  CID-EU Sergio García González" w:date="2023-01-24T13:19:00Z"/>
                <w:rFonts w:asciiTheme="majorHAnsi" w:hAnsiTheme="majorHAnsi" w:cstheme="majorHAnsi"/>
              </w:rPr>
            </w:pPr>
          </w:p>
        </w:tc>
      </w:tr>
    </w:tbl>
    <w:p w14:paraId="3B0360F4" w14:textId="7EBDD3A0" w:rsidR="008A0B0A" w:rsidDel="008D5FE2" w:rsidRDefault="008A0B0A" w:rsidP="008A0B0A">
      <w:pPr>
        <w:rPr>
          <w:del w:id="1605" w:author="00  CID-EU Sergio García González" w:date="2023-01-24T13:19:00Z"/>
          <w:rFonts w:asciiTheme="majorHAnsi" w:hAnsiTheme="majorHAnsi" w:cstheme="majorHAnsi"/>
          <w:u w:val="single"/>
        </w:rPr>
      </w:pPr>
    </w:p>
    <w:p w14:paraId="19D9D06F" w14:textId="74414930" w:rsidR="002E3639" w:rsidDel="008D5FE2" w:rsidRDefault="00025386">
      <w:pPr>
        <w:rPr>
          <w:del w:id="1606" w:author="00  CID-EU Sergio García González" w:date="2023-01-24T13:19:00Z"/>
          <w:rFonts w:asciiTheme="majorHAnsi" w:hAnsiTheme="majorHAnsi" w:cstheme="majorHAnsi"/>
        </w:rPr>
      </w:pPr>
      <w:del w:id="1607" w:author="00  CID-EU Sergio García González" w:date="2023-01-24T13:19:00Z">
        <w:r w:rsidDel="008D5FE2">
          <w:rPr>
            <w:rFonts w:asciiTheme="majorHAnsi" w:hAnsiTheme="majorHAnsi" w:cstheme="majorHAnsi"/>
            <w:u w:val="single"/>
          </w:rPr>
          <w:delText>Comment</w:delText>
        </w:r>
        <w:r w:rsidRPr="00C36EE9" w:rsidDel="008D5FE2">
          <w:rPr>
            <w:rFonts w:asciiTheme="majorHAnsi" w:hAnsiTheme="majorHAnsi" w:cstheme="majorHAnsi"/>
            <w:u w:val="single"/>
          </w:rPr>
          <w:delText>s</w:delText>
        </w:r>
        <w:r w:rsidRPr="00C36EE9" w:rsidDel="008D5FE2">
          <w:rPr>
            <w:rFonts w:asciiTheme="majorHAnsi" w:hAnsiTheme="majorHAnsi" w:cstheme="majorHAnsi"/>
          </w:rPr>
          <w:delText>:</w:delText>
        </w:r>
        <w:r w:rsidR="002E3639" w:rsidDel="008D5FE2">
          <w:rPr>
            <w:rFonts w:asciiTheme="majorHAnsi" w:hAnsiTheme="majorHAnsi" w:cstheme="majorHAnsi"/>
          </w:rPr>
          <w:delText xml:space="preserve"> </w:delText>
        </w:r>
        <w:r w:rsidRPr="00C36EE9" w:rsidDel="008D5FE2">
          <w:rPr>
            <w:rFonts w:asciiTheme="majorHAnsi" w:hAnsiTheme="majorHAnsi" w:cstheme="majorHAnsi"/>
          </w:rPr>
          <w:delText>.................................................................................................................................................................</w:delText>
        </w:r>
      </w:del>
    </w:p>
    <w:p w14:paraId="0BAB34AE" w14:textId="693E8C0C" w:rsidR="00880B09" w:rsidDel="008D5FE2" w:rsidRDefault="00025386">
      <w:pPr>
        <w:rPr>
          <w:del w:id="1608" w:author="00  CID-EU Sergio García González" w:date="2023-01-24T13:19:00Z"/>
          <w:rFonts w:asciiTheme="majorHAnsi" w:hAnsiTheme="majorHAnsi" w:cstheme="majorHAnsi"/>
        </w:rPr>
      </w:pPr>
      <w:del w:id="1609" w:author="00  CID-EU Sergio García González" w:date="2023-01-24T13:19:00Z">
        <w:r w:rsidRPr="00C36EE9" w:rsidDel="008D5FE2">
          <w:rPr>
            <w:rFonts w:asciiTheme="majorHAnsi" w:hAnsiTheme="majorHAnsi" w:cstheme="majorHAnsi"/>
          </w:rPr>
          <w:delText>.............................................................................................................</w:delText>
        </w:r>
        <w:r w:rsidR="002E3639" w:rsidDel="008D5FE2">
          <w:rPr>
            <w:rFonts w:asciiTheme="majorHAnsi" w:hAnsiTheme="majorHAnsi" w:cstheme="majorHAnsi"/>
          </w:rPr>
          <w:delText>........................................................................</w:delText>
        </w:r>
      </w:del>
    </w:p>
    <w:p w14:paraId="4210A7FD" w14:textId="4FD999BE" w:rsidR="00880B09" w:rsidRDefault="002E3639">
      <w:pPr>
        <w:rPr>
          <w:rFonts w:asciiTheme="majorHAnsi" w:hAnsiTheme="majorHAnsi" w:cstheme="majorHAnsi"/>
          <w:b/>
        </w:rPr>
      </w:pPr>
      <w:del w:id="1610" w:author="00  CID-EU Sergio García González" w:date="2023-01-24T13:19:00Z">
        <w:r w:rsidRPr="00B040E4" w:rsidDel="008D5FE2">
          <w:rPr>
            <w:rFonts w:asciiTheme="majorHAnsi" w:hAnsiTheme="majorHAnsi" w:cstheme="majorHAnsi"/>
            <w:b/>
          </w:rPr>
          <w:delText>Signatures</w:delText>
        </w:r>
        <w:r w:rsidR="00025386" w:rsidDel="008D5FE2">
          <w:rPr>
            <w:rFonts w:asciiTheme="majorHAnsi" w:hAnsiTheme="majorHAnsi" w:cstheme="majorHAnsi"/>
            <w:b/>
          </w:rPr>
          <w:delText>:</w:delText>
        </w:r>
      </w:del>
      <w:del w:id="1611" w:author="00  CID-EU Sergio García González" w:date="2023-01-24T13:20:00Z">
        <w:r w:rsidRPr="00B040E4" w:rsidDel="008D5FE2">
          <w:rPr>
            <w:rFonts w:asciiTheme="majorHAnsi" w:hAnsiTheme="majorHAnsi" w:cstheme="majorHAnsi"/>
            <w:b/>
          </w:rPr>
          <w:delText xml:space="preserve"> </w:delText>
        </w:r>
      </w:del>
      <w:bookmarkEnd w:id="37"/>
    </w:p>
    <w:sectPr w:rsidR="00880B09" w:rsidSect="00B040E4">
      <w:headerReference w:type="default" r:id="rId14"/>
      <w:footerReference w:type="default" r:id="rId15"/>
      <w:pgSz w:w="11906" w:h="16838" w:code="9"/>
      <w:pgMar w:top="2268" w:right="992" w:bottom="993" w:left="1134" w:header="568" w:footer="276"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79" w:author="Laura Tappenden" w:date="2022-11-17T16:34:00Z" w:initials="LT">
    <w:p w14:paraId="734878E8" w14:textId="77777777" w:rsidR="00C33366" w:rsidRDefault="00C33366" w:rsidP="00042C9E">
      <w:pPr>
        <w:pStyle w:val="Textocomentario"/>
      </w:pPr>
      <w:r>
        <w:rPr>
          <w:rStyle w:val="Refdecomentario"/>
        </w:rPr>
        <w:annotationRef/>
      </w:r>
      <w:r>
        <w:t>Is this the same as the release/issue slip? If yes, I would suggest to replace "outgoing goods slip" with "issue slip" for consistency with what is provided below</w:t>
      </w:r>
    </w:p>
  </w:comment>
  <w:comment w:id="1256" w:author="Laura Tappenden" w:date="2022-11-17T16:40:00Z" w:initials="LT">
    <w:p w14:paraId="6BDD5D6E" w14:textId="77777777" w:rsidR="002E3639" w:rsidRDefault="002E3639" w:rsidP="007C2765">
      <w:pPr>
        <w:pStyle w:val="Textocomentario"/>
      </w:pPr>
      <w:r>
        <w:rPr>
          <w:rStyle w:val="Refdecomentario"/>
        </w:rPr>
        <w:annotationRef/>
      </w:r>
      <w:r>
        <w:t>Do these documents only apply to group IGAs? The mentions of chairperson doesn't seem relevant to individual IGAs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34878E8" w15:done="0"/>
  <w15:commentEx w15:paraId="6BDD5D6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0DFDE" w16cex:dateUtc="2022-11-17T16:29:00Z"/>
  <w16cex:commentExtensible w16cex:durableId="2720E12D" w16cex:dateUtc="2022-11-17T16:34:00Z"/>
  <w16cex:commentExtensible w16cex:durableId="2720E26D" w16cex:dateUtc="2022-11-17T16: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4878E8" w16cid:durableId="2720E12D"/>
  <w16cid:commentId w16cid:paraId="6BDD5D6E" w16cid:durableId="2720E26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4D9D1" w14:textId="77777777" w:rsidR="003D3520" w:rsidRDefault="003D3520" w:rsidP="00336A55">
      <w:pPr>
        <w:spacing w:after="0" w:line="240" w:lineRule="auto"/>
      </w:pPr>
      <w:r>
        <w:separator/>
      </w:r>
    </w:p>
  </w:endnote>
  <w:endnote w:type="continuationSeparator" w:id="0">
    <w:p w14:paraId="009BCE5E" w14:textId="77777777" w:rsidR="003D3520" w:rsidRDefault="003D3520" w:rsidP="00336A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SemiBold">
    <w:altName w:val="Calibri"/>
    <w:charset w:val="00"/>
    <w:family w:val="auto"/>
    <w:pitch w:val="variable"/>
    <w:sig w:usb0="2000020F" w:usb1="00000003" w:usb2="00000000" w:usb3="00000000" w:csb0="00000197" w:csb1="00000000"/>
  </w:font>
  <w:font w:name="Open Sans ExtraBold">
    <w:altName w:val="Segoe UI"/>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odern No. 20">
    <w:panose1 w:val="0207070407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6F109" w14:textId="061428C3" w:rsidR="00880B09" w:rsidRDefault="002E3639">
    <w:pPr>
      <w:pStyle w:val="Piedepgina"/>
    </w:pPr>
    <w:del w:id="1626" w:author="00  CID-EU Sergio García González" w:date="2023-01-24T13:20:00Z">
      <w:r w:rsidDel="008D5FE2">
        <w:rPr>
          <w:noProof/>
        </w:rPr>
        <mc:AlternateContent>
          <mc:Choice Requires="wps">
            <w:drawing>
              <wp:anchor distT="0" distB="0" distL="114300" distR="114300" simplePos="0" relativeHeight="251661312" behindDoc="0" locked="0" layoutInCell="1" allowOverlap="1" wp14:anchorId="19F1C845" wp14:editId="4E6C676D">
                <wp:simplePos x="0" y="0"/>
                <wp:positionH relativeFrom="column">
                  <wp:posOffset>-110490</wp:posOffset>
                </wp:positionH>
                <wp:positionV relativeFrom="paragraph">
                  <wp:posOffset>-259080</wp:posOffset>
                </wp:positionV>
                <wp:extent cx="3810000" cy="285750"/>
                <wp:effectExtent l="0" t="0" r="0" b="0"/>
                <wp:wrapSquare wrapText="bothSides"/>
                <wp:docPr id="5" name="Cuadro de texto 5"/>
                <wp:cNvGraphicFramePr/>
                <a:graphic xmlns:a="http://schemas.openxmlformats.org/drawingml/2006/main">
                  <a:graphicData uri="http://schemas.microsoft.com/office/word/2010/wordprocessingShape">
                    <wps:wsp>
                      <wps:cNvSpPr txBox="1"/>
                      <wps:spPr>
                        <a:xfrm>
                          <a:off x="0" y="0"/>
                          <a:ext cx="3810000" cy="285750"/>
                        </a:xfrm>
                        <a:prstGeom prst="rect">
                          <a:avLst/>
                        </a:prstGeom>
                        <a:solidFill>
                          <a:schemeClr val="lt1"/>
                        </a:solidFill>
                        <a:ln w="6350">
                          <a:noFill/>
                        </a:ln>
                      </wps:spPr>
                      <wps:txbx>
                        <w:txbxContent>
                          <w:p w14:paraId="7734FC40" w14:textId="45C49F48" w:rsidR="00880B09" w:rsidRPr="00203BBC" w:rsidRDefault="00977489">
                            <w:pPr>
                              <w:spacing w:after="0" w:line="240" w:lineRule="auto"/>
                              <w:rPr>
                                <w:i/>
                                <w:color w:val="C00000"/>
                                <w:sz w:val="18"/>
                                <w:lang w:val="en-IE"/>
                              </w:rPr>
                            </w:pPr>
                            <w:r>
                              <w:rPr>
                                <w:i/>
                                <w:color w:val="C00000"/>
                                <w:sz w:val="18"/>
                                <w:lang w:val="en-IE"/>
                              </w:rPr>
                              <w:t>Niger Red Cross</w:t>
                            </w:r>
                            <w:r w:rsidR="002E3639" w:rsidRPr="0022159B">
                              <w:rPr>
                                <w:i/>
                                <w:color w:val="C00000"/>
                                <w:sz w:val="18"/>
                                <w:lang w:val="en-IE"/>
                              </w:rPr>
                              <w:t xml:space="preserve"> </w:t>
                            </w:r>
                            <w:r w:rsidR="0022159B" w:rsidRPr="0022159B">
                              <w:rPr>
                                <w:i/>
                                <w:color w:val="C00000"/>
                                <w:sz w:val="18"/>
                                <w:lang w:val="en-IE"/>
                              </w:rPr>
                              <w:t>FSL</w:t>
                            </w:r>
                            <w:r w:rsidR="00650B09">
                              <w:rPr>
                                <w:i/>
                                <w:color w:val="C00000"/>
                                <w:sz w:val="18"/>
                                <w:lang w:val="en-IE"/>
                              </w:rPr>
                              <w:t xml:space="preserve"> Toolbox</w:t>
                            </w:r>
                            <w:r w:rsidR="002E3639" w:rsidRPr="00203BBC">
                              <w:rPr>
                                <w:i/>
                                <w:color w:val="C00000"/>
                                <w:sz w:val="18"/>
                                <w:lang w:val="en-IE"/>
                              </w:rPr>
                              <w:t>. Management and accounting tools</w:t>
                            </w:r>
                            <w:r w:rsidR="009D687B">
                              <w:rPr>
                                <w:i/>
                                <w:color w:val="C00000"/>
                                <w:sz w:val="18"/>
                                <w:lang w:val="en-IE"/>
                              </w:rPr>
                              <w:t xml:space="preserve"> for IGAs</w:t>
                            </w:r>
                            <w:r w:rsidR="00C0458E">
                              <w:rPr>
                                <w:i/>
                                <w:color w:val="C00000"/>
                                <w:sz w:val="18"/>
                                <w:lang w:val="en-IE"/>
                              </w:rPr>
                              <w:t>.</w:t>
                            </w:r>
                            <w:r w:rsidR="002E3639" w:rsidRPr="00203BBC">
                              <w:rPr>
                                <w:i/>
                                <w:color w:val="C00000"/>
                                <w:sz w:val="18"/>
                                <w:lang w:val="en-IE"/>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F1C845" id="_x0000_t202" coordsize="21600,21600" o:spt="202" path="m,l,21600r21600,l21600,xe">
                <v:stroke joinstyle="miter"/>
                <v:path gradientshapeok="t" o:connecttype="rect"/>
              </v:shapetype>
              <v:shape id="Cuadro de texto 5" o:spid="_x0000_s1026" type="#_x0000_t202" style="position:absolute;margin-left:-8.7pt;margin-top:-20.4pt;width:300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" fillcolor="white [3201]" stroked="f" strokeweight=".5pt">
                <v:textbox>
                  <w:txbxContent>
                    <w:p w14:paraId="7734FC40" w14:textId="45C49F48" w:rsidR="00880B09" w:rsidRPr="00203BBC" w:rsidRDefault="00977489">
                      <w:pPr>
                        <w:spacing w:after="0" w:line="240" w:lineRule="auto"/>
                        <w:rPr>
                          <w:i/>
                          <w:color w:val="C00000"/>
                          <w:sz w:val="18"/>
                          <w:lang w:val="en-IE"/>
                        </w:rPr>
                      </w:pPr>
                      <w:r>
                        <w:rPr>
                          <w:i/>
                          <w:color w:val="C00000"/>
                          <w:sz w:val="18"/>
                          <w:lang w:val="en-IE"/>
                        </w:rPr>
                        <w:t>Niger Red Cross</w:t>
                      </w:r>
                      <w:r w:rsidR="002E3639" w:rsidRPr="0022159B">
                        <w:rPr>
                          <w:i/>
                          <w:color w:val="C00000"/>
                          <w:sz w:val="18"/>
                          <w:lang w:val="en-IE"/>
                        </w:rPr>
                        <w:t xml:space="preserve"> </w:t>
                      </w:r>
                      <w:r w:rsidR="0022159B" w:rsidRPr="0022159B">
                        <w:rPr>
                          <w:i/>
                          <w:color w:val="C00000"/>
                          <w:sz w:val="18"/>
                          <w:lang w:val="en-IE"/>
                        </w:rPr>
                        <w:t>FSL</w:t>
                      </w:r>
                      <w:r w:rsidR="00650B09">
                        <w:rPr>
                          <w:i/>
                          <w:color w:val="C00000"/>
                          <w:sz w:val="18"/>
                          <w:lang w:val="en-IE"/>
                        </w:rPr>
                        <w:t xml:space="preserve"> Toolbox</w:t>
                      </w:r>
                      <w:r w:rsidR="002E3639" w:rsidRPr="00203BBC">
                        <w:rPr>
                          <w:i/>
                          <w:color w:val="C00000"/>
                          <w:sz w:val="18"/>
                          <w:lang w:val="en-IE"/>
                        </w:rPr>
                        <w:t>. Management and accounting tools</w:t>
                      </w:r>
                      <w:r w:rsidR="009D687B">
                        <w:rPr>
                          <w:i/>
                          <w:color w:val="C00000"/>
                          <w:sz w:val="18"/>
                          <w:lang w:val="en-IE"/>
                        </w:rPr>
                        <w:t xml:space="preserve"> for IGAs</w:t>
                      </w:r>
                      <w:r w:rsidR="00C0458E">
                        <w:rPr>
                          <w:i/>
                          <w:color w:val="C00000"/>
                          <w:sz w:val="18"/>
                          <w:lang w:val="en-IE"/>
                        </w:rPr>
                        <w:t>.</w:t>
                      </w:r>
                      <w:r w:rsidR="002E3639" w:rsidRPr="00203BBC">
                        <w:rPr>
                          <w:i/>
                          <w:color w:val="C00000"/>
                          <w:sz w:val="18"/>
                          <w:lang w:val="en-IE"/>
                        </w:rPr>
                        <w:t xml:space="preserve"> </w:t>
                      </w:r>
                    </w:p>
                  </w:txbxContent>
                </v:textbox>
                <w10:wrap type="square"/>
              </v:shape>
            </w:pict>
          </mc:Fallback>
        </mc:AlternateConten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2D5C3" w14:textId="77777777" w:rsidR="003D3520" w:rsidRDefault="003D3520" w:rsidP="00336A55">
      <w:pPr>
        <w:spacing w:after="0" w:line="240" w:lineRule="auto"/>
      </w:pPr>
      <w:r>
        <w:separator/>
      </w:r>
    </w:p>
  </w:footnote>
  <w:footnote w:type="continuationSeparator" w:id="0">
    <w:p w14:paraId="4905A5BB" w14:textId="77777777" w:rsidR="003D3520" w:rsidRDefault="003D3520" w:rsidP="00336A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A6547" w14:textId="77777777" w:rsidR="008D5FE2" w:rsidRDefault="008D5FE2" w:rsidP="008D5FE2">
    <w:pPr>
      <w:pStyle w:val="Ttulo4"/>
      <w:spacing w:after="120" w:line="256" w:lineRule="auto"/>
      <w:ind w:right="6"/>
      <w:jc w:val="center"/>
      <w:rPr>
        <w:ins w:id="1612" w:author="00  CID-EU Sergio García González" w:date="2023-01-24T13:20:00Z"/>
        <w:rFonts w:asciiTheme="majorHAnsi" w:hAnsiTheme="majorHAnsi" w:cstheme="majorHAnsi"/>
        <w:b/>
        <w:i/>
        <w:noProof/>
        <w:sz w:val="20"/>
      </w:rPr>
    </w:pPr>
    <w:bookmarkStart w:id="1613" w:name="_Hlk96510603"/>
  </w:p>
  <w:p w14:paraId="69DC2F74" w14:textId="41FD8C80" w:rsidR="008D5FE2" w:rsidRDefault="008D5FE2" w:rsidP="008D5FE2">
    <w:pPr>
      <w:pStyle w:val="Encabezado"/>
      <w:rPr>
        <w:ins w:id="1614" w:author="00  CID-EU Sergio García González" w:date="2023-01-24T13:20:00Z"/>
        <w:rFonts w:asciiTheme="minorHAnsi" w:hAnsiTheme="minorHAnsi" w:cstheme="minorBidi"/>
        <w:lang w:val="en-IE"/>
      </w:rPr>
    </w:pPr>
    <w:ins w:id="1615" w:author="00  CID-EU Sergio García González" w:date="2023-01-24T13:20:00Z">
      <w:r>
        <w:rPr>
          <w:rFonts w:ascii="Modern No. 20" w:hAnsi="Modern No. 20"/>
          <w:color w:val="C00000"/>
          <w:sz w:val="28"/>
          <w:szCs w:val="28"/>
          <w:lang w:val="en-GB"/>
        </w:rPr>
        <w:t xml:space="preserve">Tool </w:t>
      </w:r>
    </w:ins>
    <w:ins w:id="1616" w:author="00  CID-EU Sergio García González" w:date="2023-01-24T13:21:00Z">
      <w:r>
        <w:rPr>
          <w:rFonts w:ascii="Modern No. 20" w:hAnsi="Modern No. 20"/>
          <w:color w:val="C00000"/>
          <w:sz w:val="28"/>
          <w:szCs w:val="28"/>
          <w:lang w:val="en-GB"/>
        </w:rPr>
        <w:t>4.4</w:t>
      </w:r>
    </w:ins>
    <w:ins w:id="1617" w:author="00  CID-EU Sergio García González" w:date="2023-01-24T13:20:00Z">
      <w:r>
        <w:rPr>
          <w:rFonts w:ascii="Modern No. 20" w:hAnsi="Modern No. 20"/>
          <w:color w:val="C00000"/>
          <w:sz w:val="28"/>
          <w:szCs w:val="28"/>
          <w:lang w:val="en-GB"/>
        </w:rPr>
        <w:t xml:space="preserve">. Mothers Clubs_ </w:t>
      </w:r>
    </w:ins>
    <w:ins w:id="1618" w:author="00  CID-EU Sergio García González" w:date="2023-01-24T13:21:00Z">
      <w:r>
        <w:rPr>
          <w:rFonts w:ascii="Modern No. 20" w:hAnsi="Modern No. 20"/>
          <w:color w:val="C00000"/>
          <w:sz w:val="28"/>
          <w:szCs w:val="28"/>
          <w:lang w:val="en-GB"/>
        </w:rPr>
        <w:t>stock and Inventory Book</w:t>
      </w:r>
    </w:ins>
    <w:ins w:id="1619" w:author="00  CID-EU Sergio García González" w:date="2023-01-24T13:20:00Z">
      <w:r>
        <w:rPr>
          <w:rFonts w:ascii="Modern No. 20" w:hAnsi="Modern No. 20"/>
          <w:color w:val="C00000"/>
          <w:sz w:val="28"/>
          <w:szCs w:val="28"/>
          <w:lang w:val="en-GB"/>
        </w:rPr>
        <w:t xml:space="preserve"> Template</w:t>
      </w:r>
    </w:ins>
    <w:ins w:id="1620" w:author="00  CID-EU Sergio García González" w:date="2023-01-24T13:21:00Z">
      <w:r>
        <w:rPr>
          <w:rFonts w:ascii="Modern No. 20" w:hAnsi="Modern No. 20"/>
          <w:color w:val="C00000"/>
          <w:sz w:val="28"/>
          <w:szCs w:val="28"/>
          <w:lang w:val="en-GB"/>
        </w:rPr>
        <w:t>s</w:t>
      </w:r>
    </w:ins>
  </w:p>
  <w:p w14:paraId="54416B7F" w14:textId="575A7BEE" w:rsidR="00880B09" w:rsidRPr="008D5FE2" w:rsidDel="001F4227" w:rsidRDefault="00880B09">
    <w:pPr>
      <w:pStyle w:val="Encabezado"/>
      <w:jc w:val="center"/>
      <w:rPr>
        <w:del w:id="1621" w:author="Laura Tappenden" w:date="2022-12-13T15:46:00Z"/>
        <w:b/>
        <w:bCs/>
        <w:i/>
        <w:sz w:val="20"/>
        <w:lang w:val="en-IE"/>
        <w:rPrChange w:id="1622" w:author="00  CID-EU Sergio García González" w:date="2023-01-24T13:20:00Z">
          <w:rPr>
            <w:del w:id="1623" w:author="Laura Tappenden" w:date="2022-12-13T15:46:00Z"/>
            <w:b/>
            <w:bCs/>
            <w:i/>
            <w:sz w:val="20"/>
          </w:rPr>
        </w:rPrChange>
      </w:rPr>
    </w:pPr>
  </w:p>
  <w:p w14:paraId="6CC5D8CD" w14:textId="2EAD08F3" w:rsidR="00880B09" w:rsidRPr="00203BBC" w:rsidDel="001F4227" w:rsidRDefault="002E3639">
    <w:pPr>
      <w:pStyle w:val="Encabezado"/>
      <w:jc w:val="center"/>
      <w:rPr>
        <w:del w:id="1624" w:author="Laura Tappenden" w:date="2022-12-13T15:46:00Z"/>
        <w:bCs/>
        <w:i/>
        <w:sz w:val="20"/>
        <w:lang w:val="en-IE"/>
      </w:rPr>
    </w:pPr>
    <w:del w:id="1625" w:author="Laura Tappenden" w:date="2022-12-13T15:46:00Z">
      <w:r w:rsidRPr="00203BBC" w:rsidDel="001F4227">
        <w:rPr>
          <w:b/>
          <w:bCs/>
          <w:i/>
          <w:sz w:val="20"/>
          <w:lang w:val="en-IE"/>
        </w:rPr>
        <w:delText>Humanity|Impartiality|Neutrality|Independence|Volunteerism|Unity|Universality|</w:delText>
      </w:r>
    </w:del>
  </w:p>
  <w:bookmarkEnd w:id="1613"/>
  <w:p w14:paraId="7D1B1F5D" w14:textId="77777777" w:rsidR="004114A5" w:rsidRPr="00203BBC" w:rsidRDefault="004114A5">
    <w:pPr>
      <w:pStyle w:val="Encabezado"/>
      <w:rPr>
        <w:lang w:val="en-I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233F4"/>
    <w:multiLevelType w:val="hybridMultilevel"/>
    <w:tmpl w:val="B994F9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C12880"/>
    <w:multiLevelType w:val="hybridMultilevel"/>
    <w:tmpl w:val="C968321E"/>
    <w:lvl w:ilvl="0" w:tplc="C1187092">
      <w:start w:val="1"/>
      <w:numFmt w:val="decimal"/>
      <w:lvlText w:val="%1"/>
      <w:lvlJc w:val="right"/>
      <w:pPr>
        <w:ind w:left="720" w:hanging="360"/>
      </w:pPr>
      <w:rPr>
        <w:rFonts w:hint="default"/>
        <w:color w:val="F5333F"/>
        <w:kern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0A7136"/>
    <w:multiLevelType w:val="hybridMultilevel"/>
    <w:tmpl w:val="F4BC6B2A"/>
    <w:lvl w:ilvl="0" w:tplc="2348E848">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B328DB"/>
    <w:multiLevelType w:val="hybridMultilevel"/>
    <w:tmpl w:val="440C0A0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7046471"/>
    <w:multiLevelType w:val="hybridMultilevel"/>
    <w:tmpl w:val="16E0F08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E91322"/>
    <w:multiLevelType w:val="hybridMultilevel"/>
    <w:tmpl w:val="6F4A0AE2"/>
    <w:lvl w:ilvl="0" w:tplc="2348E848">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E06A64"/>
    <w:multiLevelType w:val="hybridMultilevel"/>
    <w:tmpl w:val="BCC6715E"/>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45300"/>
    <w:multiLevelType w:val="hybridMultilevel"/>
    <w:tmpl w:val="EDAC76EE"/>
    <w:lvl w:ilvl="0" w:tplc="040C0009">
      <w:start w:val="1"/>
      <w:numFmt w:val="bullet"/>
      <w:lvlText w:val=""/>
      <w:lvlJc w:val="left"/>
      <w:pPr>
        <w:tabs>
          <w:tab w:val="num" w:pos="1440"/>
        </w:tabs>
        <w:ind w:left="1440" w:hanging="360"/>
      </w:pPr>
      <w:rPr>
        <w:rFonts w:ascii="Wingdings" w:hAnsi="Wingdings" w:hint="default"/>
      </w:rPr>
    </w:lvl>
    <w:lvl w:ilvl="1" w:tplc="040C0003" w:tentative="1">
      <w:start w:val="1"/>
      <w:numFmt w:val="bullet"/>
      <w:lvlText w:val="o"/>
      <w:lvlJc w:val="left"/>
      <w:pPr>
        <w:tabs>
          <w:tab w:val="num" w:pos="2160"/>
        </w:tabs>
        <w:ind w:left="2160" w:hanging="360"/>
      </w:pPr>
      <w:rPr>
        <w:rFonts w:ascii="Courier New" w:hAnsi="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24713A27"/>
    <w:multiLevelType w:val="hybridMultilevel"/>
    <w:tmpl w:val="72FEFC82"/>
    <w:lvl w:ilvl="0" w:tplc="B0D0B2F2">
      <w:start w:val="1"/>
      <w:numFmt w:val="decimal"/>
      <w:lvlText w:val="%1."/>
      <w:lvlJc w:val="left"/>
      <w:pPr>
        <w:ind w:left="360" w:hanging="360"/>
      </w:pPr>
      <w:rPr>
        <w:rFonts w:hint="default"/>
        <w:color w:val="auto"/>
        <w:kern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2BB27A75"/>
    <w:multiLevelType w:val="hybridMultilevel"/>
    <w:tmpl w:val="6C16F06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76031A"/>
    <w:multiLevelType w:val="hybridMultilevel"/>
    <w:tmpl w:val="485C5E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7754495"/>
    <w:multiLevelType w:val="hybridMultilevel"/>
    <w:tmpl w:val="9DB6FEAE"/>
    <w:lvl w:ilvl="0" w:tplc="040C0007">
      <w:start w:val="1"/>
      <w:numFmt w:val="bullet"/>
      <w:lvlText w:val=""/>
      <w:lvlJc w:val="left"/>
      <w:pPr>
        <w:tabs>
          <w:tab w:val="num" w:pos="720"/>
        </w:tabs>
        <w:ind w:left="720" w:hanging="360"/>
      </w:pPr>
      <w:rPr>
        <w:rFonts w:ascii="Wingdings" w:hAnsi="Wingdings" w:hint="default"/>
        <w:sz w:val="16"/>
      </w:rPr>
    </w:lvl>
    <w:lvl w:ilvl="1" w:tplc="040C000B">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967C4F"/>
    <w:multiLevelType w:val="hybridMultilevel"/>
    <w:tmpl w:val="7C8C6F2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3E910E3D"/>
    <w:multiLevelType w:val="multilevel"/>
    <w:tmpl w:val="E5F68B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30303D7"/>
    <w:multiLevelType w:val="hybridMultilevel"/>
    <w:tmpl w:val="10EEEC2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1243D9"/>
    <w:multiLevelType w:val="hybridMultilevel"/>
    <w:tmpl w:val="927C3634"/>
    <w:lvl w:ilvl="0" w:tplc="EB20B170">
      <w:start w:val="9"/>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5447908"/>
    <w:multiLevelType w:val="hybridMultilevel"/>
    <w:tmpl w:val="F67454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60A41FA"/>
    <w:multiLevelType w:val="hybridMultilevel"/>
    <w:tmpl w:val="C2CCA544"/>
    <w:lvl w:ilvl="0" w:tplc="954025C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4B62361C"/>
    <w:multiLevelType w:val="hybridMultilevel"/>
    <w:tmpl w:val="230CC9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C9F2FC4"/>
    <w:multiLevelType w:val="hybridMultilevel"/>
    <w:tmpl w:val="5FD6FBC0"/>
    <w:lvl w:ilvl="0" w:tplc="2348E848">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F47098"/>
    <w:multiLevelType w:val="hybridMultilevel"/>
    <w:tmpl w:val="BCBE645C"/>
    <w:lvl w:ilvl="0" w:tplc="2348E848">
      <w:start w:val="2"/>
      <w:numFmt w:val="bullet"/>
      <w:lvlText w:val="-"/>
      <w:lvlJc w:val="left"/>
      <w:pPr>
        <w:tabs>
          <w:tab w:val="num" w:pos="1440"/>
        </w:tabs>
        <w:ind w:left="1440" w:hanging="360"/>
      </w:pPr>
      <w:rPr>
        <w:rFonts w:ascii="Times New Roman" w:eastAsia="Times New Roman" w:hAnsi="Times New Roman" w:cs="Times New Roman" w:hint="default"/>
      </w:rPr>
    </w:lvl>
    <w:lvl w:ilvl="1" w:tplc="040C000B">
      <w:start w:val="1"/>
      <w:numFmt w:val="bullet"/>
      <w:lvlText w:val=""/>
      <w:lvlJc w:val="left"/>
      <w:pPr>
        <w:tabs>
          <w:tab w:val="num" w:pos="2160"/>
        </w:tabs>
        <w:ind w:left="2160" w:hanging="360"/>
      </w:pPr>
      <w:rPr>
        <w:rFonts w:ascii="Wingdings" w:hAnsi="Wingdings"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7D002E3"/>
    <w:multiLevelType w:val="hybridMultilevel"/>
    <w:tmpl w:val="D1ECCEAE"/>
    <w:lvl w:ilvl="0" w:tplc="76C25F1A">
      <w:start w:val="1"/>
      <w:numFmt w:val="decimal"/>
      <w:lvlText w:val="%1."/>
      <w:lvlJc w:val="left"/>
      <w:pPr>
        <w:ind w:left="720" w:hanging="360"/>
      </w:pPr>
      <w:rPr>
        <w:rFonts w:hint="default"/>
        <w:color w:val="F5333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016AB8"/>
    <w:multiLevelType w:val="hybridMultilevel"/>
    <w:tmpl w:val="B928ED28"/>
    <w:lvl w:ilvl="0" w:tplc="040C0005">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7">
      <w:start w:val="1"/>
      <w:numFmt w:val="bullet"/>
      <w:lvlText w:val=""/>
      <w:lvlJc w:val="left"/>
      <w:pPr>
        <w:tabs>
          <w:tab w:val="num" w:pos="2160"/>
        </w:tabs>
        <w:ind w:left="2160" w:hanging="360"/>
      </w:pPr>
      <w:rPr>
        <w:rFonts w:ascii="Wingdings" w:hAnsi="Wingdings" w:hint="default"/>
        <w:sz w:val="16"/>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224014"/>
    <w:multiLevelType w:val="hybridMultilevel"/>
    <w:tmpl w:val="203280E8"/>
    <w:lvl w:ilvl="0" w:tplc="040C0005">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4" w15:restartNumberingAfterBreak="0">
    <w:nsid w:val="5A23469A"/>
    <w:multiLevelType w:val="hybridMultilevel"/>
    <w:tmpl w:val="AA900090"/>
    <w:lvl w:ilvl="0" w:tplc="2348E848">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FF20732"/>
    <w:multiLevelType w:val="hybridMultilevel"/>
    <w:tmpl w:val="612A08C6"/>
    <w:lvl w:ilvl="0" w:tplc="042A3230">
      <w:start w:val="1"/>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2E40DA1"/>
    <w:multiLevelType w:val="hybridMultilevel"/>
    <w:tmpl w:val="118CA86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D16B40"/>
    <w:multiLevelType w:val="hybridMultilevel"/>
    <w:tmpl w:val="7DCEE4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60222F9"/>
    <w:multiLevelType w:val="hybridMultilevel"/>
    <w:tmpl w:val="CA4EA2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B33396"/>
    <w:multiLevelType w:val="hybridMultilevel"/>
    <w:tmpl w:val="91FA9D70"/>
    <w:lvl w:ilvl="0" w:tplc="040C000B">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9D2697A"/>
    <w:multiLevelType w:val="hybridMultilevel"/>
    <w:tmpl w:val="7C20620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A895D21"/>
    <w:multiLevelType w:val="hybridMultilevel"/>
    <w:tmpl w:val="0BBC842E"/>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7007EC"/>
    <w:multiLevelType w:val="hybridMultilevel"/>
    <w:tmpl w:val="4F02828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78232100"/>
    <w:multiLevelType w:val="hybridMultilevel"/>
    <w:tmpl w:val="88D4A6C2"/>
    <w:lvl w:ilvl="0" w:tplc="2348E848">
      <w:start w:val="2"/>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7B8B507D"/>
    <w:multiLevelType w:val="hybridMultilevel"/>
    <w:tmpl w:val="205A706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8109B7"/>
    <w:multiLevelType w:val="hybridMultilevel"/>
    <w:tmpl w:val="E3F6D726"/>
    <w:lvl w:ilvl="0" w:tplc="2348E848">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DB56477"/>
    <w:multiLevelType w:val="hybridMultilevel"/>
    <w:tmpl w:val="32486BD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E8750B4"/>
    <w:multiLevelType w:val="hybridMultilevel"/>
    <w:tmpl w:val="868C23AE"/>
    <w:lvl w:ilvl="0" w:tplc="0C0A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0"/>
  </w:num>
  <w:num w:numId="2">
    <w:abstractNumId w:val="31"/>
  </w:num>
  <w:num w:numId="3">
    <w:abstractNumId w:val="7"/>
  </w:num>
  <w:num w:numId="4">
    <w:abstractNumId w:val="6"/>
  </w:num>
  <w:num w:numId="5">
    <w:abstractNumId w:val="26"/>
  </w:num>
  <w:num w:numId="6">
    <w:abstractNumId w:val="22"/>
  </w:num>
  <w:num w:numId="7">
    <w:abstractNumId w:val="29"/>
  </w:num>
  <w:num w:numId="8">
    <w:abstractNumId w:val="11"/>
  </w:num>
  <w:num w:numId="9">
    <w:abstractNumId w:val="4"/>
  </w:num>
  <w:num w:numId="10">
    <w:abstractNumId w:val="13"/>
  </w:num>
  <w:num w:numId="11">
    <w:abstractNumId w:val="9"/>
  </w:num>
  <w:num w:numId="12">
    <w:abstractNumId w:val="34"/>
  </w:num>
  <w:num w:numId="13">
    <w:abstractNumId w:val="14"/>
  </w:num>
  <w:num w:numId="14">
    <w:abstractNumId w:val="36"/>
  </w:num>
  <w:num w:numId="15">
    <w:abstractNumId w:val="15"/>
  </w:num>
  <w:num w:numId="16">
    <w:abstractNumId w:val="30"/>
  </w:num>
  <w:num w:numId="17">
    <w:abstractNumId w:val="23"/>
  </w:num>
  <w:num w:numId="18">
    <w:abstractNumId w:val="18"/>
  </w:num>
  <w:num w:numId="19">
    <w:abstractNumId w:val="37"/>
  </w:num>
  <w:num w:numId="20">
    <w:abstractNumId w:val="27"/>
  </w:num>
  <w:num w:numId="21">
    <w:abstractNumId w:val="5"/>
  </w:num>
  <w:num w:numId="22">
    <w:abstractNumId w:val="32"/>
  </w:num>
  <w:num w:numId="23">
    <w:abstractNumId w:val="2"/>
  </w:num>
  <w:num w:numId="24">
    <w:abstractNumId w:val="19"/>
  </w:num>
  <w:num w:numId="25">
    <w:abstractNumId w:val="17"/>
  </w:num>
  <w:num w:numId="26">
    <w:abstractNumId w:val="33"/>
  </w:num>
  <w:num w:numId="27">
    <w:abstractNumId w:val="3"/>
  </w:num>
  <w:num w:numId="28">
    <w:abstractNumId w:val="24"/>
  </w:num>
  <w:num w:numId="29">
    <w:abstractNumId w:val="35"/>
  </w:num>
  <w:num w:numId="30">
    <w:abstractNumId w:val="12"/>
  </w:num>
  <w:num w:numId="31">
    <w:abstractNumId w:val="10"/>
  </w:num>
  <w:num w:numId="32">
    <w:abstractNumId w:val="0"/>
  </w:num>
  <w:num w:numId="33">
    <w:abstractNumId w:val="25"/>
  </w:num>
  <w:num w:numId="34">
    <w:abstractNumId w:val="16"/>
  </w:num>
  <w:num w:numId="35">
    <w:abstractNumId w:val="28"/>
  </w:num>
  <w:num w:numId="36">
    <w:abstractNumId w:val="21"/>
  </w:num>
  <w:num w:numId="37">
    <w:abstractNumId w:val="1"/>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00  CID-EU Sergio García González">
    <w15:presenceInfo w15:providerId="AD" w15:userId="S-1-5-21-787307912-3136219552-3772062560-1006"/>
  </w15:person>
  <w15:person w15:author="Laura Tappenden">
    <w15:presenceInfo w15:providerId="AD" w15:userId="S::LTappenden@redcross.org.uk::bb550742-8ca8-47a6-be12-e4201bbb1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revisionView w:markup="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A55"/>
    <w:rsid w:val="00025386"/>
    <w:rsid w:val="00083430"/>
    <w:rsid w:val="00094CA4"/>
    <w:rsid w:val="000A45A3"/>
    <w:rsid w:val="00144D50"/>
    <w:rsid w:val="001733F8"/>
    <w:rsid w:val="001761FA"/>
    <w:rsid w:val="00190B9A"/>
    <w:rsid w:val="0019334E"/>
    <w:rsid w:val="001B5F57"/>
    <w:rsid w:val="001C7838"/>
    <w:rsid w:val="001E04BD"/>
    <w:rsid w:val="001F4227"/>
    <w:rsid w:val="001F6ECD"/>
    <w:rsid w:val="00203BBC"/>
    <w:rsid w:val="0021670B"/>
    <w:rsid w:val="0022159B"/>
    <w:rsid w:val="002228A9"/>
    <w:rsid w:val="00237CFD"/>
    <w:rsid w:val="00281546"/>
    <w:rsid w:val="002A253E"/>
    <w:rsid w:val="002E3639"/>
    <w:rsid w:val="002F6F8D"/>
    <w:rsid w:val="003258F4"/>
    <w:rsid w:val="00336A55"/>
    <w:rsid w:val="00395AFE"/>
    <w:rsid w:val="003B22DA"/>
    <w:rsid w:val="003D3520"/>
    <w:rsid w:val="003E0105"/>
    <w:rsid w:val="003E67DA"/>
    <w:rsid w:val="004114A5"/>
    <w:rsid w:val="00413E94"/>
    <w:rsid w:val="00430FEB"/>
    <w:rsid w:val="00455569"/>
    <w:rsid w:val="00466909"/>
    <w:rsid w:val="004A63A4"/>
    <w:rsid w:val="00516631"/>
    <w:rsid w:val="00535186"/>
    <w:rsid w:val="00593665"/>
    <w:rsid w:val="005A4929"/>
    <w:rsid w:val="005D1165"/>
    <w:rsid w:val="00650B09"/>
    <w:rsid w:val="00656B58"/>
    <w:rsid w:val="00694EAD"/>
    <w:rsid w:val="006A2D6C"/>
    <w:rsid w:val="006B57D4"/>
    <w:rsid w:val="0075186D"/>
    <w:rsid w:val="00763725"/>
    <w:rsid w:val="00773D2F"/>
    <w:rsid w:val="0077755B"/>
    <w:rsid w:val="007B433B"/>
    <w:rsid w:val="007E3DFF"/>
    <w:rsid w:val="0081198A"/>
    <w:rsid w:val="00851B4A"/>
    <w:rsid w:val="00880B09"/>
    <w:rsid w:val="008848FE"/>
    <w:rsid w:val="008A0B0A"/>
    <w:rsid w:val="008B06DF"/>
    <w:rsid w:val="008C0A0D"/>
    <w:rsid w:val="008C6A4E"/>
    <w:rsid w:val="008D5FE2"/>
    <w:rsid w:val="00903848"/>
    <w:rsid w:val="00936842"/>
    <w:rsid w:val="00977489"/>
    <w:rsid w:val="00997112"/>
    <w:rsid w:val="009D687B"/>
    <w:rsid w:val="00A02669"/>
    <w:rsid w:val="00AE2FE1"/>
    <w:rsid w:val="00AF398D"/>
    <w:rsid w:val="00B040E4"/>
    <w:rsid w:val="00B94E63"/>
    <w:rsid w:val="00BB7239"/>
    <w:rsid w:val="00BE0C18"/>
    <w:rsid w:val="00BE346C"/>
    <w:rsid w:val="00C0458E"/>
    <w:rsid w:val="00C1406D"/>
    <w:rsid w:val="00C33366"/>
    <w:rsid w:val="00C36EE9"/>
    <w:rsid w:val="00C76F9E"/>
    <w:rsid w:val="00C8600F"/>
    <w:rsid w:val="00C863CA"/>
    <w:rsid w:val="00C909D7"/>
    <w:rsid w:val="00CD3FA1"/>
    <w:rsid w:val="00CF625E"/>
    <w:rsid w:val="00CF6722"/>
    <w:rsid w:val="00D16906"/>
    <w:rsid w:val="00D30B23"/>
    <w:rsid w:val="00D310D9"/>
    <w:rsid w:val="00D371B0"/>
    <w:rsid w:val="00D43A46"/>
    <w:rsid w:val="00D609AC"/>
    <w:rsid w:val="00E12B1D"/>
    <w:rsid w:val="00E33144"/>
    <w:rsid w:val="00E61403"/>
    <w:rsid w:val="00EC08AA"/>
    <w:rsid w:val="00EC55F9"/>
    <w:rsid w:val="00F05E98"/>
    <w:rsid w:val="00F27EFC"/>
    <w:rsid w:val="00F63217"/>
    <w:rsid w:val="00F706D2"/>
    <w:rsid w:val="00F715C7"/>
    <w:rsid w:val="00FA266D"/>
    <w:rsid w:val="00FE2B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CFFD2C"/>
  <w15:chartTrackingRefBased/>
  <w15:docId w15:val="{68A2CE14-BA5B-46C8-8F92-18D828D97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36A55"/>
    <w:pPr>
      <w:spacing w:after="200" w:line="276" w:lineRule="auto"/>
    </w:pPr>
    <w:rPr>
      <w:rFonts w:ascii="Calibri" w:eastAsia="Calibri" w:hAnsi="Calibri" w:cs="Times New Roman"/>
    </w:rPr>
  </w:style>
  <w:style w:type="paragraph" w:styleId="Ttulo1">
    <w:name w:val="heading 1"/>
    <w:basedOn w:val="Normal"/>
    <w:next w:val="Normal"/>
    <w:link w:val="Ttulo1Car"/>
    <w:uiPriority w:val="9"/>
    <w:qFormat/>
    <w:rsid w:val="004A63A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3">
    <w:name w:val="heading 3"/>
    <w:basedOn w:val="Prrafodelista"/>
    <w:next w:val="Normal"/>
    <w:link w:val="Ttulo3Car"/>
    <w:qFormat/>
    <w:rsid w:val="004A63A4"/>
    <w:pPr>
      <w:ind w:left="0"/>
      <w:jc w:val="center"/>
      <w:outlineLvl w:val="2"/>
    </w:pPr>
    <w:rPr>
      <w:rFonts w:asciiTheme="majorHAnsi" w:hAnsiTheme="majorHAnsi" w:cstheme="majorHAnsi"/>
      <w:b/>
      <w:bCs/>
      <w:caps/>
      <w:color w:val="EF3340"/>
      <w:sz w:val="28"/>
      <w:szCs w:val="32"/>
    </w:rPr>
  </w:style>
  <w:style w:type="paragraph" w:styleId="Ttulo4">
    <w:name w:val="heading 4"/>
    <w:basedOn w:val="Normal"/>
    <w:next w:val="Normal"/>
    <w:link w:val="Ttulo4Car"/>
    <w:qFormat/>
    <w:rsid w:val="00336A55"/>
    <w:pPr>
      <w:keepNext/>
      <w:tabs>
        <w:tab w:val="left" w:pos="3180"/>
      </w:tabs>
      <w:spacing w:after="0" w:line="240" w:lineRule="auto"/>
      <w:jc w:val="right"/>
      <w:outlineLvl w:val="3"/>
    </w:pPr>
    <w:rPr>
      <w:rFonts w:ascii="Arial" w:eastAsia="Times New Roman" w:hAnsi="Arial"/>
      <w:sz w:val="36"/>
      <w:szCs w:val="24"/>
      <w:lang w:eastAsia="fr-F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4A63A4"/>
    <w:rPr>
      <w:rFonts w:asciiTheme="majorHAnsi" w:eastAsia="Calibri" w:hAnsiTheme="majorHAnsi" w:cstheme="majorHAnsi"/>
      <w:b/>
      <w:bCs/>
      <w:caps/>
      <w:color w:val="EF3340"/>
      <w:sz w:val="28"/>
      <w:szCs w:val="32"/>
    </w:rPr>
  </w:style>
  <w:style w:type="character" w:customStyle="1" w:styleId="Ttulo4Car">
    <w:name w:val="Título 4 Car"/>
    <w:basedOn w:val="Fuentedeprrafopredeter"/>
    <w:link w:val="Ttulo4"/>
    <w:rsid w:val="00336A55"/>
    <w:rPr>
      <w:rFonts w:ascii="Arial" w:eastAsia="Times New Roman" w:hAnsi="Arial" w:cs="Times New Roman"/>
      <w:sz w:val="36"/>
      <w:szCs w:val="24"/>
      <w:lang w:eastAsia="fr-FR"/>
    </w:rPr>
  </w:style>
  <w:style w:type="paragraph" w:styleId="Prrafodelista">
    <w:name w:val="List Paragraph"/>
    <w:basedOn w:val="Normal"/>
    <w:uiPriority w:val="34"/>
    <w:qFormat/>
    <w:rsid w:val="00336A55"/>
    <w:pPr>
      <w:ind w:left="720"/>
      <w:contextualSpacing/>
    </w:pPr>
  </w:style>
  <w:style w:type="paragraph" w:styleId="Piedepgina">
    <w:name w:val="footer"/>
    <w:basedOn w:val="Normal"/>
    <w:link w:val="PiedepginaCar"/>
    <w:uiPriority w:val="99"/>
    <w:unhideWhenUsed/>
    <w:rsid w:val="00336A55"/>
    <w:pPr>
      <w:tabs>
        <w:tab w:val="center" w:pos="4536"/>
        <w:tab w:val="right" w:pos="9072"/>
      </w:tabs>
      <w:spacing w:after="0" w:line="240" w:lineRule="auto"/>
    </w:pPr>
  </w:style>
  <w:style w:type="character" w:customStyle="1" w:styleId="PiedepginaCar">
    <w:name w:val="Pie de página Car"/>
    <w:basedOn w:val="Fuentedeprrafopredeter"/>
    <w:link w:val="Piedepgina"/>
    <w:uiPriority w:val="99"/>
    <w:rsid w:val="00336A55"/>
    <w:rPr>
      <w:rFonts w:ascii="Calibri" w:eastAsia="Calibri" w:hAnsi="Calibri" w:cs="Times New Roman"/>
    </w:rPr>
  </w:style>
  <w:style w:type="paragraph" w:styleId="Encabezado">
    <w:name w:val="header"/>
    <w:basedOn w:val="Normal"/>
    <w:link w:val="EncabezadoCar"/>
    <w:uiPriority w:val="99"/>
    <w:unhideWhenUsed/>
    <w:rsid w:val="00336A55"/>
    <w:pPr>
      <w:tabs>
        <w:tab w:val="center" w:pos="4536"/>
        <w:tab w:val="right" w:pos="9072"/>
      </w:tabs>
      <w:spacing w:after="0" w:line="240" w:lineRule="auto"/>
    </w:pPr>
  </w:style>
  <w:style w:type="character" w:customStyle="1" w:styleId="EncabezadoCar">
    <w:name w:val="Encabezado Car"/>
    <w:basedOn w:val="Fuentedeprrafopredeter"/>
    <w:link w:val="Encabezado"/>
    <w:uiPriority w:val="99"/>
    <w:rsid w:val="00336A55"/>
    <w:rPr>
      <w:rFonts w:ascii="Calibri" w:eastAsia="Calibri" w:hAnsi="Calibri" w:cs="Times New Roman"/>
    </w:rPr>
  </w:style>
  <w:style w:type="paragraph" w:styleId="Textodeglobo">
    <w:name w:val="Balloon Text"/>
    <w:basedOn w:val="Normal"/>
    <w:link w:val="TextodegloboCar"/>
    <w:uiPriority w:val="99"/>
    <w:semiHidden/>
    <w:unhideWhenUsed/>
    <w:rsid w:val="00CF625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F625E"/>
    <w:rPr>
      <w:rFonts w:ascii="Segoe UI" w:eastAsia="Calibri" w:hAnsi="Segoe UI" w:cs="Segoe UI"/>
      <w:sz w:val="18"/>
      <w:szCs w:val="18"/>
    </w:rPr>
  </w:style>
  <w:style w:type="table" w:styleId="Tablaconcuadrcula">
    <w:name w:val="Table Grid"/>
    <w:basedOn w:val="Tablanormal"/>
    <w:uiPriority w:val="59"/>
    <w:rsid w:val="00D30B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ar">
    <w:name w:val="Título 1 Car"/>
    <w:basedOn w:val="Fuentedeprrafopredeter"/>
    <w:link w:val="Ttulo1"/>
    <w:uiPriority w:val="9"/>
    <w:rsid w:val="004A63A4"/>
    <w:rPr>
      <w:rFonts w:asciiTheme="majorHAnsi" w:eastAsiaTheme="majorEastAsia" w:hAnsiTheme="majorHAnsi" w:cstheme="majorBidi"/>
      <w:color w:val="365F91" w:themeColor="accent1" w:themeShade="BF"/>
      <w:sz w:val="32"/>
      <w:szCs w:val="32"/>
    </w:rPr>
  </w:style>
  <w:style w:type="paragraph" w:styleId="TtuloTDC">
    <w:name w:val="TOC Heading"/>
    <w:basedOn w:val="Ttulo1"/>
    <w:next w:val="Normal"/>
    <w:uiPriority w:val="39"/>
    <w:unhideWhenUsed/>
    <w:qFormat/>
    <w:rsid w:val="003B22DA"/>
    <w:pPr>
      <w:spacing w:line="259" w:lineRule="auto"/>
      <w:outlineLvl w:val="9"/>
    </w:pPr>
    <w:rPr>
      <w:lang w:val="en-GB" w:eastAsia="en-GB"/>
    </w:rPr>
  </w:style>
  <w:style w:type="paragraph" w:styleId="TDC3">
    <w:name w:val="toc 3"/>
    <w:basedOn w:val="Normal"/>
    <w:next w:val="Normal"/>
    <w:autoRedefine/>
    <w:uiPriority w:val="39"/>
    <w:unhideWhenUsed/>
    <w:rsid w:val="003B22DA"/>
    <w:pPr>
      <w:spacing w:after="100"/>
      <w:ind w:left="440"/>
    </w:pPr>
  </w:style>
  <w:style w:type="character" w:styleId="Hipervnculo">
    <w:name w:val="Hyperlink"/>
    <w:basedOn w:val="Fuentedeprrafopredeter"/>
    <w:uiPriority w:val="99"/>
    <w:unhideWhenUsed/>
    <w:rsid w:val="003B22DA"/>
    <w:rPr>
      <w:color w:val="0000FF" w:themeColor="hyperlink"/>
      <w:u w:val="single"/>
    </w:rPr>
  </w:style>
  <w:style w:type="character" w:styleId="Refdecomentario">
    <w:name w:val="annotation reference"/>
    <w:basedOn w:val="Fuentedeprrafopredeter"/>
    <w:uiPriority w:val="99"/>
    <w:semiHidden/>
    <w:unhideWhenUsed/>
    <w:rsid w:val="009D687B"/>
    <w:rPr>
      <w:sz w:val="16"/>
      <w:szCs w:val="16"/>
    </w:rPr>
  </w:style>
  <w:style w:type="paragraph" w:styleId="Textocomentario">
    <w:name w:val="annotation text"/>
    <w:basedOn w:val="Normal"/>
    <w:link w:val="TextocomentarioCar"/>
    <w:uiPriority w:val="99"/>
    <w:unhideWhenUsed/>
    <w:rsid w:val="009D687B"/>
    <w:pPr>
      <w:spacing w:line="240" w:lineRule="auto"/>
    </w:pPr>
    <w:rPr>
      <w:sz w:val="20"/>
      <w:szCs w:val="20"/>
    </w:rPr>
  </w:style>
  <w:style w:type="character" w:customStyle="1" w:styleId="TextocomentarioCar">
    <w:name w:val="Texto comentario Car"/>
    <w:basedOn w:val="Fuentedeprrafopredeter"/>
    <w:link w:val="Textocomentario"/>
    <w:uiPriority w:val="99"/>
    <w:rsid w:val="009D687B"/>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9D687B"/>
    <w:rPr>
      <w:b/>
      <w:bCs/>
    </w:rPr>
  </w:style>
  <w:style w:type="character" w:customStyle="1" w:styleId="AsuntodelcomentarioCar">
    <w:name w:val="Asunto del comentario Car"/>
    <w:basedOn w:val="TextocomentarioCar"/>
    <w:link w:val="Asuntodelcomentario"/>
    <w:uiPriority w:val="99"/>
    <w:semiHidden/>
    <w:rsid w:val="009D687B"/>
    <w:rPr>
      <w:rFonts w:ascii="Calibri" w:eastAsia="Calibri" w:hAnsi="Calibri" w:cs="Times New Roman"/>
      <w:b/>
      <w:bCs/>
      <w:sz w:val="20"/>
      <w:szCs w:val="20"/>
    </w:rPr>
  </w:style>
  <w:style w:type="paragraph" w:styleId="Revisin">
    <w:name w:val="Revision"/>
    <w:hidden/>
    <w:uiPriority w:val="99"/>
    <w:semiHidden/>
    <w:rsid w:val="00D371B0"/>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4202968">
      <w:bodyDiv w:val="1"/>
      <w:marLeft w:val="0"/>
      <w:marRight w:val="0"/>
      <w:marTop w:val="0"/>
      <w:marBottom w:val="0"/>
      <w:divBdr>
        <w:top w:val="none" w:sz="0" w:space="0" w:color="auto"/>
        <w:left w:val="none" w:sz="0" w:space="0" w:color="auto"/>
        <w:bottom w:val="none" w:sz="0" w:space="0" w:color="auto"/>
        <w:right w:val="none" w:sz="0" w:space="0" w:color="auto"/>
      </w:divBdr>
      <w:divsChild>
        <w:div w:id="812868614">
          <w:marLeft w:val="0"/>
          <w:marRight w:val="0"/>
          <w:marTop w:val="0"/>
          <w:marBottom w:val="0"/>
          <w:divBdr>
            <w:top w:val="none" w:sz="0" w:space="0" w:color="auto"/>
            <w:left w:val="none" w:sz="0" w:space="0" w:color="auto"/>
            <w:bottom w:val="none" w:sz="0" w:space="0" w:color="auto"/>
            <w:right w:val="none" w:sz="0" w:space="0" w:color="auto"/>
          </w:divBdr>
        </w:div>
      </w:divsChild>
    </w:div>
    <w:div w:id="204833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0517523-bc64-4cdb-aacc-7c32b8b6a6a2">
      <Terms xmlns="http://schemas.microsoft.com/office/infopath/2007/PartnerControls"/>
    </lcf76f155ced4ddcb4097134ff3c332f>
    <TaxCatchAll xmlns="bc67ed7e-ce50-48fc-8055-e09abf489ae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C20340AC36702438CF7679513F8A495" ma:contentTypeVersion="15" ma:contentTypeDescription="Crear nuevo documento." ma:contentTypeScope="" ma:versionID="cd4ac29d58aaad5036424873f65f88af">
  <xsd:schema xmlns:xsd="http://www.w3.org/2001/XMLSchema" xmlns:xs="http://www.w3.org/2001/XMLSchema" xmlns:p="http://schemas.microsoft.com/office/2006/metadata/properties" xmlns:ns2="90517523-bc64-4cdb-aacc-7c32b8b6a6a2" xmlns:ns3="c86f6395-7f4b-4d93-b493-5cee9a0689b6" xmlns:ns4="bc67ed7e-ce50-48fc-8055-e09abf489ae9" targetNamespace="http://schemas.microsoft.com/office/2006/metadata/properties" ma:root="true" ma:fieldsID="b122aff5030ce007e783a74d69332d32" ns2:_="" ns3:_="" ns4:_="">
    <xsd:import namespace="90517523-bc64-4cdb-aacc-7c32b8b6a6a2"/>
    <xsd:import namespace="c86f6395-7f4b-4d93-b493-5cee9a0689b6"/>
    <xsd:import namespace="bc67ed7e-ce50-48fc-8055-e09abf489ae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17523-bc64-4cdb-aacc-7c32b8b6a6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d8a44517-479e-4e44-b64a-2708cac2e75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86f6395-7f4b-4d93-b493-5cee9a0689b6"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67ed7e-ce50-48fc-8055-e09abf489ae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FC63E57-7C55-4AA0-9567-4D3E964A2F7E}" ma:internalName="TaxCatchAll" ma:showField="CatchAllData" ma:web="{c86f6395-7f4b-4d93-b493-5cee9a0689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CF5C4-C441-4EA9-8D74-F1D51C483891}">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49fd9fa4-8e6b-403f-a6df-066bba284f00"/>
    <ds:schemaRef ds:uri="http://schemas.openxmlformats.org/package/2006/metadata/core-properties"/>
    <ds:schemaRef ds:uri="1fcdf5ed-2333-47cb-8d6d-ebc2dd5876fa"/>
    <ds:schemaRef ds:uri="http://www.w3.org/XML/1998/namespace"/>
  </ds:schemaRefs>
</ds:datastoreItem>
</file>

<file path=customXml/itemProps2.xml><?xml version="1.0" encoding="utf-8"?>
<ds:datastoreItem xmlns:ds="http://schemas.openxmlformats.org/officeDocument/2006/customXml" ds:itemID="{F9105D21-261B-4DD4-84C1-F416246F95A4}">
  <ds:schemaRefs>
    <ds:schemaRef ds:uri="http://schemas.microsoft.com/sharepoint/v3/contenttype/forms"/>
  </ds:schemaRefs>
</ds:datastoreItem>
</file>

<file path=customXml/itemProps3.xml><?xml version="1.0" encoding="utf-8"?>
<ds:datastoreItem xmlns:ds="http://schemas.openxmlformats.org/officeDocument/2006/customXml" ds:itemID="{30D37334-782E-4135-BC9B-2BCADD617303}"/>
</file>

<file path=customXml/itemProps4.xml><?xml version="1.0" encoding="utf-8"?>
<ds:datastoreItem xmlns:ds="http://schemas.openxmlformats.org/officeDocument/2006/customXml" ds:itemID="{A4AF894B-BAE5-4BF8-A740-5EFB3607F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1428</Words>
  <Characters>8144</Characters>
  <Application>Microsoft Office Word</Application>
  <DocSecurity>0</DocSecurity>
  <Lines>67</Lines>
  <Paragraphs>19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SALIFOU MOUNKAILA</dc:creator>
  <cp:keywords>, docId:8287331390DF558037541202A57E57C1</cp:keywords>
  <dc:description/>
  <cp:lastModifiedBy>00  CID-EU Sergio García González</cp:lastModifiedBy>
  <cp:revision>3</cp:revision>
  <cp:lastPrinted>2020-11-12T06:18:00Z</cp:lastPrinted>
  <dcterms:created xsi:type="dcterms:W3CDTF">2023-01-24T12:20:00Z</dcterms:created>
  <dcterms:modified xsi:type="dcterms:W3CDTF">2023-01-24T14:21:00Z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0x010100CC20340AC36702438CF7679513F8A495</vt:lpwstr>
  </property>
</Properties>
</file>